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0C5252" w:rsidR="001E41F3" w:rsidRDefault="001E41F3">
      <w:pPr>
        <w:pStyle w:val="CRCoverPage"/>
        <w:tabs>
          <w:tab w:val="right" w:pos="9639"/>
        </w:tabs>
        <w:spacing w:after="0"/>
        <w:rPr>
          <w:b/>
          <w:i/>
          <w:noProof/>
          <w:sz w:val="28"/>
        </w:rPr>
      </w:pPr>
      <w:r>
        <w:rPr>
          <w:b/>
          <w:noProof/>
          <w:sz w:val="24"/>
        </w:rPr>
        <w:t>3GPP TSG-</w:t>
      </w:r>
      <w:r w:rsidR="00DE6AA2" w:rsidRPr="00DE6AA2">
        <w:rPr>
          <w:b/>
          <w:noProof/>
          <w:sz w:val="24"/>
        </w:rPr>
        <w:t>RAN</w:t>
      </w:r>
      <w:r w:rsidR="00C66BA2">
        <w:rPr>
          <w:b/>
          <w:noProof/>
          <w:sz w:val="24"/>
        </w:rPr>
        <w:t xml:space="preserve"> </w:t>
      </w:r>
      <w:r w:rsidR="00DE6AA2">
        <w:rPr>
          <w:b/>
          <w:noProof/>
          <w:sz w:val="24"/>
        </w:rPr>
        <w:t xml:space="preserve">WG4 </w:t>
      </w:r>
      <w:r>
        <w:rPr>
          <w:b/>
          <w:noProof/>
          <w:sz w:val="24"/>
        </w:rPr>
        <w:t>Meeting #</w:t>
      </w:r>
      <w:r w:rsidR="00DE6AA2">
        <w:rPr>
          <w:b/>
          <w:noProof/>
          <w:sz w:val="24"/>
        </w:rPr>
        <w:t>106</w:t>
      </w:r>
      <w:r>
        <w:rPr>
          <w:b/>
          <w:i/>
          <w:noProof/>
          <w:sz w:val="28"/>
        </w:rPr>
        <w:tab/>
      </w:r>
      <w:r w:rsidR="00CF451C" w:rsidRPr="00B9754C">
        <w:rPr>
          <w:b/>
          <w:sz w:val="24"/>
          <w:szCs w:val="24"/>
        </w:rPr>
        <w:t>R4-</w:t>
      </w:r>
      <w:r w:rsidR="00B9754C" w:rsidRPr="00B9754C">
        <w:rPr>
          <w:b/>
          <w:sz w:val="24"/>
          <w:szCs w:val="24"/>
        </w:rPr>
        <w:t>2301518</w:t>
      </w:r>
    </w:p>
    <w:bookmarkStart w:id="0" w:name="_Hlk126849603"/>
    <w:p w14:paraId="667D1FC6" w14:textId="5C125698" w:rsidR="00BC05F1" w:rsidRDefault="00BC05F1" w:rsidP="00BC05F1">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369B" w:rsidR="001E41F3" w:rsidRPr="00410371" w:rsidRDefault="00EF794B" w:rsidP="00E13F3D">
            <w:pPr>
              <w:pStyle w:val="CRCoverPage"/>
              <w:spacing w:after="0"/>
              <w:jc w:val="right"/>
              <w:rPr>
                <w:b/>
                <w:noProof/>
                <w:sz w:val="28"/>
              </w:rPr>
            </w:pPr>
            <w:r w:rsidRPr="00EF794B">
              <w:rPr>
                <w:b/>
                <w:noProof/>
                <w:sz w:val="28"/>
              </w:rPr>
              <w:t>38</w:t>
            </w:r>
            <w:r w:rsidR="008A280F">
              <w:rPr>
                <w:b/>
                <w:noProof/>
                <w:sz w:val="28"/>
              </w:rPr>
              <w:t>.</w:t>
            </w:r>
            <w:r w:rsidRPr="00EF794B">
              <w:rPr>
                <w:b/>
                <w:noProof/>
                <w:sz w:val="28"/>
              </w:rPr>
              <w:t>101</w:t>
            </w:r>
            <w:r w:rsidR="008A280F">
              <w:rPr>
                <w:b/>
                <w:noProof/>
                <w:sz w:val="28"/>
              </w:rPr>
              <w:t>-</w:t>
            </w:r>
            <w:r w:rsidRPr="00EF79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3E727" w:rsidR="001E41F3" w:rsidRPr="006A6B20" w:rsidRDefault="004B750D" w:rsidP="00547111">
            <w:pPr>
              <w:pStyle w:val="CRCoverPage"/>
              <w:spacing w:after="0"/>
              <w:rPr>
                <w:noProof/>
                <w:highlight w:val="cyan"/>
              </w:rPr>
            </w:pPr>
            <w:r>
              <w:rPr>
                <w:b/>
                <w:noProof/>
                <w:sz w:val="28"/>
              </w:rPr>
              <w:t xml:space="preserve"> </w:t>
            </w:r>
            <w:bookmarkStart w:id="1" w:name="_GoBack"/>
            <w:bookmarkEnd w:id="1"/>
            <w:r w:rsidRPr="004B750D">
              <w:rPr>
                <w:b/>
                <w:noProof/>
                <w:sz w:val="28"/>
              </w:rPr>
              <w:t>0853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B723D" w:rsidR="001E41F3" w:rsidRPr="00410371" w:rsidRDefault="00B9754C" w:rsidP="00E13F3D">
            <w:pPr>
              <w:pStyle w:val="CRCoverPage"/>
              <w:spacing w:after="0"/>
              <w:jc w:val="center"/>
              <w:rPr>
                <w:b/>
                <w:noProof/>
              </w:rPr>
            </w:pPr>
            <w:fldSimple w:instr=" DOCPROPERTY  Revision  \* MERGEFORMAT ">
              <w:r w:rsidR="00EF79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D0C0A" w:rsidR="001E41F3" w:rsidRPr="00410371" w:rsidRDefault="00FC6D48">
            <w:pPr>
              <w:pStyle w:val="CRCoverPage"/>
              <w:spacing w:after="0"/>
              <w:jc w:val="center"/>
              <w:rPr>
                <w:noProof/>
                <w:sz w:val="28"/>
              </w:rPr>
            </w:pPr>
            <w:r w:rsidRPr="00FC6D48">
              <w:rPr>
                <w:b/>
                <w:noProof/>
                <w:sz w:val="28"/>
                <w:szCs w:val="28"/>
              </w:rPr>
              <w:t>1</w:t>
            </w:r>
            <w:r w:rsidR="00EA7A8C">
              <w:rPr>
                <w:b/>
                <w:noProof/>
                <w:sz w:val="28"/>
                <w:szCs w:val="28"/>
              </w:rPr>
              <w:t>7</w:t>
            </w:r>
            <w:r w:rsidRPr="00FC6D48">
              <w:rPr>
                <w:b/>
                <w:noProof/>
                <w:sz w:val="28"/>
                <w:szCs w:val="28"/>
              </w:rPr>
              <w:t>.</w:t>
            </w:r>
            <w:r w:rsidR="00EA7A8C">
              <w:rPr>
                <w:b/>
                <w:noProof/>
                <w:sz w:val="28"/>
                <w:szCs w:val="28"/>
              </w:rPr>
              <w:t>8</w:t>
            </w:r>
            <w:r w:rsidRPr="00FC6D4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F887C" w:rsidR="00F25D98" w:rsidRDefault="00546575" w:rsidP="001E41F3">
            <w:pPr>
              <w:pStyle w:val="CRCoverPage"/>
              <w:spacing w:after="0"/>
              <w:jc w:val="center"/>
              <w:rPr>
                <w:b/>
                <w:caps/>
                <w:noProof/>
              </w:rPr>
            </w:pPr>
            <w:r w:rsidRPr="004434F2">
              <w:rPr>
                <w:rFonts w:eastAsia="宋体"/>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76FE3" w:rsidR="001E41F3" w:rsidRDefault="00CD4515" w:rsidP="00074AB2">
            <w:pPr>
              <w:pStyle w:val="CRCoverPage"/>
              <w:spacing w:after="0"/>
              <w:ind w:left="100"/>
              <w:jc w:val="both"/>
              <w:rPr>
                <w:noProof/>
                <w:lang w:eastAsia="zh-CN"/>
              </w:rPr>
            </w:pPr>
            <w:r w:rsidRPr="007E4F54">
              <w:rPr>
                <w:rFonts w:eastAsia="宋体" w:hint="eastAsia"/>
                <w:lang w:val="en-US" w:eastAsia="zh-CN"/>
              </w:rPr>
              <w:t>Correction on the</w:t>
            </w:r>
            <w:r w:rsidR="00923AAE" w:rsidRPr="007E4F54">
              <w:rPr>
                <w:lang w:eastAsia="zh-CN"/>
              </w:rPr>
              <w:t xml:space="preserve"> </w:t>
            </w:r>
            <w:proofErr w:type="spellStart"/>
            <w:r w:rsidR="007E4F54" w:rsidRPr="00F93522">
              <w:rPr>
                <w:i/>
                <w:lang w:eastAsia="zh-CN"/>
              </w:rPr>
              <w:t>powerClassNRPart</w:t>
            </w:r>
            <w:proofErr w:type="spellEnd"/>
            <w:r w:rsidR="00074AB2">
              <w:rPr>
                <w:lang w:eastAsia="zh-CN"/>
              </w:rPr>
              <w:t xml:space="preserve"> and </w:t>
            </w:r>
            <w:proofErr w:type="spellStart"/>
            <w:r w:rsidR="00074AB2" w:rsidRPr="00074AB2">
              <w:rPr>
                <w:lang w:eastAsia="zh-CN"/>
              </w:rPr>
              <w:t>HigherPowerLimitCADC</w:t>
            </w:r>
            <w:proofErr w:type="spellEnd"/>
            <w:r w:rsidR="007E4F54" w:rsidRPr="007E4F54">
              <w:rPr>
                <w:lang w:eastAsia="zh-CN"/>
              </w:rPr>
              <w:t xml:space="preserve"> </w:t>
            </w:r>
            <w:r w:rsidR="00074AB2">
              <w:rPr>
                <w:lang w:eastAsia="zh-CN"/>
              </w:rPr>
              <w:t xml:space="preserve">IE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82041" w:rsidR="001E41F3" w:rsidRDefault="00923A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0E304" w:rsidR="001E41F3" w:rsidRDefault="008E4B6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sidRPr="006A5E02">
              <w:rPr>
                <w:b/>
                <w:i/>
                <w:noProof/>
              </w:rPr>
              <w:t>Work item code</w:t>
            </w:r>
            <w:r w:rsidR="0051580D">
              <w:rPr>
                <w:b/>
                <w:i/>
                <w:noProof/>
              </w:rPr>
              <w:t>:</w:t>
            </w:r>
          </w:p>
        </w:tc>
        <w:tc>
          <w:tcPr>
            <w:tcW w:w="3686" w:type="dxa"/>
            <w:gridSpan w:val="5"/>
            <w:shd w:val="pct30" w:color="FFFF00" w:fill="auto"/>
          </w:tcPr>
          <w:p w14:paraId="115414A3" w14:textId="1A5FA21F" w:rsidR="001E41F3" w:rsidRDefault="00F00F2B">
            <w:pPr>
              <w:pStyle w:val="CRCoverPage"/>
              <w:spacing w:after="0"/>
              <w:ind w:left="100"/>
            </w:pPr>
            <w:r w:rsidRPr="005A44A0">
              <w:t>TEI16</w:t>
            </w:r>
            <w:r w:rsidRPr="00BE315A">
              <w:t xml:space="preserve">, </w:t>
            </w:r>
            <w:proofErr w:type="spellStart"/>
            <w:r w:rsidRPr="00BE315A">
              <w:t>Power_Limit_CA_DC</w:t>
            </w:r>
            <w:proofErr w:type="spellEnd"/>
            <w:r w:rsidRPr="00BE315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44199" w:rsidR="001E41F3" w:rsidRDefault="00E54245">
            <w:pPr>
              <w:pStyle w:val="CRCoverPage"/>
              <w:spacing w:after="0"/>
              <w:ind w:left="100"/>
              <w:rPr>
                <w:noProof/>
              </w:rPr>
            </w:pPr>
            <w:r w:rsidRPr="00E1067E">
              <w:t>2023-02-</w:t>
            </w:r>
            <w:r w:rsidR="007F3AE9" w:rsidRPr="00E1067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DBA94" w:rsidR="001E41F3" w:rsidRPr="00CF73D7" w:rsidRDefault="000661C8" w:rsidP="00D24991">
            <w:pPr>
              <w:pStyle w:val="CRCoverPage"/>
              <w:spacing w:after="0"/>
              <w:ind w:left="100" w:right="-609"/>
              <w:rPr>
                <w:b/>
                <w:noProof/>
              </w:rPr>
            </w:pPr>
            <w:r w:rsidRPr="00CF73D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BABF2" w:rsidR="001E41F3" w:rsidRDefault="00E54245">
            <w:pPr>
              <w:pStyle w:val="CRCoverPage"/>
              <w:spacing w:after="0"/>
              <w:ind w:left="100"/>
              <w:rPr>
                <w:noProof/>
              </w:rPr>
            </w:pPr>
            <w:r>
              <w:t>R</w:t>
            </w:r>
            <w:r>
              <w:rPr>
                <w:rFonts w:hint="eastAsia"/>
                <w:lang w:eastAsia="zh-CN"/>
              </w:rPr>
              <w:t>el-</w:t>
            </w:r>
            <w:r>
              <w:t>1</w:t>
            </w:r>
            <w:r w:rsidR="00F80CE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BE282" w14:textId="0FC262B4" w:rsidR="001E41F3" w:rsidRDefault="00B467B3">
            <w:pPr>
              <w:pStyle w:val="CRCoverPage"/>
              <w:spacing w:after="0"/>
              <w:ind w:left="100"/>
              <w:rPr>
                <w:rFonts w:eastAsia="宋体"/>
                <w:lang w:val="en-US" w:eastAsia="zh-CN" w:bidi="bn-IN"/>
              </w:rPr>
            </w:pPr>
            <w:r>
              <w:rPr>
                <w:rFonts w:eastAsia="宋体"/>
                <w:lang w:val="en-US" w:eastAsia="zh-CN" w:bidi="bn-IN"/>
              </w:rPr>
              <w:t>I</w:t>
            </w:r>
            <w:r>
              <w:rPr>
                <w:rFonts w:eastAsia="宋体" w:hint="eastAsia"/>
                <w:lang w:val="en-US" w:eastAsia="zh-CN" w:bidi="bn-IN"/>
              </w:rPr>
              <w:t>n RAN2 TS 38.306,</w:t>
            </w:r>
            <w:r>
              <w:rPr>
                <w:rFonts w:eastAsia="宋体"/>
                <w:lang w:val="en-US" w:eastAsia="zh-CN" w:bidi="bn-IN"/>
              </w:rPr>
              <w:t xml:space="preserve"> </w:t>
            </w:r>
            <w:r>
              <w:rPr>
                <w:rFonts w:eastAsia="宋体" w:hint="eastAsia"/>
                <w:lang w:val="en-US" w:eastAsia="zh-CN"/>
              </w:rPr>
              <w:t>the IE of [</w:t>
            </w:r>
            <w:proofErr w:type="spellStart"/>
            <w:r w:rsidRPr="00F93522">
              <w:rPr>
                <w:i/>
                <w:lang w:eastAsia="zh-CN"/>
              </w:rPr>
              <w:t>powerClassNRPart</w:t>
            </w:r>
            <w:proofErr w:type="spellEnd"/>
            <w:r>
              <w:rPr>
                <w:rFonts w:eastAsia="宋体" w:hint="eastAsia"/>
                <w:lang w:val="en-US" w:eastAsia="zh-CN"/>
              </w:rPr>
              <w:t>]</w:t>
            </w:r>
            <w:r>
              <w:rPr>
                <w:rFonts w:eastAsia="宋体"/>
                <w:lang w:val="en-US" w:eastAsia="zh-CN"/>
              </w:rPr>
              <w:t xml:space="preserve"> </w:t>
            </w:r>
            <w:r w:rsidR="00B57BFC">
              <w:rPr>
                <w:rFonts w:eastAsia="宋体"/>
                <w:lang w:val="en-US" w:eastAsia="zh-CN" w:bidi="bn-IN"/>
              </w:rPr>
              <w:t>is</w:t>
            </w:r>
            <w:r>
              <w:rPr>
                <w:rFonts w:eastAsia="宋体" w:hint="eastAsia"/>
                <w:lang w:val="en-US" w:eastAsia="zh-CN" w:bidi="bn-IN"/>
              </w:rPr>
              <w:t xml:space="preserve"> </w:t>
            </w:r>
            <w:r w:rsidR="009B5747">
              <w:rPr>
                <w:rFonts w:eastAsia="宋体"/>
                <w:lang w:val="en-US" w:eastAsia="zh-CN" w:bidi="bn-IN"/>
              </w:rPr>
              <w:t>re</w:t>
            </w:r>
            <w:r>
              <w:rPr>
                <w:rFonts w:eastAsia="宋体" w:hint="eastAsia"/>
                <w:lang w:val="en-US" w:eastAsia="zh-CN" w:bidi="bn-IN"/>
              </w:rPr>
              <w:t>defined below:</w:t>
            </w:r>
          </w:p>
          <w:p w14:paraId="214303F8" w14:textId="13470578" w:rsidR="00B467B3" w:rsidRDefault="00BC65A4">
            <w:pPr>
              <w:pStyle w:val="CRCoverPage"/>
              <w:spacing w:after="0"/>
              <w:ind w:left="100"/>
              <w:rPr>
                <w:noProof/>
                <w:lang w:eastAsia="zh-CN"/>
              </w:rPr>
            </w:pPr>
            <w:r>
              <w:rPr>
                <w:noProof/>
              </w:rPr>
              <w:drawing>
                <wp:inline distT="0" distB="0" distL="0" distR="0" wp14:anchorId="26A98C36" wp14:editId="627779AD">
                  <wp:extent cx="3738777" cy="412273"/>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257" b="475"/>
                          <a:stretch/>
                        </pic:blipFill>
                        <pic:spPr bwMode="auto">
                          <a:xfrm>
                            <a:off x="0" y="0"/>
                            <a:ext cx="4049072" cy="446489"/>
                          </a:xfrm>
                          <a:prstGeom prst="rect">
                            <a:avLst/>
                          </a:prstGeom>
                          <a:ln>
                            <a:noFill/>
                          </a:ln>
                          <a:extLst>
                            <a:ext uri="{53640926-AAD7-44D8-BBD7-CCE9431645EC}">
                              <a14:shadowObscured xmlns:a14="http://schemas.microsoft.com/office/drawing/2010/main"/>
                            </a:ext>
                          </a:extLst>
                        </pic:spPr>
                      </pic:pic>
                    </a:graphicData>
                  </a:graphic>
                </wp:inline>
              </w:drawing>
            </w:r>
          </w:p>
          <w:p w14:paraId="446696FC" w14:textId="5D6BB50F" w:rsidR="00D16060" w:rsidRDefault="00D16060">
            <w:pPr>
              <w:pStyle w:val="CRCoverPage"/>
              <w:spacing w:after="0"/>
              <w:ind w:left="100"/>
              <w:rPr>
                <w:rFonts w:eastAsia="宋体"/>
                <w:lang w:val="en-US" w:eastAsia="zh-CN" w:bidi="bn-IN"/>
              </w:rPr>
            </w:pPr>
            <w:r>
              <w:rPr>
                <w:rFonts w:eastAsia="宋体"/>
                <w:lang w:val="en-US" w:eastAsia="zh-CN"/>
              </w:rPr>
              <w:t xml:space="preserve">And the IE of </w:t>
            </w:r>
            <w:r>
              <w:rPr>
                <w:rFonts w:eastAsia="宋体" w:hint="eastAsia"/>
                <w:lang w:val="en-US" w:eastAsia="zh-CN" w:bidi="bn-IN"/>
              </w:rPr>
              <w:t>[</w:t>
            </w:r>
            <w:bookmarkStart w:id="3" w:name="_Hlk127353329"/>
            <w:proofErr w:type="spellStart"/>
            <w:r>
              <w:rPr>
                <w:lang w:bidi="bn-IN"/>
              </w:rPr>
              <w:t>HigherPowerLimitCADC</w:t>
            </w:r>
            <w:bookmarkEnd w:id="3"/>
            <w:proofErr w:type="spellEnd"/>
            <w:r>
              <w:rPr>
                <w:rFonts w:eastAsia="宋体" w:hint="eastAsia"/>
                <w:lang w:val="en-US" w:eastAsia="zh-CN" w:bidi="bn-IN"/>
              </w:rPr>
              <w:t xml:space="preserve">] </w:t>
            </w:r>
            <w:r>
              <w:rPr>
                <w:rFonts w:eastAsia="宋体"/>
                <w:lang w:val="en-US" w:eastAsia="zh-CN" w:bidi="bn-IN"/>
              </w:rPr>
              <w:t xml:space="preserve">is </w:t>
            </w:r>
            <w:r w:rsidR="009B5747">
              <w:rPr>
                <w:rFonts w:eastAsia="宋体"/>
                <w:lang w:val="en-US" w:eastAsia="zh-CN" w:bidi="bn-IN"/>
              </w:rPr>
              <w:t>re</w:t>
            </w:r>
            <w:r>
              <w:rPr>
                <w:rFonts w:eastAsia="宋体"/>
                <w:lang w:val="en-US" w:eastAsia="zh-CN" w:bidi="bn-IN"/>
              </w:rPr>
              <w:t>defined below:</w:t>
            </w:r>
          </w:p>
          <w:p w14:paraId="7E23308D" w14:textId="3BA7E9F9" w:rsidR="00D16060" w:rsidRDefault="00D8265A">
            <w:pPr>
              <w:pStyle w:val="CRCoverPage"/>
              <w:spacing w:after="0"/>
              <w:ind w:left="100"/>
              <w:rPr>
                <w:noProof/>
                <w:lang w:eastAsia="zh-CN"/>
              </w:rPr>
            </w:pPr>
            <w:r>
              <w:rPr>
                <w:noProof/>
              </w:rPr>
              <w:drawing>
                <wp:inline distT="0" distB="0" distL="0" distR="0" wp14:anchorId="33C7D5BE" wp14:editId="6DE2B4AA">
                  <wp:extent cx="3742515" cy="2548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4452" b="1"/>
                          <a:stretch/>
                        </pic:blipFill>
                        <pic:spPr bwMode="auto">
                          <a:xfrm>
                            <a:off x="0" y="0"/>
                            <a:ext cx="4051907" cy="275891"/>
                          </a:xfrm>
                          <a:prstGeom prst="rect">
                            <a:avLst/>
                          </a:prstGeom>
                          <a:ln>
                            <a:noFill/>
                          </a:ln>
                          <a:extLst>
                            <a:ext uri="{53640926-AAD7-44D8-BBD7-CCE9431645EC}">
                              <a14:shadowObscured xmlns:a14="http://schemas.microsoft.com/office/drawing/2010/main"/>
                            </a:ext>
                          </a:extLst>
                        </pic:spPr>
                      </pic:pic>
                    </a:graphicData>
                  </a:graphic>
                </wp:inline>
              </w:drawing>
            </w:r>
          </w:p>
          <w:p w14:paraId="708AA7DE" w14:textId="61206FD1" w:rsidR="00B467B3" w:rsidRDefault="00B467B3">
            <w:pPr>
              <w:pStyle w:val="CRCoverPage"/>
              <w:spacing w:after="0"/>
              <w:ind w:left="100"/>
              <w:rPr>
                <w:noProof/>
                <w:lang w:eastAsia="zh-CN"/>
              </w:rPr>
            </w:pPr>
            <w:r>
              <w:rPr>
                <w:rFonts w:eastAsia="宋体" w:hint="eastAsia"/>
                <w:lang w:val="en-US" w:eastAsia="zh-CN"/>
              </w:rPr>
              <w:t>Therefore, the IE name in TS38.101-</w:t>
            </w:r>
            <w:r>
              <w:rPr>
                <w:rFonts w:eastAsia="宋体"/>
                <w:lang w:val="en-US" w:eastAsia="zh-CN"/>
              </w:rPr>
              <w:t>3</w:t>
            </w:r>
            <w:r>
              <w:rPr>
                <w:rFonts w:eastAsia="宋体" w:hint="eastAsia"/>
                <w:lang w:val="en-US" w:eastAsia="zh-CN"/>
              </w:rPr>
              <w:t xml:space="preserve"> spec should </w:t>
            </w:r>
            <w:r w:rsidR="009B5747">
              <w:rPr>
                <w:rFonts w:eastAsia="宋体"/>
                <w:lang w:val="en-US" w:eastAsia="zh-CN"/>
              </w:rPr>
              <w:t xml:space="preserve">also </w:t>
            </w:r>
            <w:r>
              <w:rPr>
                <w:rFonts w:eastAsia="宋体" w:hint="eastAsia"/>
                <w:lang w:val="en-US" w:eastAsia="zh-CN"/>
              </w:rPr>
              <w:t>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59BE7" w14:textId="77777777" w:rsidR="001E41F3" w:rsidRDefault="004228E1">
            <w:pPr>
              <w:pStyle w:val="CRCoverPage"/>
              <w:spacing w:after="0"/>
              <w:ind w:left="100"/>
              <w:rPr>
                <w:i/>
                <w:noProof/>
                <w:lang w:eastAsia="zh-CN"/>
              </w:rPr>
            </w:pPr>
            <w:r w:rsidRPr="00FE0488">
              <w:rPr>
                <w:noProof/>
                <w:lang w:eastAsia="zh-CN"/>
              </w:rPr>
              <w:t>Correct</w:t>
            </w:r>
            <w:bookmarkStart w:id="4" w:name="OLE_LINK13"/>
            <w:r w:rsidRPr="00FE0488">
              <w:rPr>
                <w:noProof/>
                <w:lang w:eastAsia="zh-CN"/>
              </w:rPr>
              <w:t xml:space="preserve"> [</w:t>
            </w:r>
            <w:r w:rsidRPr="00F96241">
              <w:rPr>
                <w:i/>
                <w:noProof/>
                <w:lang w:eastAsia="zh-CN"/>
              </w:rPr>
              <w:t>powerClassNRPart]</w:t>
            </w:r>
            <w:bookmarkEnd w:id="4"/>
            <w:r w:rsidRPr="00FE0488">
              <w:rPr>
                <w:noProof/>
                <w:lang w:eastAsia="zh-CN"/>
              </w:rPr>
              <w:t xml:space="preserve"> to </w:t>
            </w:r>
            <w:r w:rsidRPr="00276CED">
              <w:rPr>
                <w:i/>
                <w:noProof/>
                <w:lang w:eastAsia="zh-CN"/>
              </w:rPr>
              <w:t>powerClassNRPart-r16</w:t>
            </w:r>
            <w:r w:rsidR="00025B6D">
              <w:rPr>
                <w:i/>
                <w:noProof/>
                <w:lang w:eastAsia="zh-CN"/>
              </w:rPr>
              <w:t>.</w:t>
            </w:r>
          </w:p>
          <w:p w14:paraId="15701674" w14:textId="77777777" w:rsidR="00D16060" w:rsidRDefault="00D16060">
            <w:pPr>
              <w:pStyle w:val="CRCoverPage"/>
              <w:spacing w:after="0"/>
              <w:ind w:left="100"/>
              <w:rPr>
                <w:i/>
                <w:noProof/>
                <w:lang w:eastAsia="zh-CN"/>
              </w:rPr>
            </w:pPr>
            <w:r w:rsidRPr="00BA4193">
              <w:rPr>
                <w:noProof/>
                <w:lang w:eastAsia="zh-CN"/>
              </w:rPr>
              <w:t>Correct</w:t>
            </w:r>
            <w:bookmarkStart w:id="5" w:name="OLE_LINK15"/>
            <w:r w:rsidRPr="00BA4193">
              <w:rPr>
                <w:noProof/>
                <w:lang w:eastAsia="zh-CN"/>
              </w:rPr>
              <w:t xml:space="preserve"> [HigherPowerLimitCADC]</w:t>
            </w:r>
            <w:bookmarkEnd w:id="5"/>
            <w:r w:rsidRPr="00BA4193">
              <w:rPr>
                <w:noProof/>
                <w:lang w:eastAsia="zh-CN"/>
              </w:rPr>
              <w:t xml:space="preserve"> to</w:t>
            </w:r>
            <w:r>
              <w:rPr>
                <w:rFonts w:ascii="Times New Roman" w:hAnsi="Times New Roman"/>
                <w:bCs/>
                <w:i/>
                <w:lang w:val="en-US" w:eastAsia="zh-CN"/>
              </w:rPr>
              <w:t xml:space="preserve"> </w:t>
            </w:r>
            <w:bookmarkStart w:id="6" w:name="OLE_LINK12"/>
            <w:r w:rsidRPr="00D16060">
              <w:rPr>
                <w:i/>
                <w:noProof/>
                <w:lang w:eastAsia="zh-CN"/>
              </w:rPr>
              <w:t>higherPowerLimit-r17</w:t>
            </w:r>
            <w:bookmarkEnd w:id="6"/>
            <w:r w:rsidR="00B17163">
              <w:rPr>
                <w:i/>
                <w:noProof/>
                <w:lang w:eastAsia="zh-CN"/>
              </w:rPr>
              <w:t>.</w:t>
            </w:r>
          </w:p>
          <w:p w14:paraId="31C656EC" w14:textId="6DB40BF2" w:rsidR="00061C3A" w:rsidRDefault="00061C3A">
            <w:pPr>
              <w:pStyle w:val="CRCoverPage"/>
              <w:spacing w:after="0"/>
              <w:ind w:left="100"/>
              <w:rPr>
                <w:noProof/>
                <w:lang w:eastAsia="zh-CN"/>
              </w:rPr>
            </w:pPr>
            <w:r>
              <w:rPr>
                <w:rFonts w:eastAsia="宋体" w:hint="eastAsia"/>
                <w:lang w:val="en-US" w:eastAsia="zh-CN"/>
              </w:rPr>
              <w:t>Specific specification is replaced with reference number</w:t>
            </w:r>
            <w:r>
              <w:rPr>
                <w:rFonts w:eastAsia="宋体"/>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0488" w:rsidRDefault="001E41F3">
            <w:pPr>
              <w:pStyle w:val="CRCoverPage"/>
              <w:spacing w:after="0"/>
              <w:rPr>
                <w:noProof/>
                <w:lang w:eastAsia="zh-CN"/>
              </w:rPr>
            </w:pPr>
          </w:p>
        </w:tc>
      </w:tr>
      <w:tr w:rsidR="007B3AF0" w14:paraId="678D7BF9" w14:textId="77777777" w:rsidTr="00547111">
        <w:tc>
          <w:tcPr>
            <w:tcW w:w="2694" w:type="dxa"/>
            <w:gridSpan w:val="2"/>
            <w:tcBorders>
              <w:left w:val="single" w:sz="4" w:space="0" w:color="auto"/>
              <w:bottom w:val="single" w:sz="4" w:space="0" w:color="auto"/>
            </w:tcBorders>
          </w:tcPr>
          <w:p w14:paraId="4E5CE1B6" w14:textId="77777777" w:rsidR="007B3AF0" w:rsidRDefault="007B3AF0" w:rsidP="007B3A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0365C" w:rsidR="007B3AF0" w:rsidRPr="00FE0488" w:rsidRDefault="007B3AF0" w:rsidP="007B3AF0">
            <w:pPr>
              <w:spacing w:after="0"/>
              <w:ind w:left="100"/>
              <w:rPr>
                <w:rFonts w:ascii="Arial" w:hAnsi="Arial"/>
                <w:noProof/>
                <w:lang w:eastAsia="zh-CN"/>
              </w:rPr>
            </w:pPr>
            <w:r w:rsidRPr="00FE0488">
              <w:rPr>
                <w:rFonts w:ascii="Arial" w:hAnsi="Arial" w:hint="eastAsia"/>
                <w:noProof/>
                <w:lang w:eastAsia="zh-CN"/>
              </w:rPr>
              <w:t>Inconsistency IE with RAN2 specification.</w:t>
            </w:r>
          </w:p>
        </w:tc>
      </w:tr>
      <w:tr w:rsidR="007B3AF0" w14:paraId="034AF533" w14:textId="77777777" w:rsidTr="00547111">
        <w:tc>
          <w:tcPr>
            <w:tcW w:w="2694" w:type="dxa"/>
            <w:gridSpan w:val="2"/>
          </w:tcPr>
          <w:p w14:paraId="39D9EB5B" w14:textId="77777777" w:rsidR="007B3AF0" w:rsidRDefault="007B3AF0" w:rsidP="007B3AF0">
            <w:pPr>
              <w:pStyle w:val="CRCoverPage"/>
              <w:spacing w:after="0"/>
              <w:rPr>
                <w:b/>
                <w:i/>
                <w:noProof/>
                <w:sz w:val="8"/>
                <w:szCs w:val="8"/>
              </w:rPr>
            </w:pPr>
          </w:p>
        </w:tc>
        <w:tc>
          <w:tcPr>
            <w:tcW w:w="6946" w:type="dxa"/>
            <w:gridSpan w:val="9"/>
          </w:tcPr>
          <w:p w14:paraId="7826CB1C" w14:textId="77777777" w:rsidR="007B3AF0" w:rsidRDefault="007B3AF0" w:rsidP="007B3AF0">
            <w:pPr>
              <w:pStyle w:val="CRCoverPage"/>
              <w:spacing w:after="0"/>
              <w:rPr>
                <w:noProof/>
                <w:sz w:val="8"/>
                <w:szCs w:val="8"/>
              </w:rPr>
            </w:pPr>
          </w:p>
        </w:tc>
      </w:tr>
      <w:tr w:rsidR="007B3AF0" w14:paraId="6A17D7AC" w14:textId="77777777" w:rsidTr="00547111">
        <w:tc>
          <w:tcPr>
            <w:tcW w:w="2694" w:type="dxa"/>
            <w:gridSpan w:val="2"/>
            <w:tcBorders>
              <w:top w:val="single" w:sz="4" w:space="0" w:color="auto"/>
              <w:left w:val="single" w:sz="4" w:space="0" w:color="auto"/>
            </w:tcBorders>
          </w:tcPr>
          <w:p w14:paraId="6DAD5B19" w14:textId="77777777" w:rsidR="007B3AF0" w:rsidRDefault="007B3AF0" w:rsidP="007B3A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64574" w:rsidR="007B3AF0" w:rsidRDefault="00B06E6F" w:rsidP="007B3AF0">
            <w:pPr>
              <w:pStyle w:val="CRCoverPage"/>
              <w:spacing w:after="0"/>
              <w:ind w:left="100"/>
              <w:rPr>
                <w:noProof/>
                <w:lang w:eastAsia="zh-CN"/>
              </w:rPr>
            </w:pPr>
            <w:r w:rsidRPr="00B06E6F">
              <w:rPr>
                <w:noProof/>
                <w:lang w:eastAsia="zh-CN"/>
              </w:rPr>
              <w:t>6.2B.1.3</w:t>
            </w:r>
            <w:r>
              <w:rPr>
                <w:noProof/>
                <w:lang w:eastAsia="zh-CN"/>
              </w:rPr>
              <w:t xml:space="preserve">, </w:t>
            </w:r>
            <w:r w:rsidR="007D59CD" w:rsidRPr="007D59CD">
              <w:rPr>
                <w:noProof/>
                <w:lang w:eastAsia="zh-CN"/>
              </w:rPr>
              <w:t>6.2B.4.1.1</w:t>
            </w:r>
            <w:r w:rsidR="00B467B3">
              <w:rPr>
                <w:noProof/>
                <w:lang w:eastAsia="zh-CN"/>
              </w:rPr>
              <w:t>,</w:t>
            </w:r>
            <w:r w:rsidR="007D59CD">
              <w:rPr>
                <w:noProof/>
                <w:lang w:eastAsia="zh-CN"/>
              </w:rPr>
              <w:t xml:space="preserve"> </w:t>
            </w:r>
            <w:r w:rsidR="007D59CD" w:rsidRPr="009A7658">
              <w:rPr>
                <w:noProof/>
                <w:lang w:eastAsia="zh-CN"/>
              </w:rPr>
              <w:t>6.2B.4.1.3</w:t>
            </w:r>
            <w:r w:rsidR="007D59CD" w:rsidRPr="007D59CD">
              <w:rPr>
                <w:noProof/>
                <w:lang w:eastAsia="zh-CN"/>
              </w:rPr>
              <w:t xml:space="preserve">, </w:t>
            </w:r>
            <w:r w:rsidR="007D59CD" w:rsidRPr="009A7658">
              <w:rPr>
                <w:noProof/>
                <w:lang w:eastAsia="zh-CN"/>
              </w:rPr>
              <w:t>6.2B.4.1.3a</w:t>
            </w:r>
          </w:p>
        </w:tc>
      </w:tr>
      <w:tr w:rsidR="007B3AF0" w14:paraId="56E1E6C3" w14:textId="77777777" w:rsidTr="00547111">
        <w:tc>
          <w:tcPr>
            <w:tcW w:w="2694" w:type="dxa"/>
            <w:gridSpan w:val="2"/>
            <w:tcBorders>
              <w:left w:val="single" w:sz="4" w:space="0" w:color="auto"/>
            </w:tcBorders>
          </w:tcPr>
          <w:p w14:paraId="2FB9DE77" w14:textId="77777777" w:rsidR="007B3AF0" w:rsidRDefault="007B3AF0" w:rsidP="007B3AF0">
            <w:pPr>
              <w:pStyle w:val="CRCoverPage"/>
              <w:spacing w:after="0"/>
              <w:rPr>
                <w:b/>
                <w:i/>
                <w:noProof/>
                <w:sz w:val="8"/>
                <w:szCs w:val="8"/>
              </w:rPr>
            </w:pPr>
          </w:p>
        </w:tc>
        <w:tc>
          <w:tcPr>
            <w:tcW w:w="6946" w:type="dxa"/>
            <w:gridSpan w:val="9"/>
            <w:tcBorders>
              <w:right w:val="single" w:sz="4" w:space="0" w:color="auto"/>
            </w:tcBorders>
          </w:tcPr>
          <w:p w14:paraId="0898542D" w14:textId="77777777" w:rsidR="007B3AF0" w:rsidRDefault="007B3AF0" w:rsidP="007B3AF0">
            <w:pPr>
              <w:pStyle w:val="CRCoverPage"/>
              <w:spacing w:after="0"/>
              <w:rPr>
                <w:noProof/>
                <w:sz w:val="8"/>
                <w:szCs w:val="8"/>
              </w:rPr>
            </w:pPr>
          </w:p>
        </w:tc>
      </w:tr>
      <w:tr w:rsidR="007B3AF0" w14:paraId="76F95A8B" w14:textId="77777777" w:rsidTr="00547111">
        <w:tc>
          <w:tcPr>
            <w:tcW w:w="2694" w:type="dxa"/>
            <w:gridSpan w:val="2"/>
            <w:tcBorders>
              <w:left w:val="single" w:sz="4" w:space="0" w:color="auto"/>
            </w:tcBorders>
          </w:tcPr>
          <w:p w14:paraId="335EAB52" w14:textId="77777777" w:rsidR="007B3AF0" w:rsidRDefault="007B3AF0" w:rsidP="007B3A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AF0" w:rsidRDefault="007B3AF0" w:rsidP="007B3A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AF0" w:rsidRDefault="007B3AF0" w:rsidP="007B3AF0">
            <w:pPr>
              <w:pStyle w:val="CRCoverPage"/>
              <w:spacing w:after="0"/>
              <w:jc w:val="center"/>
              <w:rPr>
                <w:b/>
                <w:caps/>
                <w:noProof/>
              </w:rPr>
            </w:pPr>
            <w:r>
              <w:rPr>
                <w:b/>
                <w:caps/>
                <w:noProof/>
              </w:rPr>
              <w:t>N</w:t>
            </w:r>
          </w:p>
        </w:tc>
        <w:tc>
          <w:tcPr>
            <w:tcW w:w="2977" w:type="dxa"/>
            <w:gridSpan w:val="4"/>
          </w:tcPr>
          <w:p w14:paraId="304CCBCB" w14:textId="77777777" w:rsidR="007B3AF0" w:rsidRDefault="007B3AF0" w:rsidP="007B3A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AF0" w:rsidRDefault="007B3AF0" w:rsidP="007B3AF0">
            <w:pPr>
              <w:pStyle w:val="CRCoverPage"/>
              <w:spacing w:after="0"/>
              <w:ind w:left="99"/>
              <w:rPr>
                <w:noProof/>
              </w:rPr>
            </w:pPr>
          </w:p>
        </w:tc>
      </w:tr>
      <w:tr w:rsidR="007B3AF0" w14:paraId="34ACE2EB" w14:textId="77777777" w:rsidTr="00547111">
        <w:tc>
          <w:tcPr>
            <w:tcW w:w="2694" w:type="dxa"/>
            <w:gridSpan w:val="2"/>
            <w:tcBorders>
              <w:left w:val="single" w:sz="4" w:space="0" w:color="auto"/>
            </w:tcBorders>
          </w:tcPr>
          <w:p w14:paraId="571382F3" w14:textId="77777777" w:rsidR="007B3AF0" w:rsidRDefault="007B3AF0" w:rsidP="007B3A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5914F"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4403E"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7DB274D8" w14:textId="77777777" w:rsidR="007B3AF0" w:rsidRDefault="007B3AF0" w:rsidP="007B3A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BE4116" w:rsidR="007B3AF0" w:rsidRDefault="007B3AF0" w:rsidP="007B3AF0">
            <w:pPr>
              <w:pStyle w:val="CRCoverPage"/>
              <w:spacing w:after="0"/>
              <w:ind w:left="99"/>
              <w:rPr>
                <w:noProof/>
              </w:rPr>
            </w:pPr>
            <w:r>
              <w:rPr>
                <w:noProof/>
              </w:rPr>
              <w:t>TS/TR ... CR ...</w:t>
            </w:r>
          </w:p>
        </w:tc>
      </w:tr>
      <w:tr w:rsidR="007B3AF0" w14:paraId="446DDBAC" w14:textId="77777777" w:rsidTr="00547111">
        <w:tc>
          <w:tcPr>
            <w:tcW w:w="2694" w:type="dxa"/>
            <w:gridSpan w:val="2"/>
            <w:tcBorders>
              <w:left w:val="single" w:sz="4" w:space="0" w:color="auto"/>
            </w:tcBorders>
          </w:tcPr>
          <w:p w14:paraId="678A1AA6" w14:textId="77777777" w:rsidR="007B3AF0" w:rsidRDefault="007B3AF0" w:rsidP="007B3A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2650D6" w:rsidR="007B3AF0" w:rsidRDefault="007B3AF0" w:rsidP="007B3AF0">
            <w:pPr>
              <w:pStyle w:val="CRCoverPage"/>
              <w:spacing w:after="0"/>
              <w:jc w:val="center"/>
              <w:rPr>
                <w:b/>
                <w:caps/>
                <w:noProof/>
              </w:rPr>
            </w:pPr>
            <w:r w:rsidRPr="004614A4">
              <w:rPr>
                <w:rFonts w:eastAsia="宋体"/>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41353" w:rsidR="007B3AF0" w:rsidRPr="00533F8B" w:rsidRDefault="007B3AF0" w:rsidP="007B3AF0">
            <w:pPr>
              <w:pStyle w:val="CRCoverPage"/>
              <w:spacing w:after="0"/>
              <w:jc w:val="center"/>
              <w:rPr>
                <w:b/>
                <w:caps/>
                <w:noProof/>
              </w:rPr>
            </w:pPr>
          </w:p>
        </w:tc>
        <w:tc>
          <w:tcPr>
            <w:tcW w:w="2977" w:type="dxa"/>
            <w:gridSpan w:val="4"/>
          </w:tcPr>
          <w:p w14:paraId="1A4306D9" w14:textId="77777777" w:rsidR="007B3AF0" w:rsidRDefault="007B3AF0" w:rsidP="007B3A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E0BE4" w:rsidR="007B3AF0" w:rsidRPr="007B3AF0" w:rsidRDefault="007B3AF0" w:rsidP="007B3AF0">
            <w:pPr>
              <w:pStyle w:val="CRCoverPage"/>
              <w:spacing w:after="0"/>
              <w:ind w:left="99"/>
              <w:rPr>
                <w:noProof/>
                <w:highlight w:val="cyan"/>
              </w:rPr>
            </w:pPr>
            <w:r w:rsidRPr="004614A4">
              <w:t>TS</w:t>
            </w:r>
            <w:r w:rsidRPr="004614A4">
              <w:rPr>
                <w:rFonts w:hint="eastAsia"/>
                <w:lang w:val="en-US" w:eastAsia="zh-CN"/>
              </w:rPr>
              <w:t>38.521-1</w:t>
            </w:r>
          </w:p>
        </w:tc>
      </w:tr>
      <w:tr w:rsidR="007B3AF0" w14:paraId="55C714D2" w14:textId="77777777" w:rsidTr="00547111">
        <w:tc>
          <w:tcPr>
            <w:tcW w:w="2694" w:type="dxa"/>
            <w:gridSpan w:val="2"/>
            <w:tcBorders>
              <w:left w:val="single" w:sz="4" w:space="0" w:color="auto"/>
            </w:tcBorders>
          </w:tcPr>
          <w:p w14:paraId="45913E62" w14:textId="77777777" w:rsidR="007B3AF0" w:rsidRDefault="007B3AF0" w:rsidP="007B3A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80CE759"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4243C"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1B4FF921" w14:textId="77777777" w:rsidR="007B3AF0" w:rsidRDefault="007B3AF0" w:rsidP="007B3A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AF0" w:rsidRDefault="007B3AF0" w:rsidP="007B3AF0">
            <w:pPr>
              <w:pStyle w:val="CRCoverPage"/>
              <w:spacing w:after="0"/>
              <w:ind w:left="99"/>
              <w:rPr>
                <w:noProof/>
              </w:rPr>
            </w:pPr>
            <w:r>
              <w:rPr>
                <w:noProof/>
              </w:rPr>
              <w:t xml:space="preserve">TS/TR ... CR ... </w:t>
            </w:r>
          </w:p>
        </w:tc>
      </w:tr>
      <w:tr w:rsidR="007B3AF0" w14:paraId="60DF82CC" w14:textId="77777777" w:rsidTr="008863B9">
        <w:tc>
          <w:tcPr>
            <w:tcW w:w="2694" w:type="dxa"/>
            <w:gridSpan w:val="2"/>
            <w:tcBorders>
              <w:left w:val="single" w:sz="4" w:space="0" w:color="auto"/>
            </w:tcBorders>
          </w:tcPr>
          <w:p w14:paraId="517696CD" w14:textId="77777777" w:rsidR="007B3AF0" w:rsidRDefault="007B3AF0" w:rsidP="007B3AF0">
            <w:pPr>
              <w:pStyle w:val="CRCoverPage"/>
              <w:spacing w:after="0"/>
              <w:rPr>
                <w:b/>
                <w:i/>
                <w:noProof/>
              </w:rPr>
            </w:pPr>
          </w:p>
        </w:tc>
        <w:tc>
          <w:tcPr>
            <w:tcW w:w="6946" w:type="dxa"/>
            <w:gridSpan w:val="9"/>
            <w:tcBorders>
              <w:right w:val="single" w:sz="4" w:space="0" w:color="auto"/>
            </w:tcBorders>
          </w:tcPr>
          <w:p w14:paraId="4D84207F" w14:textId="77777777" w:rsidR="007B3AF0" w:rsidRDefault="007B3AF0" w:rsidP="007B3AF0">
            <w:pPr>
              <w:pStyle w:val="CRCoverPage"/>
              <w:spacing w:after="0"/>
              <w:rPr>
                <w:noProof/>
              </w:rPr>
            </w:pPr>
          </w:p>
        </w:tc>
      </w:tr>
      <w:tr w:rsidR="007B3AF0" w14:paraId="556B87B6" w14:textId="77777777" w:rsidTr="008863B9">
        <w:tc>
          <w:tcPr>
            <w:tcW w:w="2694" w:type="dxa"/>
            <w:gridSpan w:val="2"/>
            <w:tcBorders>
              <w:left w:val="single" w:sz="4" w:space="0" w:color="auto"/>
              <w:bottom w:val="single" w:sz="4" w:space="0" w:color="auto"/>
            </w:tcBorders>
          </w:tcPr>
          <w:p w14:paraId="79A9C411" w14:textId="77777777" w:rsidR="007B3AF0" w:rsidRDefault="007B3AF0" w:rsidP="007B3A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AF0" w:rsidRDefault="007B3AF0" w:rsidP="007B3AF0">
            <w:pPr>
              <w:pStyle w:val="CRCoverPage"/>
              <w:spacing w:after="0"/>
              <w:ind w:left="100"/>
              <w:rPr>
                <w:noProof/>
              </w:rPr>
            </w:pPr>
          </w:p>
        </w:tc>
      </w:tr>
      <w:tr w:rsidR="007B3AF0" w:rsidRPr="008863B9" w14:paraId="45BFE792" w14:textId="77777777" w:rsidTr="008863B9">
        <w:tc>
          <w:tcPr>
            <w:tcW w:w="2694" w:type="dxa"/>
            <w:gridSpan w:val="2"/>
            <w:tcBorders>
              <w:top w:val="single" w:sz="4" w:space="0" w:color="auto"/>
              <w:bottom w:val="single" w:sz="4" w:space="0" w:color="auto"/>
            </w:tcBorders>
          </w:tcPr>
          <w:p w14:paraId="194242DD" w14:textId="77777777" w:rsidR="007B3AF0" w:rsidRPr="008863B9" w:rsidRDefault="007B3AF0" w:rsidP="007B3A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AF0" w:rsidRPr="008863B9" w:rsidRDefault="007B3AF0" w:rsidP="007B3AF0">
            <w:pPr>
              <w:pStyle w:val="CRCoverPage"/>
              <w:spacing w:after="0"/>
              <w:ind w:left="100"/>
              <w:rPr>
                <w:noProof/>
                <w:sz w:val="8"/>
                <w:szCs w:val="8"/>
              </w:rPr>
            </w:pPr>
          </w:p>
        </w:tc>
      </w:tr>
      <w:tr w:rsidR="007B3A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AF0" w:rsidRDefault="007B3AF0" w:rsidP="007B3A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AF0" w:rsidRDefault="007B3AF0" w:rsidP="007B3A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96D4DE1" w:rsidR="001E41F3" w:rsidRDefault="00F924B7">
      <w:pPr>
        <w:rPr>
          <w:color w:val="0070C0"/>
          <w:lang w:val="en-US" w:eastAsia="fi-FI"/>
        </w:rPr>
      </w:pPr>
      <w:r>
        <w:rPr>
          <w:color w:val="0070C0"/>
          <w:lang w:val="en-US" w:eastAsia="fi-FI"/>
        </w:rPr>
        <w:lastRenderedPageBreak/>
        <w:t xml:space="preserve">******************************* </w:t>
      </w:r>
      <w:r>
        <w:rPr>
          <w:b/>
          <w:bCs/>
          <w:color w:val="0070C0"/>
          <w:lang w:val="en-US" w:eastAsia="fi-FI"/>
        </w:rPr>
        <w:t xml:space="preserve">&lt; </w:t>
      </w:r>
      <w:r>
        <w:rPr>
          <w:b/>
          <w:bCs/>
          <w:color w:val="0070C0"/>
          <w:sz w:val="22"/>
          <w:szCs w:val="22"/>
          <w:lang w:val="en-US" w:eastAsia="fi-FI"/>
        </w:rPr>
        <w:t>START OF CHANGE &gt;</w:t>
      </w:r>
      <w:r>
        <w:rPr>
          <w:color w:val="0070C0"/>
          <w:sz w:val="22"/>
          <w:szCs w:val="22"/>
          <w:lang w:val="en-US" w:eastAsia="fi-FI"/>
        </w:rPr>
        <w:t xml:space="preserve"> </w:t>
      </w:r>
      <w:r>
        <w:rPr>
          <w:color w:val="0070C0"/>
          <w:lang w:val="en-US" w:eastAsia="fi-FI"/>
        </w:rPr>
        <w:t>***************************************</w:t>
      </w:r>
    </w:p>
    <w:p w14:paraId="7B533B3C" w14:textId="77777777" w:rsidR="007547B5" w:rsidRPr="007547B5" w:rsidRDefault="007547B5" w:rsidP="007547B5">
      <w:pPr>
        <w:keepNext/>
        <w:keepLines/>
        <w:spacing w:before="120"/>
        <w:ind w:left="1418" w:hanging="1418"/>
        <w:outlineLvl w:val="3"/>
        <w:rPr>
          <w:rFonts w:ascii="Arial" w:eastAsia="宋体" w:hAnsi="Arial"/>
          <w:sz w:val="24"/>
        </w:rPr>
      </w:pPr>
      <w:bookmarkStart w:id="7" w:name="_Toc45890562"/>
      <w:bookmarkStart w:id="8" w:name="_Toc45891786"/>
      <w:bookmarkStart w:id="9" w:name="_Toc45892196"/>
      <w:bookmarkStart w:id="10" w:name="_Toc45892606"/>
      <w:bookmarkStart w:id="11" w:name="_Toc52353019"/>
      <w:bookmarkStart w:id="12" w:name="_Toc53174842"/>
      <w:bookmarkStart w:id="13" w:name="_Toc61378156"/>
      <w:bookmarkStart w:id="14" w:name="_Toc61378631"/>
      <w:bookmarkStart w:id="15" w:name="_Toc67953821"/>
      <w:bookmarkStart w:id="16" w:name="_Toc68733488"/>
      <w:bookmarkStart w:id="17" w:name="_Toc68784804"/>
      <w:bookmarkStart w:id="18" w:name="_Toc76736760"/>
      <w:bookmarkStart w:id="19" w:name="_Toc77241172"/>
      <w:bookmarkStart w:id="20" w:name="_Toc77241677"/>
      <w:bookmarkStart w:id="21" w:name="_Toc83743053"/>
      <w:bookmarkStart w:id="22" w:name="_Toc83909574"/>
      <w:bookmarkStart w:id="23" w:name="_Toc91071541"/>
      <w:r w:rsidRPr="007547B5">
        <w:rPr>
          <w:rFonts w:ascii="Arial" w:eastAsia="宋体" w:hAnsi="Arial"/>
          <w:sz w:val="24"/>
        </w:rPr>
        <w:t>6.2B.1.3</w:t>
      </w:r>
      <w:r w:rsidRPr="007547B5">
        <w:rPr>
          <w:rFonts w:ascii="Arial" w:eastAsia="宋体" w:hAnsi="Arial"/>
          <w:sz w:val="24"/>
        </w:rPr>
        <w:tab/>
        <w:t>Inter-band EN-DC within FR1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314691A" w14:textId="2079F210" w:rsidR="007547B5" w:rsidRDefault="007547B5" w:rsidP="007547B5">
      <w:pPr>
        <w:rPr>
          <w:rFonts w:eastAsia="宋体"/>
        </w:rPr>
      </w:pPr>
      <w:r w:rsidRPr="007547B5">
        <w:rPr>
          <w:rFonts w:eastAsia="宋体"/>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110F17A" w14:textId="6EF80FE7" w:rsidR="007547B5" w:rsidRPr="0048238C" w:rsidRDefault="00A523B9" w:rsidP="0048238C">
      <w:pPr>
        <w:jc w:val="center"/>
        <w:rPr>
          <w:rFonts w:eastAsia="宋体"/>
        </w:rPr>
      </w:pPr>
      <w:bookmarkStart w:id="24" w:name="_Hlk52295527"/>
      <w:r w:rsidRPr="007547B5">
        <w:rPr>
          <w:rFonts w:ascii="Arial" w:eastAsia="宋体" w:hAnsi="Arial"/>
          <w:b/>
        </w:rPr>
        <w:t>Table 6.2B.1.3-1: Maximum output power for inter-band EN-DC (two bands)</w:t>
      </w:r>
      <w:bookmarkEnd w:id="2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547B5" w:rsidRPr="007547B5" w14:paraId="06B807B1" w14:textId="77777777" w:rsidTr="00F35035">
        <w:trPr>
          <w:trHeight w:val="187"/>
          <w:tblHeader/>
          <w:jc w:val="center"/>
        </w:trPr>
        <w:tc>
          <w:tcPr>
            <w:tcW w:w="3440" w:type="dxa"/>
          </w:tcPr>
          <w:p w14:paraId="020C7F6F"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lastRenderedPageBreak/>
              <w:t>EN-DC configuration</w:t>
            </w:r>
          </w:p>
        </w:tc>
        <w:tc>
          <w:tcPr>
            <w:tcW w:w="1578" w:type="dxa"/>
          </w:tcPr>
          <w:p w14:paraId="34817BF3"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 xml:space="preserve">Power class </w:t>
            </w:r>
            <w:r w:rsidRPr="007547B5">
              <w:rPr>
                <w:rFonts w:ascii="Arial" w:eastAsia="宋体" w:hAnsi="Arial"/>
                <w:b/>
                <w:sz w:val="18"/>
                <w:lang w:eastAsia="zh-CN"/>
              </w:rPr>
              <w:t>2</w:t>
            </w:r>
          </w:p>
          <w:p w14:paraId="667CE836"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(dBm)</w:t>
            </w:r>
          </w:p>
        </w:tc>
        <w:tc>
          <w:tcPr>
            <w:tcW w:w="1481" w:type="dxa"/>
          </w:tcPr>
          <w:p w14:paraId="60E54362"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Tolerance</w:t>
            </w:r>
          </w:p>
          <w:p w14:paraId="5656EE00"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(dB)</w:t>
            </w:r>
          </w:p>
        </w:tc>
        <w:tc>
          <w:tcPr>
            <w:tcW w:w="1688" w:type="dxa"/>
          </w:tcPr>
          <w:p w14:paraId="5FF56950"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Power class 3</w:t>
            </w:r>
          </w:p>
          <w:p w14:paraId="64D610CE"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(dBm)</w:t>
            </w:r>
          </w:p>
        </w:tc>
        <w:tc>
          <w:tcPr>
            <w:tcW w:w="1852" w:type="dxa"/>
          </w:tcPr>
          <w:p w14:paraId="034F9A83"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Tolerance</w:t>
            </w:r>
          </w:p>
          <w:p w14:paraId="1FE747BE" w14:textId="77777777" w:rsidR="007547B5" w:rsidRPr="007547B5" w:rsidRDefault="007547B5" w:rsidP="007547B5">
            <w:pPr>
              <w:keepNext/>
              <w:keepLines/>
              <w:spacing w:after="0"/>
              <w:jc w:val="center"/>
              <w:rPr>
                <w:rFonts w:ascii="Arial" w:eastAsia="宋体" w:hAnsi="Arial"/>
                <w:b/>
                <w:sz w:val="18"/>
              </w:rPr>
            </w:pPr>
            <w:r w:rsidRPr="007547B5">
              <w:rPr>
                <w:rFonts w:ascii="Arial" w:eastAsia="宋体" w:hAnsi="Arial"/>
                <w:b/>
                <w:sz w:val="18"/>
              </w:rPr>
              <w:t>(dB)</w:t>
            </w:r>
          </w:p>
        </w:tc>
      </w:tr>
      <w:tr w:rsidR="007547B5" w:rsidRPr="007547B5" w14:paraId="0E869164" w14:textId="77777777" w:rsidTr="00F35035">
        <w:trPr>
          <w:trHeight w:val="187"/>
          <w:jc w:val="center"/>
        </w:trPr>
        <w:tc>
          <w:tcPr>
            <w:tcW w:w="3440" w:type="dxa"/>
          </w:tcPr>
          <w:p w14:paraId="5D0BB63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w:t>
            </w:r>
            <w:r w:rsidRPr="007547B5">
              <w:rPr>
                <w:rFonts w:ascii="Arial" w:eastAsia="宋体" w:hAnsi="Arial"/>
                <w:sz w:val="18"/>
                <w:lang w:eastAsia="zh-CN"/>
              </w:rPr>
              <w:t>1A_n3A</w:t>
            </w:r>
          </w:p>
        </w:tc>
        <w:tc>
          <w:tcPr>
            <w:tcW w:w="1578" w:type="dxa"/>
          </w:tcPr>
          <w:p w14:paraId="255B310E" w14:textId="77777777" w:rsidR="007547B5" w:rsidRPr="007547B5" w:rsidRDefault="007547B5" w:rsidP="007547B5">
            <w:pPr>
              <w:keepNext/>
              <w:keepLines/>
              <w:spacing w:after="0"/>
              <w:jc w:val="center"/>
              <w:rPr>
                <w:rFonts w:ascii="Arial" w:eastAsia="宋体" w:hAnsi="Arial"/>
                <w:sz w:val="18"/>
              </w:rPr>
            </w:pPr>
          </w:p>
        </w:tc>
        <w:tc>
          <w:tcPr>
            <w:tcW w:w="1481" w:type="dxa"/>
          </w:tcPr>
          <w:p w14:paraId="3675B955" w14:textId="77777777" w:rsidR="007547B5" w:rsidRPr="007547B5" w:rsidRDefault="007547B5" w:rsidP="007547B5">
            <w:pPr>
              <w:keepNext/>
              <w:keepLines/>
              <w:spacing w:after="0"/>
              <w:jc w:val="center"/>
              <w:rPr>
                <w:rFonts w:ascii="Arial" w:eastAsia="宋体" w:hAnsi="Arial"/>
                <w:sz w:val="18"/>
              </w:rPr>
            </w:pPr>
          </w:p>
        </w:tc>
        <w:tc>
          <w:tcPr>
            <w:tcW w:w="1688" w:type="dxa"/>
          </w:tcPr>
          <w:p w14:paraId="5D53C42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198D09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03BC353" w14:textId="77777777" w:rsidTr="00F35035">
        <w:trPr>
          <w:trHeight w:val="187"/>
          <w:jc w:val="center"/>
        </w:trPr>
        <w:tc>
          <w:tcPr>
            <w:tcW w:w="3440" w:type="dxa"/>
          </w:tcPr>
          <w:p w14:paraId="5B8451B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1A_n5A</w:t>
            </w:r>
          </w:p>
        </w:tc>
        <w:tc>
          <w:tcPr>
            <w:tcW w:w="1578" w:type="dxa"/>
          </w:tcPr>
          <w:p w14:paraId="7E3FAFA5" w14:textId="77777777" w:rsidR="007547B5" w:rsidRPr="007547B5" w:rsidRDefault="007547B5" w:rsidP="007547B5">
            <w:pPr>
              <w:keepNext/>
              <w:keepLines/>
              <w:spacing w:after="0"/>
              <w:jc w:val="center"/>
              <w:rPr>
                <w:rFonts w:ascii="Arial" w:eastAsia="宋体" w:hAnsi="Arial"/>
                <w:sz w:val="18"/>
              </w:rPr>
            </w:pPr>
          </w:p>
        </w:tc>
        <w:tc>
          <w:tcPr>
            <w:tcW w:w="1481" w:type="dxa"/>
          </w:tcPr>
          <w:p w14:paraId="6C4248CC" w14:textId="77777777" w:rsidR="007547B5" w:rsidRPr="007547B5" w:rsidRDefault="007547B5" w:rsidP="007547B5">
            <w:pPr>
              <w:keepNext/>
              <w:keepLines/>
              <w:spacing w:after="0"/>
              <w:jc w:val="center"/>
              <w:rPr>
                <w:rFonts w:ascii="Arial" w:eastAsia="宋体" w:hAnsi="Arial"/>
                <w:sz w:val="18"/>
              </w:rPr>
            </w:pPr>
          </w:p>
        </w:tc>
        <w:tc>
          <w:tcPr>
            <w:tcW w:w="1688" w:type="dxa"/>
          </w:tcPr>
          <w:p w14:paraId="45EF9DB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481523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54336F8" w14:textId="77777777" w:rsidTr="00F35035">
        <w:trPr>
          <w:trHeight w:val="187"/>
          <w:jc w:val="center"/>
        </w:trPr>
        <w:tc>
          <w:tcPr>
            <w:tcW w:w="3440" w:type="dxa"/>
          </w:tcPr>
          <w:p w14:paraId="4FC11B9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DC_1A_n7A</w:t>
            </w:r>
          </w:p>
        </w:tc>
        <w:tc>
          <w:tcPr>
            <w:tcW w:w="1578" w:type="dxa"/>
          </w:tcPr>
          <w:p w14:paraId="3E4C8B42" w14:textId="77777777" w:rsidR="007547B5" w:rsidRPr="007547B5" w:rsidRDefault="007547B5" w:rsidP="007547B5">
            <w:pPr>
              <w:keepNext/>
              <w:keepLines/>
              <w:spacing w:after="0"/>
              <w:jc w:val="center"/>
              <w:rPr>
                <w:rFonts w:ascii="Arial" w:eastAsia="宋体" w:hAnsi="Arial"/>
                <w:sz w:val="18"/>
              </w:rPr>
            </w:pPr>
          </w:p>
        </w:tc>
        <w:tc>
          <w:tcPr>
            <w:tcW w:w="1481" w:type="dxa"/>
          </w:tcPr>
          <w:p w14:paraId="1987322E" w14:textId="77777777" w:rsidR="007547B5" w:rsidRPr="007547B5" w:rsidRDefault="007547B5" w:rsidP="007547B5">
            <w:pPr>
              <w:keepNext/>
              <w:keepLines/>
              <w:spacing w:after="0"/>
              <w:jc w:val="center"/>
              <w:rPr>
                <w:rFonts w:ascii="Arial" w:eastAsia="宋体" w:hAnsi="Arial"/>
                <w:sz w:val="18"/>
              </w:rPr>
            </w:pPr>
          </w:p>
        </w:tc>
        <w:tc>
          <w:tcPr>
            <w:tcW w:w="1688" w:type="dxa"/>
          </w:tcPr>
          <w:p w14:paraId="729CC1F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2C9DD8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C53036B" w14:textId="77777777" w:rsidTr="00F35035">
        <w:trPr>
          <w:trHeight w:val="187"/>
          <w:jc w:val="center"/>
        </w:trPr>
        <w:tc>
          <w:tcPr>
            <w:tcW w:w="3440" w:type="dxa"/>
          </w:tcPr>
          <w:p w14:paraId="4EA075C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1</w:t>
            </w:r>
            <w:r w:rsidRPr="007547B5">
              <w:rPr>
                <w:rFonts w:ascii="Arial" w:eastAsia="宋体" w:hAnsi="Arial"/>
                <w:sz w:val="18"/>
                <w:lang w:eastAsia="fi-FI"/>
              </w:rPr>
              <w:t>A_n</w:t>
            </w:r>
            <w:r w:rsidRPr="007547B5">
              <w:rPr>
                <w:rFonts w:ascii="Arial" w:eastAsia="宋体" w:hAnsi="Arial"/>
                <w:sz w:val="18"/>
                <w:lang w:eastAsia="zh-CN"/>
              </w:rPr>
              <w:t>8</w:t>
            </w:r>
            <w:r w:rsidRPr="007547B5">
              <w:rPr>
                <w:rFonts w:ascii="Arial" w:eastAsia="宋体" w:hAnsi="Arial"/>
                <w:sz w:val="18"/>
                <w:lang w:eastAsia="fi-FI"/>
              </w:rPr>
              <w:t>A</w:t>
            </w:r>
          </w:p>
        </w:tc>
        <w:tc>
          <w:tcPr>
            <w:tcW w:w="1578" w:type="dxa"/>
          </w:tcPr>
          <w:p w14:paraId="7CD422AB" w14:textId="77777777" w:rsidR="007547B5" w:rsidRPr="007547B5" w:rsidRDefault="007547B5" w:rsidP="007547B5">
            <w:pPr>
              <w:keepNext/>
              <w:keepLines/>
              <w:spacing w:after="0"/>
              <w:jc w:val="center"/>
              <w:rPr>
                <w:rFonts w:ascii="Arial" w:eastAsia="宋体" w:hAnsi="Arial"/>
                <w:sz w:val="18"/>
              </w:rPr>
            </w:pPr>
          </w:p>
        </w:tc>
        <w:tc>
          <w:tcPr>
            <w:tcW w:w="1481" w:type="dxa"/>
          </w:tcPr>
          <w:p w14:paraId="7142FB38" w14:textId="77777777" w:rsidR="007547B5" w:rsidRPr="007547B5" w:rsidRDefault="007547B5" w:rsidP="007547B5">
            <w:pPr>
              <w:keepNext/>
              <w:keepLines/>
              <w:spacing w:after="0"/>
              <w:jc w:val="center"/>
              <w:rPr>
                <w:rFonts w:ascii="Arial" w:eastAsia="宋体" w:hAnsi="Arial"/>
                <w:sz w:val="18"/>
              </w:rPr>
            </w:pPr>
          </w:p>
        </w:tc>
        <w:tc>
          <w:tcPr>
            <w:tcW w:w="1688" w:type="dxa"/>
          </w:tcPr>
          <w:p w14:paraId="31AC925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47735A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D04BF5F" w14:textId="77777777" w:rsidTr="00F35035">
        <w:trPr>
          <w:trHeight w:val="187"/>
          <w:jc w:val="center"/>
        </w:trPr>
        <w:tc>
          <w:tcPr>
            <w:tcW w:w="3440" w:type="dxa"/>
          </w:tcPr>
          <w:p w14:paraId="07B6E3F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DC_1A_n20A</w:t>
            </w:r>
          </w:p>
        </w:tc>
        <w:tc>
          <w:tcPr>
            <w:tcW w:w="1578" w:type="dxa"/>
          </w:tcPr>
          <w:p w14:paraId="0E54F24C" w14:textId="77777777" w:rsidR="007547B5" w:rsidRPr="007547B5" w:rsidRDefault="007547B5" w:rsidP="007547B5">
            <w:pPr>
              <w:keepNext/>
              <w:keepLines/>
              <w:spacing w:after="0"/>
              <w:jc w:val="center"/>
              <w:rPr>
                <w:rFonts w:ascii="Arial" w:eastAsia="宋体" w:hAnsi="Arial"/>
                <w:sz w:val="18"/>
              </w:rPr>
            </w:pPr>
          </w:p>
        </w:tc>
        <w:tc>
          <w:tcPr>
            <w:tcW w:w="1481" w:type="dxa"/>
          </w:tcPr>
          <w:p w14:paraId="6BE0067A" w14:textId="77777777" w:rsidR="007547B5" w:rsidRPr="007547B5" w:rsidRDefault="007547B5" w:rsidP="007547B5">
            <w:pPr>
              <w:keepNext/>
              <w:keepLines/>
              <w:spacing w:after="0"/>
              <w:jc w:val="center"/>
              <w:rPr>
                <w:rFonts w:ascii="Arial" w:eastAsia="宋体" w:hAnsi="Arial"/>
                <w:sz w:val="18"/>
              </w:rPr>
            </w:pPr>
          </w:p>
        </w:tc>
        <w:tc>
          <w:tcPr>
            <w:tcW w:w="1688" w:type="dxa"/>
          </w:tcPr>
          <w:p w14:paraId="0C65715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ABA6D6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7D01242" w14:textId="77777777" w:rsidTr="00F35035">
        <w:trPr>
          <w:trHeight w:val="187"/>
          <w:jc w:val="center"/>
        </w:trPr>
        <w:tc>
          <w:tcPr>
            <w:tcW w:w="3440" w:type="dxa"/>
          </w:tcPr>
          <w:p w14:paraId="4A2E720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DC_1A_n28A</w:t>
            </w:r>
          </w:p>
        </w:tc>
        <w:tc>
          <w:tcPr>
            <w:tcW w:w="1578" w:type="dxa"/>
          </w:tcPr>
          <w:p w14:paraId="72D8900A" w14:textId="77777777" w:rsidR="007547B5" w:rsidRPr="007547B5" w:rsidRDefault="007547B5" w:rsidP="007547B5">
            <w:pPr>
              <w:keepNext/>
              <w:keepLines/>
              <w:spacing w:after="0"/>
              <w:jc w:val="center"/>
              <w:rPr>
                <w:rFonts w:ascii="Arial" w:eastAsia="宋体" w:hAnsi="Arial"/>
                <w:sz w:val="18"/>
              </w:rPr>
            </w:pPr>
          </w:p>
        </w:tc>
        <w:tc>
          <w:tcPr>
            <w:tcW w:w="1481" w:type="dxa"/>
          </w:tcPr>
          <w:p w14:paraId="791ABD40" w14:textId="77777777" w:rsidR="007547B5" w:rsidRPr="007547B5" w:rsidRDefault="007547B5" w:rsidP="007547B5">
            <w:pPr>
              <w:keepNext/>
              <w:keepLines/>
              <w:spacing w:after="0"/>
              <w:jc w:val="center"/>
              <w:rPr>
                <w:rFonts w:ascii="Arial" w:eastAsia="宋体" w:hAnsi="Arial"/>
                <w:sz w:val="18"/>
              </w:rPr>
            </w:pPr>
          </w:p>
        </w:tc>
        <w:tc>
          <w:tcPr>
            <w:tcW w:w="1688" w:type="dxa"/>
          </w:tcPr>
          <w:p w14:paraId="11DB369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1C904F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6CD5CFC" w14:textId="77777777" w:rsidTr="00F35035">
        <w:trPr>
          <w:trHeight w:val="187"/>
          <w:jc w:val="center"/>
        </w:trPr>
        <w:tc>
          <w:tcPr>
            <w:tcW w:w="3440" w:type="dxa"/>
          </w:tcPr>
          <w:p w14:paraId="44592CF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w:t>
            </w:r>
            <w:r w:rsidRPr="007547B5">
              <w:rPr>
                <w:rFonts w:ascii="Arial" w:eastAsia="宋体" w:hAnsi="Arial"/>
                <w:sz w:val="18"/>
                <w:lang w:eastAsia="zh-CN"/>
              </w:rPr>
              <w:t>_</w:t>
            </w:r>
            <w:r w:rsidRPr="007547B5">
              <w:rPr>
                <w:rFonts w:ascii="Arial" w:eastAsia="宋体" w:hAnsi="Arial"/>
                <w:sz w:val="18"/>
                <w:lang w:eastAsia="fi-FI"/>
              </w:rPr>
              <w:t>1A</w:t>
            </w:r>
            <w:r w:rsidRPr="007547B5">
              <w:rPr>
                <w:rFonts w:ascii="Arial" w:eastAsia="宋体" w:hAnsi="Arial"/>
                <w:sz w:val="18"/>
                <w:lang w:eastAsia="zh-CN"/>
              </w:rPr>
              <w:t>_</w:t>
            </w:r>
            <w:r w:rsidRPr="007547B5">
              <w:rPr>
                <w:rFonts w:ascii="Arial" w:eastAsia="宋体" w:hAnsi="Arial"/>
                <w:sz w:val="18"/>
                <w:lang w:eastAsia="fi-FI"/>
              </w:rPr>
              <w:t>n38A</w:t>
            </w:r>
          </w:p>
        </w:tc>
        <w:tc>
          <w:tcPr>
            <w:tcW w:w="1578" w:type="dxa"/>
          </w:tcPr>
          <w:p w14:paraId="2C1FDCE6" w14:textId="77777777" w:rsidR="007547B5" w:rsidRPr="007547B5" w:rsidRDefault="007547B5" w:rsidP="007547B5">
            <w:pPr>
              <w:keepNext/>
              <w:keepLines/>
              <w:spacing w:after="0"/>
              <w:jc w:val="center"/>
              <w:rPr>
                <w:rFonts w:ascii="Arial" w:eastAsia="宋体" w:hAnsi="Arial"/>
                <w:sz w:val="18"/>
              </w:rPr>
            </w:pPr>
          </w:p>
        </w:tc>
        <w:tc>
          <w:tcPr>
            <w:tcW w:w="1481" w:type="dxa"/>
          </w:tcPr>
          <w:p w14:paraId="5D6A281D" w14:textId="77777777" w:rsidR="007547B5" w:rsidRPr="007547B5" w:rsidRDefault="007547B5" w:rsidP="007547B5">
            <w:pPr>
              <w:keepNext/>
              <w:keepLines/>
              <w:spacing w:after="0"/>
              <w:jc w:val="center"/>
              <w:rPr>
                <w:rFonts w:ascii="Arial" w:eastAsia="宋体" w:hAnsi="Arial"/>
                <w:sz w:val="18"/>
              </w:rPr>
            </w:pPr>
          </w:p>
        </w:tc>
        <w:tc>
          <w:tcPr>
            <w:tcW w:w="1688" w:type="dxa"/>
          </w:tcPr>
          <w:p w14:paraId="4C91C21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ECFD93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1FBB9BD" w14:textId="77777777" w:rsidTr="00F35035">
        <w:trPr>
          <w:trHeight w:val="187"/>
          <w:jc w:val="center"/>
        </w:trPr>
        <w:tc>
          <w:tcPr>
            <w:tcW w:w="3440" w:type="dxa"/>
          </w:tcPr>
          <w:p w14:paraId="1F75245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DC_1A_n40A</w:t>
            </w:r>
          </w:p>
        </w:tc>
        <w:tc>
          <w:tcPr>
            <w:tcW w:w="1578" w:type="dxa"/>
          </w:tcPr>
          <w:p w14:paraId="6C00BE14" w14:textId="77777777" w:rsidR="007547B5" w:rsidRPr="007547B5" w:rsidRDefault="007547B5" w:rsidP="007547B5">
            <w:pPr>
              <w:keepNext/>
              <w:keepLines/>
              <w:spacing w:after="0"/>
              <w:jc w:val="center"/>
              <w:rPr>
                <w:rFonts w:ascii="Arial" w:eastAsia="宋体" w:hAnsi="Arial"/>
                <w:sz w:val="18"/>
              </w:rPr>
            </w:pPr>
          </w:p>
        </w:tc>
        <w:tc>
          <w:tcPr>
            <w:tcW w:w="1481" w:type="dxa"/>
          </w:tcPr>
          <w:p w14:paraId="7388EB3D" w14:textId="77777777" w:rsidR="007547B5" w:rsidRPr="007547B5" w:rsidRDefault="007547B5" w:rsidP="007547B5">
            <w:pPr>
              <w:keepNext/>
              <w:keepLines/>
              <w:spacing w:after="0"/>
              <w:jc w:val="center"/>
              <w:rPr>
                <w:rFonts w:ascii="Arial" w:eastAsia="宋体" w:hAnsi="Arial"/>
                <w:sz w:val="18"/>
              </w:rPr>
            </w:pPr>
          </w:p>
        </w:tc>
        <w:tc>
          <w:tcPr>
            <w:tcW w:w="1688" w:type="dxa"/>
          </w:tcPr>
          <w:p w14:paraId="66B58B9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DB98A4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E584498" w14:textId="77777777" w:rsidTr="00F35035">
        <w:trPr>
          <w:trHeight w:val="187"/>
          <w:jc w:val="center"/>
        </w:trPr>
        <w:tc>
          <w:tcPr>
            <w:tcW w:w="3440" w:type="dxa"/>
          </w:tcPr>
          <w:p w14:paraId="2111549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1</w:t>
            </w:r>
            <w:r w:rsidRPr="007547B5">
              <w:rPr>
                <w:rFonts w:ascii="Arial" w:eastAsia="宋体" w:hAnsi="Arial"/>
                <w:sz w:val="18"/>
                <w:lang w:eastAsia="fi-FI"/>
              </w:rPr>
              <w:t>A_</w:t>
            </w:r>
            <w:r w:rsidRPr="007547B5">
              <w:rPr>
                <w:rFonts w:ascii="Arial" w:eastAsia="宋体" w:hAnsi="Arial"/>
                <w:sz w:val="18"/>
                <w:lang w:eastAsia="zh-TW"/>
              </w:rPr>
              <w:t>n41A</w:t>
            </w:r>
          </w:p>
        </w:tc>
        <w:tc>
          <w:tcPr>
            <w:tcW w:w="1578" w:type="dxa"/>
          </w:tcPr>
          <w:p w14:paraId="30E7D36B" w14:textId="77777777" w:rsidR="007547B5" w:rsidRPr="007547B5" w:rsidRDefault="007547B5" w:rsidP="007547B5">
            <w:pPr>
              <w:keepNext/>
              <w:keepLines/>
              <w:spacing w:after="0"/>
              <w:jc w:val="center"/>
              <w:rPr>
                <w:rFonts w:ascii="Arial" w:eastAsia="宋体" w:hAnsi="Arial"/>
                <w:sz w:val="18"/>
              </w:rPr>
            </w:pPr>
          </w:p>
        </w:tc>
        <w:tc>
          <w:tcPr>
            <w:tcW w:w="1481" w:type="dxa"/>
          </w:tcPr>
          <w:p w14:paraId="48A6752E" w14:textId="77777777" w:rsidR="007547B5" w:rsidRPr="007547B5" w:rsidRDefault="007547B5" w:rsidP="007547B5">
            <w:pPr>
              <w:keepNext/>
              <w:keepLines/>
              <w:spacing w:after="0"/>
              <w:jc w:val="center"/>
              <w:rPr>
                <w:rFonts w:ascii="Arial" w:eastAsia="宋体" w:hAnsi="Arial"/>
                <w:sz w:val="18"/>
              </w:rPr>
            </w:pPr>
          </w:p>
        </w:tc>
        <w:tc>
          <w:tcPr>
            <w:tcW w:w="1688" w:type="dxa"/>
          </w:tcPr>
          <w:p w14:paraId="34EA403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9AEB4B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14A8805" w14:textId="77777777" w:rsidTr="00F35035">
        <w:trPr>
          <w:trHeight w:val="187"/>
          <w:jc w:val="center"/>
        </w:trPr>
        <w:tc>
          <w:tcPr>
            <w:tcW w:w="3440" w:type="dxa"/>
          </w:tcPr>
          <w:p w14:paraId="7B4C732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TW"/>
              </w:rPr>
              <w:t>1</w:t>
            </w:r>
            <w:r w:rsidRPr="007547B5">
              <w:rPr>
                <w:rFonts w:ascii="Arial" w:eastAsia="宋体" w:hAnsi="Arial"/>
                <w:sz w:val="18"/>
                <w:szCs w:val="18"/>
                <w:lang w:eastAsia="fi-FI"/>
              </w:rPr>
              <w:t>A_n</w:t>
            </w:r>
            <w:r w:rsidRPr="007547B5">
              <w:rPr>
                <w:rFonts w:ascii="Arial" w:eastAsia="宋体" w:hAnsi="Arial"/>
                <w:sz w:val="18"/>
                <w:szCs w:val="18"/>
                <w:lang w:eastAsia="zh-TW"/>
              </w:rPr>
              <w:t>50A</w:t>
            </w:r>
          </w:p>
        </w:tc>
        <w:tc>
          <w:tcPr>
            <w:tcW w:w="1578" w:type="dxa"/>
          </w:tcPr>
          <w:p w14:paraId="3EEB7E22" w14:textId="77777777" w:rsidR="007547B5" w:rsidRPr="007547B5" w:rsidRDefault="007547B5" w:rsidP="007547B5">
            <w:pPr>
              <w:keepNext/>
              <w:keepLines/>
              <w:spacing w:after="0"/>
              <w:jc w:val="center"/>
              <w:rPr>
                <w:rFonts w:ascii="Arial" w:eastAsia="宋体" w:hAnsi="Arial"/>
                <w:sz w:val="18"/>
              </w:rPr>
            </w:pPr>
          </w:p>
        </w:tc>
        <w:tc>
          <w:tcPr>
            <w:tcW w:w="1481" w:type="dxa"/>
          </w:tcPr>
          <w:p w14:paraId="6B52B0B2" w14:textId="77777777" w:rsidR="007547B5" w:rsidRPr="007547B5" w:rsidRDefault="007547B5" w:rsidP="007547B5">
            <w:pPr>
              <w:keepNext/>
              <w:keepLines/>
              <w:spacing w:after="0"/>
              <w:jc w:val="center"/>
              <w:rPr>
                <w:rFonts w:ascii="Arial" w:eastAsia="宋体" w:hAnsi="Arial"/>
                <w:sz w:val="18"/>
              </w:rPr>
            </w:pPr>
          </w:p>
        </w:tc>
        <w:tc>
          <w:tcPr>
            <w:tcW w:w="1688" w:type="dxa"/>
          </w:tcPr>
          <w:p w14:paraId="5E518E6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9D0FB6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E3E3907" w14:textId="77777777" w:rsidTr="00F35035">
        <w:trPr>
          <w:trHeight w:val="187"/>
          <w:jc w:val="center"/>
        </w:trPr>
        <w:tc>
          <w:tcPr>
            <w:tcW w:w="3440" w:type="dxa"/>
          </w:tcPr>
          <w:p w14:paraId="035118B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DC_1A_n51A</w:t>
            </w:r>
          </w:p>
        </w:tc>
        <w:tc>
          <w:tcPr>
            <w:tcW w:w="1578" w:type="dxa"/>
          </w:tcPr>
          <w:p w14:paraId="592EB3DF" w14:textId="77777777" w:rsidR="007547B5" w:rsidRPr="007547B5" w:rsidRDefault="007547B5" w:rsidP="007547B5">
            <w:pPr>
              <w:keepNext/>
              <w:keepLines/>
              <w:spacing w:after="0"/>
              <w:jc w:val="center"/>
              <w:rPr>
                <w:rFonts w:ascii="Arial" w:eastAsia="宋体" w:hAnsi="Arial"/>
                <w:sz w:val="18"/>
              </w:rPr>
            </w:pPr>
          </w:p>
        </w:tc>
        <w:tc>
          <w:tcPr>
            <w:tcW w:w="1481" w:type="dxa"/>
          </w:tcPr>
          <w:p w14:paraId="6FB7481B" w14:textId="77777777" w:rsidR="007547B5" w:rsidRPr="007547B5" w:rsidRDefault="007547B5" w:rsidP="007547B5">
            <w:pPr>
              <w:keepNext/>
              <w:keepLines/>
              <w:spacing w:after="0"/>
              <w:jc w:val="center"/>
              <w:rPr>
                <w:rFonts w:ascii="Arial" w:eastAsia="宋体" w:hAnsi="Arial"/>
                <w:sz w:val="18"/>
              </w:rPr>
            </w:pPr>
          </w:p>
        </w:tc>
        <w:tc>
          <w:tcPr>
            <w:tcW w:w="1688" w:type="dxa"/>
          </w:tcPr>
          <w:p w14:paraId="6556195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316D6E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114DEF3" w14:textId="77777777" w:rsidTr="00F35035">
        <w:trPr>
          <w:trHeight w:val="187"/>
          <w:jc w:val="center"/>
        </w:trPr>
        <w:tc>
          <w:tcPr>
            <w:tcW w:w="3440" w:type="dxa"/>
          </w:tcPr>
          <w:p w14:paraId="041E795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DC_1A_n71A</w:t>
            </w:r>
          </w:p>
        </w:tc>
        <w:tc>
          <w:tcPr>
            <w:tcW w:w="1578" w:type="dxa"/>
          </w:tcPr>
          <w:p w14:paraId="2022CAFD" w14:textId="77777777" w:rsidR="007547B5" w:rsidRPr="007547B5" w:rsidRDefault="007547B5" w:rsidP="007547B5">
            <w:pPr>
              <w:keepNext/>
              <w:keepLines/>
              <w:spacing w:after="0"/>
              <w:jc w:val="center"/>
              <w:rPr>
                <w:rFonts w:ascii="Arial" w:eastAsia="宋体" w:hAnsi="Arial"/>
                <w:sz w:val="18"/>
              </w:rPr>
            </w:pPr>
          </w:p>
        </w:tc>
        <w:tc>
          <w:tcPr>
            <w:tcW w:w="1481" w:type="dxa"/>
          </w:tcPr>
          <w:p w14:paraId="71D21C75" w14:textId="77777777" w:rsidR="007547B5" w:rsidRPr="007547B5" w:rsidRDefault="007547B5" w:rsidP="007547B5">
            <w:pPr>
              <w:keepNext/>
              <w:keepLines/>
              <w:spacing w:after="0"/>
              <w:jc w:val="center"/>
              <w:rPr>
                <w:rFonts w:ascii="Arial" w:eastAsia="宋体" w:hAnsi="Arial"/>
                <w:sz w:val="18"/>
              </w:rPr>
            </w:pPr>
          </w:p>
        </w:tc>
        <w:tc>
          <w:tcPr>
            <w:tcW w:w="1688" w:type="dxa"/>
          </w:tcPr>
          <w:p w14:paraId="249A987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9D7A65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6D1059F" w14:textId="77777777" w:rsidTr="00F35035">
        <w:trPr>
          <w:trHeight w:val="187"/>
          <w:jc w:val="center"/>
        </w:trPr>
        <w:tc>
          <w:tcPr>
            <w:tcW w:w="3440" w:type="dxa"/>
          </w:tcPr>
          <w:p w14:paraId="58B9E27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DC_1A_n77A</w:t>
            </w:r>
          </w:p>
          <w:p w14:paraId="6E321FC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DC_1A_n84A_ULSUP-TDM_n77A</w:t>
            </w:r>
          </w:p>
        </w:tc>
        <w:tc>
          <w:tcPr>
            <w:tcW w:w="1578" w:type="dxa"/>
          </w:tcPr>
          <w:p w14:paraId="13F95395" w14:textId="77777777" w:rsidR="007547B5" w:rsidRPr="007547B5" w:rsidRDefault="007547B5" w:rsidP="007547B5">
            <w:pPr>
              <w:keepNext/>
              <w:keepLines/>
              <w:spacing w:after="0"/>
              <w:jc w:val="center"/>
              <w:rPr>
                <w:rFonts w:ascii="Arial" w:eastAsia="宋体" w:hAnsi="Arial"/>
                <w:sz w:val="18"/>
              </w:rPr>
            </w:pPr>
          </w:p>
        </w:tc>
        <w:tc>
          <w:tcPr>
            <w:tcW w:w="1481" w:type="dxa"/>
          </w:tcPr>
          <w:p w14:paraId="5F084994" w14:textId="77777777" w:rsidR="007547B5" w:rsidRPr="007547B5" w:rsidRDefault="007547B5" w:rsidP="007547B5">
            <w:pPr>
              <w:keepNext/>
              <w:keepLines/>
              <w:spacing w:after="0"/>
              <w:jc w:val="center"/>
              <w:rPr>
                <w:rFonts w:ascii="Arial" w:eastAsia="宋体" w:hAnsi="Arial"/>
                <w:sz w:val="18"/>
              </w:rPr>
            </w:pPr>
          </w:p>
        </w:tc>
        <w:tc>
          <w:tcPr>
            <w:tcW w:w="1688" w:type="dxa"/>
          </w:tcPr>
          <w:p w14:paraId="5BFB936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D537C3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1BA625C" w14:textId="77777777" w:rsidTr="00F35035">
        <w:trPr>
          <w:trHeight w:val="187"/>
          <w:jc w:val="center"/>
        </w:trPr>
        <w:tc>
          <w:tcPr>
            <w:tcW w:w="3440" w:type="dxa"/>
          </w:tcPr>
          <w:p w14:paraId="7BD1951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DC_1A_n78A</w:t>
            </w:r>
          </w:p>
          <w:p w14:paraId="325104D2" w14:textId="77777777" w:rsidR="007547B5" w:rsidRPr="007547B5" w:rsidRDefault="007547B5" w:rsidP="007547B5">
            <w:pPr>
              <w:keepNext/>
              <w:keepLines/>
              <w:spacing w:after="0"/>
              <w:jc w:val="center"/>
              <w:rPr>
                <w:rFonts w:ascii="Arial" w:eastAsia="宋体" w:hAnsi="Arial" w:cs="Arial"/>
                <w:sz w:val="18"/>
                <w:lang w:eastAsia="ja-JP"/>
              </w:rPr>
            </w:pPr>
            <w:r w:rsidRPr="007547B5">
              <w:rPr>
                <w:rFonts w:ascii="Arial" w:eastAsia="宋体" w:hAnsi="Arial" w:cs="Arial"/>
                <w:sz w:val="18"/>
                <w:lang w:eastAsia="ja-JP"/>
              </w:rPr>
              <w:t>DC_1A_n84A_ULSUP-TDM_n78A</w:t>
            </w:r>
          </w:p>
        </w:tc>
        <w:tc>
          <w:tcPr>
            <w:tcW w:w="1578" w:type="dxa"/>
          </w:tcPr>
          <w:p w14:paraId="6932BD22"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5A8EC12E"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3195D6E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C6249E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D39BB0D" w14:textId="77777777" w:rsidTr="00F35035">
        <w:trPr>
          <w:trHeight w:val="187"/>
          <w:jc w:val="center"/>
        </w:trPr>
        <w:tc>
          <w:tcPr>
            <w:tcW w:w="3440" w:type="dxa"/>
          </w:tcPr>
          <w:p w14:paraId="265C40C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DC_1A_n79A</w:t>
            </w:r>
          </w:p>
          <w:p w14:paraId="3C2E1EE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DC_</w:t>
            </w:r>
            <w:r w:rsidRPr="007547B5">
              <w:rPr>
                <w:rFonts w:ascii="Arial" w:eastAsia="宋体" w:hAnsi="Arial"/>
                <w:sz w:val="18"/>
                <w:lang w:eastAsia="ja-JP"/>
              </w:rPr>
              <w:t>1</w:t>
            </w:r>
            <w:r w:rsidRPr="007547B5">
              <w:rPr>
                <w:rFonts w:ascii="Arial" w:eastAsia="宋体" w:hAnsi="Arial"/>
                <w:sz w:val="18"/>
                <w:lang w:eastAsia="zh-CN"/>
              </w:rPr>
              <w:t>A</w:t>
            </w:r>
            <w:r w:rsidRPr="007547B5">
              <w:rPr>
                <w:rFonts w:ascii="Arial" w:eastAsia="宋体" w:hAnsi="Arial"/>
                <w:sz w:val="18"/>
              </w:rPr>
              <w:t>_n8</w:t>
            </w:r>
            <w:r w:rsidRPr="007547B5">
              <w:rPr>
                <w:rFonts w:ascii="Arial" w:eastAsia="宋体" w:hAnsi="Arial"/>
                <w:sz w:val="18"/>
                <w:lang w:eastAsia="ja-JP"/>
              </w:rPr>
              <w:t>4</w:t>
            </w:r>
            <w:r w:rsidRPr="007547B5">
              <w:rPr>
                <w:rFonts w:ascii="Arial" w:eastAsia="宋体" w:hAnsi="Arial"/>
                <w:sz w:val="18"/>
              </w:rPr>
              <w:t>A_ULSUP-TDM_n79A</w:t>
            </w:r>
          </w:p>
        </w:tc>
        <w:tc>
          <w:tcPr>
            <w:tcW w:w="1578" w:type="dxa"/>
          </w:tcPr>
          <w:p w14:paraId="50658E57" w14:textId="77777777" w:rsidR="007547B5" w:rsidRPr="007547B5" w:rsidRDefault="007547B5" w:rsidP="007547B5">
            <w:pPr>
              <w:keepNext/>
              <w:keepLines/>
              <w:spacing w:after="0"/>
              <w:jc w:val="center"/>
              <w:rPr>
                <w:rFonts w:ascii="Arial" w:eastAsia="宋体" w:hAnsi="Arial"/>
                <w:sz w:val="18"/>
              </w:rPr>
            </w:pPr>
          </w:p>
        </w:tc>
        <w:tc>
          <w:tcPr>
            <w:tcW w:w="1481" w:type="dxa"/>
          </w:tcPr>
          <w:p w14:paraId="63127F70" w14:textId="77777777" w:rsidR="007547B5" w:rsidRPr="007547B5" w:rsidRDefault="007547B5" w:rsidP="007547B5">
            <w:pPr>
              <w:keepNext/>
              <w:keepLines/>
              <w:spacing w:after="0"/>
              <w:jc w:val="center"/>
              <w:rPr>
                <w:rFonts w:ascii="Arial" w:eastAsia="宋体" w:hAnsi="Arial"/>
                <w:sz w:val="18"/>
              </w:rPr>
            </w:pPr>
          </w:p>
        </w:tc>
        <w:tc>
          <w:tcPr>
            <w:tcW w:w="1688" w:type="dxa"/>
          </w:tcPr>
          <w:p w14:paraId="57AFD1B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F0E28A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A55375F" w14:textId="77777777" w:rsidTr="00F35035">
        <w:trPr>
          <w:trHeight w:val="187"/>
          <w:jc w:val="center"/>
        </w:trPr>
        <w:tc>
          <w:tcPr>
            <w:tcW w:w="3440" w:type="dxa"/>
          </w:tcPr>
          <w:p w14:paraId="1AC9A04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DC_1A_n80A</w:t>
            </w:r>
          </w:p>
        </w:tc>
        <w:tc>
          <w:tcPr>
            <w:tcW w:w="1578" w:type="dxa"/>
          </w:tcPr>
          <w:p w14:paraId="4417040F" w14:textId="77777777" w:rsidR="007547B5" w:rsidRPr="007547B5" w:rsidRDefault="007547B5" w:rsidP="007547B5">
            <w:pPr>
              <w:keepNext/>
              <w:keepLines/>
              <w:spacing w:after="0"/>
              <w:jc w:val="center"/>
              <w:rPr>
                <w:rFonts w:ascii="Arial" w:eastAsia="宋体" w:hAnsi="Arial"/>
                <w:sz w:val="18"/>
              </w:rPr>
            </w:pPr>
          </w:p>
        </w:tc>
        <w:tc>
          <w:tcPr>
            <w:tcW w:w="1481" w:type="dxa"/>
          </w:tcPr>
          <w:p w14:paraId="420390BC" w14:textId="77777777" w:rsidR="007547B5" w:rsidRPr="007547B5" w:rsidRDefault="007547B5" w:rsidP="007547B5">
            <w:pPr>
              <w:keepNext/>
              <w:keepLines/>
              <w:spacing w:after="0"/>
              <w:jc w:val="center"/>
              <w:rPr>
                <w:rFonts w:ascii="Arial" w:eastAsia="宋体" w:hAnsi="Arial"/>
                <w:sz w:val="18"/>
              </w:rPr>
            </w:pPr>
          </w:p>
        </w:tc>
        <w:tc>
          <w:tcPr>
            <w:tcW w:w="1688" w:type="dxa"/>
          </w:tcPr>
          <w:p w14:paraId="1DD45B9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6CB24F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9FDEF61" w14:textId="77777777" w:rsidTr="00F35035">
        <w:trPr>
          <w:trHeight w:val="187"/>
          <w:jc w:val="center"/>
        </w:trPr>
        <w:tc>
          <w:tcPr>
            <w:tcW w:w="3440" w:type="dxa"/>
          </w:tcPr>
          <w:p w14:paraId="623A213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DC_2A_n5A</w:t>
            </w:r>
          </w:p>
        </w:tc>
        <w:tc>
          <w:tcPr>
            <w:tcW w:w="1578" w:type="dxa"/>
          </w:tcPr>
          <w:p w14:paraId="6B19DFF3" w14:textId="77777777" w:rsidR="007547B5" w:rsidRPr="007547B5" w:rsidRDefault="007547B5" w:rsidP="007547B5">
            <w:pPr>
              <w:keepNext/>
              <w:keepLines/>
              <w:spacing w:after="0"/>
              <w:jc w:val="center"/>
              <w:rPr>
                <w:rFonts w:ascii="Arial" w:eastAsia="宋体" w:hAnsi="Arial"/>
                <w:sz w:val="18"/>
              </w:rPr>
            </w:pPr>
          </w:p>
        </w:tc>
        <w:tc>
          <w:tcPr>
            <w:tcW w:w="1481" w:type="dxa"/>
          </w:tcPr>
          <w:p w14:paraId="5AB14F5B" w14:textId="77777777" w:rsidR="007547B5" w:rsidRPr="007547B5" w:rsidRDefault="007547B5" w:rsidP="007547B5">
            <w:pPr>
              <w:keepNext/>
              <w:keepLines/>
              <w:spacing w:after="0"/>
              <w:jc w:val="center"/>
              <w:rPr>
                <w:rFonts w:ascii="Arial" w:eastAsia="宋体" w:hAnsi="Arial"/>
                <w:sz w:val="18"/>
              </w:rPr>
            </w:pPr>
          </w:p>
        </w:tc>
        <w:tc>
          <w:tcPr>
            <w:tcW w:w="1688" w:type="dxa"/>
          </w:tcPr>
          <w:p w14:paraId="5F3E4D6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42CE94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B87BAB2" w14:textId="77777777" w:rsidTr="00F35035">
        <w:trPr>
          <w:trHeight w:val="187"/>
          <w:jc w:val="center"/>
        </w:trPr>
        <w:tc>
          <w:tcPr>
            <w:tcW w:w="3440" w:type="dxa"/>
          </w:tcPr>
          <w:p w14:paraId="1DD54B0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bCs/>
                <w:sz w:val="18"/>
                <w:lang w:eastAsia="zh-CN"/>
              </w:rPr>
              <w:t>DC_2A_n7A</w:t>
            </w:r>
          </w:p>
        </w:tc>
        <w:tc>
          <w:tcPr>
            <w:tcW w:w="1578" w:type="dxa"/>
          </w:tcPr>
          <w:p w14:paraId="1AAD4ACE"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051B77D6"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09D10CA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bCs/>
                <w:sz w:val="18"/>
              </w:rPr>
              <w:t>23</w:t>
            </w:r>
          </w:p>
        </w:tc>
        <w:tc>
          <w:tcPr>
            <w:tcW w:w="1852" w:type="dxa"/>
          </w:tcPr>
          <w:p w14:paraId="33DF608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bCs/>
                <w:sz w:val="18"/>
              </w:rPr>
              <w:t>+2/-3</w:t>
            </w:r>
          </w:p>
        </w:tc>
      </w:tr>
      <w:tr w:rsidR="007547B5" w:rsidRPr="007547B5" w14:paraId="1A602A3C" w14:textId="77777777" w:rsidTr="00F35035">
        <w:trPr>
          <w:trHeight w:val="187"/>
          <w:jc w:val="center"/>
        </w:trPr>
        <w:tc>
          <w:tcPr>
            <w:tcW w:w="3440" w:type="dxa"/>
          </w:tcPr>
          <w:p w14:paraId="4111FE5A" w14:textId="77777777" w:rsidR="007547B5" w:rsidRPr="007547B5" w:rsidRDefault="007547B5" w:rsidP="007547B5">
            <w:pPr>
              <w:keepNext/>
              <w:keepLines/>
              <w:spacing w:after="0"/>
              <w:jc w:val="center"/>
              <w:rPr>
                <w:rFonts w:ascii="Arial" w:eastAsia="宋体" w:hAnsi="Arial"/>
                <w:bCs/>
                <w:sz w:val="18"/>
                <w:lang w:eastAsia="zh-CN"/>
              </w:rPr>
            </w:pPr>
            <w:r w:rsidRPr="007547B5">
              <w:rPr>
                <w:rFonts w:ascii="Arial" w:eastAsia="宋体" w:hAnsi="Arial"/>
                <w:sz w:val="18"/>
                <w:szCs w:val="18"/>
                <w:lang w:eastAsia="fi-FI"/>
              </w:rPr>
              <w:t>DC_</w:t>
            </w:r>
            <w:r w:rsidRPr="007547B5">
              <w:rPr>
                <w:rFonts w:ascii="Arial" w:eastAsia="宋体" w:hAnsi="Arial"/>
                <w:sz w:val="18"/>
                <w:szCs w:val="18"/>
                <w:lang w:eastAsia="zh-CN"/>
              </w:rPr>
              <w:t>2</w:t>
            </w:r>
            <w:r w:rsidRPr="007547B5">
              <w:rPr>
                <w:rFonts w:ascii="Arial" w:eastAsia="宋体" w:hAnsi="Arial"/>
                <w:sz w:val="18"/>
                <w:szCs w:val="18"/>
                <w:lang w:eastAsia="fi-FI"/>
              </w:rPr>
              <w:t>A_n12A</w:t>
            </w:r>
          </w:p>
        </w:tc>
        <w:tc>
          <w:tcPr>
            <w:tcW w:w="1578" w:type="dxa"/>
          </w:tcPr>
          <w:p w14:paraId="6A57ABAB"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4061AB51"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7DF6275A"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bCs/>
                <w:sz w:val="18"/>
              </w:rPr>
              <w:t>23</w:t>
            </w:r>
          </w:p>
        </w:tc>
        <w:tc>
          <w:tcPr>
            <w:tcW w:w="1852" w:type="dxa"/>
          </w:tcPr>
          <w:p w14:paraId="67509B3C"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bCs/>
                <w:sz w:val="18"/>
              </w:rPr>
              <w:t>+2/-3</w:t>
            </w:r>
          </w:p>
        </w:tc>
      </w:tr>
      <w:tr w:rsidR="007547B5" w:rsidRPr="007547B5" w14:paraId="6C7A95C7" w14:textId="77777777" w:rsidTr="00F35035">
        <w:trPr>
          <w:trHeight w:val="187"/>
          <w:jc w:val="center"/>
        </w:trPr>
        <w:tc>
          <w:tcPr>
            <w:tcW w:w="3440" w:type="dxa"/>
          </w:tcPr>
          <w:p w14:paraId="764106AD"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rPr>
              <w:t>DC_2</w:t>
            </w:r>
            <w:r w:rsidRPr="007547B5">
              <w:rPr>
                <w:rFonts w:ascii="Arial" w:eastAsia="PMingLiU" w:hAnsi="Arial"/>
                <w:sz w:val="18"/>
                <w:lang w:eastAsia="zh-TW"/>
              </w:rPr>
              <w:t>A_n25A</w:t>
            </w:r>
          </w:p>
        </w:tc>
        <w:tc>
          <w:tcPr>
            <w:tcW w:w="1578" w:type="dxa"/>
          </w:tcPr>
          <w:p w14:paraId="37AA149B"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12E55E98"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046AB05C" w14:textId="77777777" w:rsidR="007547B5" w:rsidRPr="007547B5" w:rsidRDefault="007547B5" w:rsidP="007547B5">
            <w:pPr>
              <w:keepNext/>
              <w:keepLines/>
              <w:spacing w:after="0"/>
              <w:jc w:val="center"/>
              <w:rPr>
                <w:rFonts w:ascii="Arial" w:eastAsia="MS Mincho" w:hAnsi="Arial"/>
                <w:bCs/>
                <w:sz w:val="18"/>
              </w:rPr>
            </w:pPr>
            <w:r w:rsidRPr="007547B5">
              <w:rPr>
                <w:rFonts w:ascii="Arial" w:eastAsia="宋体" w:hAnsi="Arial"/>
                <w:sz w:val="18"/>
                <w:lang w:eastAsia="ja-JP"/>
              </w:rPr>
              <w:t>N/A</w:t>
            </w:r>
          </w:p>
        </w:tc>
        <w:tc>
          <w:tcPr>
            <w:tcW w:w="1852" w:type="dxa"/>
          </w:tcPr>
          <w:p w14:paraId="0BFC634F" w14:textId="77777777" w:rsidR="007547B5" w:rsidRPr="007547B5" w:rsidRDefault="007547B5" w:rsidP="007547B5">
            <w:pPr>
              <w:keepNext/>
              <w:keepLines/>
              <w:spacing w:after="0"/>
              <w:jc w:val="center"/>
              <w:rPr>
                <w:rFonts w:ascii="Arial" w:eastAsia="MS Mincho" w:hAnsi="Arial"/>
                <w:bCs/>
                <w:sz w:val="18"/>
              </w:rPr>
            </w:pPr>
            <w:r w:rsidRPr="007547B5">
              <w:rPr>
                <w:rFonts w:ascii="Arial" w:eastAsia="宋体" w:hAnsi="Arial"/>
                <w:sz w:val="18"/>
                <w:lang w:eastAsia="ja-JP"/>
              </w:rPr>
              <w:t>N/A</w:t>
            </w:r>
          </w:p>
        </w:tc>
      </w:tr>
      <w:tr w:rsidR="007547B5" w:rsidRPr="007547B5" w14:paraId="030A77A4" w14:textId="77777777" w:rsidTr="00F35035">
        <w:trPr>
          <w:trHeight w:val="187"/>
          <w:jc w:val="center"/>
        </w:trPr>
        <w:tc>
          <w:tcPr>
            <w:tcW w:w="3440" w:type="dxa"/>
          </w:tcPr>
          <w:p w14:paraId="35D0E97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zh-TW"/>
              </w:rPr>
              <w:t>DC_2A_n28A</w:t>
            </w:r>
          </w:p>
        </w:tc>
        <w:tc>
          <w:tcPr>
            <w:tcW w:w="1578" w:type="dxa"/>
          </w:tcPr>
          <w:p w14:paraId="2A98F237"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4890F11C"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7B7EA3CC" w14:textId="77777777" w:rsidR="007547B5" w:rsidRPr="007547B5" w:rsidRDefault="007547B5" w:rsidP="007547B5">
            <w:pPr>
              <w:keepNext/>
              <w:keepLines/>
              <w:spacing w:after="0"/>
              <w:jc w:val="center"/>
              <w:rPr>
                <w:rFonts w:ascii="Arial" w:eastAsia="宋体" w:hAnsi="Arial"/>
                <w:bCs/>
                <w:sz w:val="18"/>
              </w:rPr>
            </w:pPr>
            <w:r w:rsidRPr="007547B5">
              <w:rPr>
                <w:rFonts w:ascii="Arial" w:eastAsia="MS Mincho" w:hAnsi="Arial"/>
                <w:bCs/>
                <w:sz w:val="18"/>
              </w:rPr>
              <w:t>23</w:t>
            </w:r>
          </w:p>
        </w:tc>
        <w:tc>
          <w:tcPr>
            <w:tcW w:w="1852" w:type="dxa"/>
          </w:tcPr>
          <w:p w14:paraId="445EC724" w14:textId="77777777" w:rsidR="007547B5" w:rsidRPr="007547B5" w:rsidRDefault="007547B5" w:rsidP="007547B5">
            <w:pPr>
              <w:keepNext/>
              <w:keepLines/>
              <w:spacing w:after="0"/>
              <w:jc w:val="center"/>
              <w:rPr>
                <w:rFonts w:ascii="Arial" w:eastAsia="宋体" w:hAnsi="Arial"/>
                <w:bCs/>
                <w:sz w:val="18"/>
              </w:rPr>
            </w:pPr>
            <w:r w:rsidRPr="007547B5">
              <w:rPr>
                <w:rFonts w:ascii="Arial" w:eastAsia="MS Mincho" w:hAnsi="Arial"/>
                <w:bCs/>
                <w:sz w:val="18"/>
              </w:rPr>
              <w:t>+2/-3</w:t>
            </w:r>
          </w:p>
        </w:tc>
      </w:tr>
      <w:tr w:rsidR="007547B5" w:rsidRPr="007547B5" w14:paraId="17BD78C2" w14:textId="77777777" w:rsidTr="00F35035">
        <w:trPr>
          <w:trHeight w:val="187"/>
          <w:jc w:val="center"/>
        </w:trPr>
        <w:tc>
          <w:tcPr>
            <w:tcW w:w="3440" w:type="dxa"/>
          </w:tcPr>
          <w:p w14:paraId="439C6D9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val="fi-FI" w:eastAsia="fi-FI"/>
              </w:rPr>
              <w:t>DC_2A_n30A</w:t>
            </w:r>
          </w:p>
        </w:tc>
        <w:tc>
          <w:tcPr>
            <w:tcW w:w="1578" w:type="dxa"/>
          </w:tcPr>
          <w:p w14:paraId="63256810" w14:textId="77777777" w:rsidR="007547B5" w:rsidRPr="007547B5" w:rsidRDefault="007547B5" w:rsidP="007547B5">
            <w:pPr>
              <w:keepNext/>
              <w:keepLines/>
              <w:spacing w:after="0"/>
              <w:jc w:val="center"/>
              <w:rPr>
                <w:rFonts w:ascii="Arial" w:eastAsia="宋体" w:hAnsi="Arial"/>
                <w:sz w:val="18"/>
              </w:rPr>
            </w:pPr>
          </w:p>
        </w:tc>
        <w:tc>
          <w:tcPr>
            <w:tcW w:w="1481" w:type="dxa"/>
          </w:tcPr>
          <w:p w14:paraId="2D162AB8" w14:textId="77777777" w:rsidR="007547B5" w:rsidRPr="007547B5" w:rsidRDefault="007547B5" w:rsidP="007547B5">
            <w:pPr>
              <w:keepNext/>
              <w:keepLines/>
              <w:spacing w:after="0"/>
              <w:jc w:val="center"/>
              <w:rPr>
                <w:rFonts w:ascii="Arial" w:eastAsia="宋体" w:hAnsi="Arial"/>
                <w:sz w:val="18"/>
              </w:rPr>
            </w:pPr>
          </w:p>
        </w:tc>
        <w:tc>
          <w:tcPr>
            <w:tcW w:w="1688" w:type="dxa"/>
          </w:tcPr>
          <w:p w14:paraId="4671A6D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hint="eastAsia"/>
                <w:bCs/>
                <w:sz w:val="18"/>
                <w:lang w:eastAsia="zh-TW"/>
              </w:rPr>
              <w:t>23</w:t>
            </w:r>
          </w:p>
        </w:tc>
        <w:tc>
          <w:tcPr>
            <w:tcW w:w="1852" w:type="dxa"/>
          </w:tcPr>
          <w:p w14:paraId="11196ED4"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bCs/>
                <w:sz w:val="18"/>
              </w:rPr>
              <w:t>+2/-3</w:t>
            </w:r>
          </w:p>
        </w:tc>
      </w:tr>
      <w:tr w:rsidR="007547B5" w:rsidRPr="007547B5" w14:paraId="14AA07B7" w14:textId="77777777" w:rsidTr="00F35035">
        <w:trPr>
          <w:trHeight w:val="187"/>
          <w:jc w:val="center"/>
        </w:trPr>
        <w:tc>
          <w:tcPr>
            <w:tcW w:w="3440" w:type="dxa"/>
          </w:tcPr>
          <w:p w14:paraId="5ACE77B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DC_2A_n38A</w:t>
            </w:r>
          </w:p>
        </w:tc>
        <w:tc>
          <w:tcPr>
            <w:tcW w:w="1578" w:type="dxa"/>
          </w:tcPr>
          <w:p w14:paraId="3DD3FED3" w14:textId="77777777" w:rsidR="007547B5" w:rsidRPr="007547B5" w:rsidRDefault="007547B5" w:rsidP="007547B5">
            <w:pPr>
              <w:keepNext/>
              <w:keepLines/>
              <w:spacing w:after="0"/>
              <w:jc w:val="center"/>
              <w:rPr>
                <w:rFonts w:ascii="Arial" w:eastAsia="宋体" w:hAnsi="Arial"/>
                <w:sz w:val="18"/>
              </w:rPr>
            </w:pPr>
          </w:p>
        </w:tc>
        <w:tc>
          <w:tcPr>
            <w:tcW w:w="1481" w:type="dxa"/>
          </w:tcPr>
          <w:p w14:paraId="08E3BFD8" w14:textId="77777777" w:rsidR="007547B5" w:rsidRPr="007547B5" w:rsidRDefault="007547B5" w:rsidP="007547B5">
            <w:pPr>
              <w:keepNext/>
              <w:keepLines/>
              <w:spacing w:after="0"/>
              <w:jc w:val="center"/>
              <w:rPr>
                <w:rFonts w:ascii="Arial" w:eastAsia="宋体" w:hAnsi="Arial"/>
                <w:sz w:val="18"/>
              </w:rPr>
            </w:pPr>
          </w:p>
        </w:tc>
        <w:tc>
          <w:tcPr>
            <w:tcW w:w="1688" w:type="dxa"/>
          </w:tcPr>
          <w:p w14:paraId="2443771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B3D95D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FCB88C1" w14:textId="77777777" w:rsidTr="00F35035">
        <w:trPr>
          <w:trHeight w:val="187"/>
          <w:jc w:val="center"/>
        </w:trPr>
        <w:tc>
          <w:tcPr>
            <w:tcW w:w="3440" w:type="dxa"/>
          </w:tcPr>
          <w:p w14:paraId="59F6AA3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DC_2A_n41A</w:t>
            </w:r>
          </w:p>
        </w:tc>
        <w:tc>
          <w:tcPr>
            <w:tcW w:w="1578" w:type="dxa"/>
          </w:tcPr>
          <w:p w14:paraId="66EC8BF8"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1BC28555"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1081D85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0560A0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FD4BA97" w14:textId="77777777" w:rsidTr="00F35035">
        <w:trPr>
          <w:trHeight w:val="187"/>
          <w:jc w:val="center"/>
        </w:trPr>
        <w:tc>
          <w:tcPr>
            <w:tcW w:w="3440" w:type="dxa"/>
          </w:tcPr>
          <w:p w14:paraId="1E4A48A1"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DC_2A_n46A</w:t>
            </w:r>
          </w:p>
        </w:tc>
        <w:tc>
          <w:tcPr>
            <w:tcW w:w="1578" w:type="dxa"/>
          </w:tcPr>
          <w:p w14:paraId="22D10D46" w14:textId="77777777" w:rsidR="007547B5" w:rsidRPr="007547B5" w:rsidRDefault="007547B5" w:rsidP="007547B5">
            <w:pPr>
              <w:keepNext/>
              <w:keepLines/>
              <w:spacing w:after="0"/>
              <w:jc w:val="center"/>
              <w:rPr>
                <w:rFonts w:ascii="Arial" w:eastAsia="宋体" w:hAnsi="Arial"/>
                <w:sz w:val="18"/>
              </w:rPr>
            </w:pPr>
          </w:p>
        </w:tc>
        <w:tc>
          <w:tcPr>
            <w:tcW w:w="1481" w:type="dxa"/>
          </w:tcPr>
          <w:p w14:paraId="48F70687" w14:textId="77777777" w:rsidR="007547B5" w:rsidRPr="007547B5" w:rsidRDefault="007547B5" w:rsidP="007547B5">
            <w:pPr>
              <w:keepNext/>
              <w:keepLines/>
              <w:spacing w:after="0"/>
              <w:jc w:val="center"/>
              <w:rPr>
                <w:rFonts w:ascii="Arial" w:eastAsia="宋体" w:hAnsi="Arial"/>
                <w:sz w:val="18"/>
              </w:rPr>
            </w:pPr>
          </w:p>
        </w:tc>
        <w:tc>
          <w:tcPr>
            <w:tcW w:w="1688" w:type="dxa"/>
          </w:tcPr>
          <w:p w14:paraId="47C2498D"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038C7E44"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0E89284F" w14:textId="77777777" w:rsidTr="00F35035">
        <w:trPr>
          <w:trHeight w:val="187"/>
          <w:jc w:val="center"/>
        </w:trPr>
        <w:tc>
          <w:tcPr>
            <w:tcW w:w="3440" w:type="dxa"/>
          </w:tcPr>
          <w:p w14:paraId="5F06FC0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DC_2A_n48A</w:t>
            </w:r>
          </w:p>
        </w:tc>
        <w:tc>
          <w:tcPr>
            <w:tcW w:w="1578" w:type="dxa"/>
          </w:tcPr>
          <w:p w14:paraId="2A00B70C" w14:textId="77777777" w:rsidR="007547B5" w:rsidRPr="007547B5" w:rsidRDefault="007547B5" w:rsidP="007547B5">
            <w:pPr>
              <w:keepNext/>
              <w:keepLines/>
              <w:spacing w:after="0"/>
              <w:jc w:val="center"/>
              <w:rPr>
                <w:rFonts w:ascii="Arial" w:eastAsia="宋体" w:hAnsi="Arial"/>
                <w:sz w:val="18"/>
              </w:rPr>
            </w:pPr>
          </w:p>
        </w:tc>
        <w:tc>
          <w:tcPr>
            <w:tcW w:w="1481" w:type="dxa"/>
          </w:tcPr>
          <w:p w14:paraId="787B1AE7" w14:textId="77777777" w:rsidR="007547B5" w:rsidRPr="007547B5" w:rsidRDefault="007547B5" w:rsidP="007547B5">
            <w:pPr>
              <w:keepNext/>
              <w:keepLines/>
              <w:spacing w:after="0"/>
              <w:jc w:val="center"/>
              <w:rPr>
                <w:rFonts w:ascii="Arial" w:eastAsia="宋体" w:hAnsi="Arial"/>
                <w:sz w:val="18"/>
              </w:rPr>
            </w:pPr>
          </w:p>
        </w:tc>
        <w:tc>
          <w:tcPr>
            <w:tcW w:w="1688" w:type="dxa"/>
          </w:tcPr>
          <w:p w14:paraId="25C3FE1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AF6864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F319A61" w14:textId="77777777" w:rsidTr="00F35035">
        <w:trPr>
          <w:trHeight w:val="187"/>
          <w:jc w:val="center"/>
        </w:trPr>
        <w:tc>
          <w:tcPr>
            <w:tcW w:w="3440" w:type="dxa"/>
          </w:tcPr>
          <w:p w14:paraId="3EDC174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DC_2A_n66A</w:t>
            </w:r>
          </w:p>
        </w:tc>
        <w:tc>
          <w:tcPr>
            <w:tcW w:w="1578" w:type="dxa"/>
          </w:tcPr>
          <w:p w14:paraId="1C75913A" w14:textId="77777777" w:rsidR="007547B5" w:rsidRPr="007547B5" w:rsidRDefault="007547B5" w:rsidP="007547B5">
            <w:pPr>
              <w:keepNext/>
              <w:keepLines/>
              <w:spacing w:after="0"/>
              <w:jc w:val="center"/>
              <w:rPr>
                <w:rFonts w:ascii="Arial" w:eastAsia="宋体" w:hAnsi="Arial"/>
                <w:sz w:val="18"/>
              </w:rPr>
            </w:pPr>
          </w:p>
        </w:tc>
        <w:tc>
          <w:tcPr>
            <w:tcW w:w="1481" w:type="dxa"/>
          </w:tcPr>
          <w:p w14:paraId="65512BC5" w14:textId="77777777" w:rsidR="007547B5" w:rsidRPr="007547B5" w:rsidRDefault="007547B5" w:rsidP="007547B5">
            <w:pPr>
              <w:keepNext/>
              <w:keepLines/>
              <w:spacing w:after="0"/>
              <w:jc w:val="center"/>
              <w:rPr>
                <w:rFonts w:ascii="Arial" w:eastAsia="宋体" w:hAnsi="Arial"/>
                <w:sz w:val="18"/>
              </w:rPr>
            </w:pPr>
          </w:p>
        </w:tc>
        <w:tc>
          <w:tcPr>
            <w:tcW w:w="1688" w:type="dxa"/>
          </w:tcPr>
          <w:p w14:paraId="76090C4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428758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0B95495" w14:textId="77777777" w:rsidTr="00F35035">
        <w:trPr>
          <w:trHeight w:val="187"/>
          <w:jc w:val="center"/>
        </w:trPr>
        <w:tc>
          <w:tcPr>
            <w:tcW w:w="3440" w:type="dxa"/>
          </w:tcPr>
          <w:p w14:paraId="1CFC490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DC_2A_n71A</w:t>
            </w:r>
          </w:p>
        </w:tc>
        <w:tc>
          <w:tcPr>
            <w:tcW w:w="1578" w:type="dxa"/>
          </w:tcPr>
          <w:p w14:paraId="1589E6C3" w14:textId="77777777" w:rsidR="007547B5" w:rsidRPr="007547B5" w:rsidRDefault="007547B5" w:rsidP="007547B5">
            <w:pPr>
              <w:keepNext/>
              <w:keepLines/>
              <w:spacing w:after="0"/>
              <w:jc w:val="center"/>
              <w:rPr>
                <w:rFonts w:ascii="Arial" w:eastAsia="宋体" w:hAnsi="Arial"/>
                <w:sz w:val="18"/>
              </w:rPr>
            </w:pPr>
          </w:p>
        </w:tc>
        <w:tc>
          <w:tcPr>
            <w:tcW w:w="1481" w:type="dxa"/>
          </w:tcPr>
          <w:p w14:paraId="6666852E" w14:textId="77777777" w:rsidR="007547B5" w:rsidRPr="007547B5" w:rsidRDefault="007547B5" w:rsidP="007547B5">
            <w:pPr>
              <w:keepNext/>
              <w:keepLines/>
              <w:spacing w:after="0"/>
              <w:jc w:val="center"/>
              <w:rPr>
                <w:rFonts w:ascii="Arial" w:eastAsia="宋体" w:hAnsi="Arial"/>
                <w:sz w:val="18"/>
              </w:rPr>
            </w:pPr>
          </w:p>
        </w:tc>
        <w:tc>
          <w:tcPr>
            <w:tcW w:w="1688" w:type="dxa"/>
          </w:tcPr>
          <w:p w14:paraId="0610145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1E95D9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D81F729" w14:textId="77777777" w:rsidTr="00F35035">
        <w:trPr>
          <w:trHeight w:val="187"/>
          <w:jc w:val="center"/>
        </w:trPr>
        <w:tc>
          <w:tcPr>
            <w:tcW w:w="3440" w:type="dxa"/>
          </w:tcPr>
          <w:p w14:paraId="40EEBE5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DC_2A_n77A</w:t>
            </w:r>
          </w:p>
        </w:tc>
        <w:tc>
          <w:tcPr>
            <w:tcW w:w="1578" w:type="dxa"/>
          </w:tcPr>
          <w:p w14:paraId="2208936E"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3E0CA08D"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057826E7"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6D79320C"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4DFBCA57" w14:textId="77777777" w:rsidTr="00F35035">
        <w:trPr>
          <w:trHeight w:val="187"/>
          <w:jc w:val="center"/>
        </w:trPr>
        <w:tc>
          <w:tcPr>
            <w:tcW w:w="3440" w:type="dxa"/>
          </w:tcPr>
          <w:p w14:paraId="5DF3C30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DC_2A_n78A</w:t>
            </w:r>
          </w:p>
        </w:tc>
        <w:tc>
          <w:tcPr>
            <w:tcW w:w="1578" w:type="dxa"/>
          </w:tcPr>
          <w:p w14:paraId="6B8DA2EE" w14:textId="77777777" w:rsidR="007547B5" w:rsidRPr="007547B5" w:rsidRDefault="007547B5" w:rsidP="007547B5">
            <w:pPr>
              <w:keepNext/>
              <w:keepLines/>
              <w:spacing w:after="0"/>
              <w:jc w:val="center"/>
              <w:rPr>
                <w:rFonts w:ascii="Arial" w:eastAsia="宋体" w:hAnsi="Arial"/>
                <w:sz w:val="18"/>
              </w:rPr>
            </w:pPr>
          </w:p>
        </w:tc>
        <w:tc>
          <w:tcPr>
            <w:tcW w:w="1481" w:type="dxa"/>
          </w:tcPr>
          <w:p w14:paraId="33B077ED" w14:textId="77777777" w:rsidR="007547B5" w:rsidRPr="007547B5" w:rsidRDefault="007547B5" w:rsidP="007547B5">
            <w:pPr>
              <w:keepNext/>
              <w:keepLines/>
              <w:spacing w:after="0"/>
              <w:jc w:val="center"/>
              <w:rPr>
                <w:rFonts w:ascii="Arial" w:eastAsia="宋体" w:hAnsi="Arial"/>
                <w:sz w:val="18"/>
              </w:rPr>
            </w:pPr>
          </w:p>
        </w:tc>
        <w:tc>
          <w:tcPr>
            <w:tcW w:w="1688" w:type="dxa"/>
          </w:tcPr>
          <w:p w14:paraId="13F5957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F74C6C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4A9C400" w14:textId="77777777" w:rsidTr="00F3503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F8E4EF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3</w:t>
            </w:r>
            <w:r w:rsidRPr="007547B5">
              <w:rPr>
                <w:rFonts w:ascii="Arial" w:eastAsia="宋体" w:hAnsi="Arial"/>
                <w:sz w:val="18"/>
                <w:lang w:eastAsia="fi-FI"/>
              </w:rPr>
              <w:t>A_n</w:t>
            </w:r>
            <w:r w:rsidRPr="007547B5">
              <w:rPr>
                <w:rFonts w:ascii="Arial" w:eastAsia="宋体" w:hAnsi="Arial"/>
                <w:sz w:val="18"/>
                <w:lang w:eastAsia="zh-TW"/>
              </w:rPr>
              <w:t>1</w:t>
            </w:r>
            <w:r w:rsidRPr="007547B5">
              <w:rPr>
                <w:rFonts w:ascii="Arial" w:eastAsia="宋体" w:hAnsi="Arial"/>
                <w:sz w:val="18"/>
                <w:lang w:eastAsia="fi-FI"/>
              </w:rPr>
              <w:t>A</w:t>
            </w:r>
          </w:p>
          <w:p w14:paraId="217807A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3</w:t>
            </w:r>
            <w:r w:rsidRPr="007547B5">
              <w:rPr>
                <w:rFonts w:ascii="Arial" w:eastAsia="宋体" w:hAnsi="Arial"/>
                <w:sz w:val="18"/>
                <w:lang w:eastAsia="fi-FI"/>
              </w:rPr>
              <w:t>C_n</w:t>
            </w:r>
            <w:r w:rsidRPr="007547B5">
              <w:rPr>
                <w:rFonts w:ascii="Arial" w:eastAsia="宋体" w:hAnsi="Arial"/>
                <w:sz w:val="18"/>
                <w:lang w:eastAsia="zh-TW"/>
              </w:rPr>
              <w:t>1</w:t>
            </w:r>
            <w:r w:rsidRPr="007547B5">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4CAC580" w14:textId="77777777" w:rsidR="007547B5" w:rsidRPr="007547B5" w:rsidRDefault="007547B5" w:rsidP="007547B5">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42077094" w14:textId="77777777" w:rsidR="007547B5" w:rsidRPr="007547B5" w:rsidRDefault="007547B5" w:rsidP="007547B5">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3276B6A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0F4928A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51B4FEB" w14:textId="77777777" w:rsidTr="00F3503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FD0D6FD"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lang w:eastAsia="fi-FI"/>
              </w:rPr>
              <w:t>DC_</w:t>
            </w:r>
            <w:r w:rsidRPr="007547B5">
              <w:rPr>
                <w:rFonts w:ascii="Arial" w:eastAsia="宋体" w:hAnsi="Arial"/>
                <w:sz w:val="18"/>
                <w:lang w:eastAsia="zh-CN"/>
              </w:rPr>
              <w:t>3A_n5A</w:t>
            </w:r>
          </w:p>
          <w:p w14:paraId="09D4A17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3D425DDE" w14:textId="77777777" w:rsidR="007547B5" w:rsidRPr="007547B5" w:rsidRDefault="007547B5" w:rsidP="007547B5">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3617E41E" w14:textId="77777777" w:rsidR="007547B5" w:rsidRPr="007547B5" w:rsidRDefault="007547B5" w:rsidP="007547B5">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4D971DE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3962F9F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8A01404" w14:textId="77777777" w:rsidTr="00F3503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3D5BB2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DC_3A_n7A</w:t>
            </w:r>
          </w:p>
          <w:p w14:paraId="59794CF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DC_3A_n7B</w:t>
            </w:r>
          </w:p>
          <w:p w14:paraId="1D896C81"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3</w:t>
            </w:r>
            <w:r w:rsidRPr="007547B5">
              <w:rPr>
                <w:rFonts w:ascii="Arial" w:eastAsia="宋体" w:hAnsi="Arial"/>
                <w:sz w:val="18"/>
                <w:lang w:eastAsia="fi-FI"/>
              </w:rPr>
              <w:t>C_n</w:t>
            </w:r>
            <w:r w:rsidRPr="007547B5">
              <w:rPr>
                <w:rFonts w:ascii="Arial" w:eastAsia="宋体" w:hAnsi="Arial"/>
                <w:sz w:val="18"/>
                <w:lang w:eastAsia="zh-TW"/>
              </w:rPr>
              <w:t>7</w:t>
            </w:r>
            <w:r w:rsidRPr="007547B5">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C14581F" w14:textId="77777777" w:rsidR="007547B5" w:rsidRPr="007547B5" w:rsidRDefault="007547B5" w:rsidP="007547B5">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73856D22" w14:textId="77777777" w:rsidR="007547B5" w:rsidRPr="007547B5" w:rsidRDefault="007547B5" w:rsidP="007547B5">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60B8A35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265E3EE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F4CC912" w14:textId="77777777" w:rsidTr="00F3503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02C86B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4739DDB9" w14:textId="77777777" w:rsidR="007547B5" w:rsidRPr="007547B5" w:rsidRDefault="007547B5" w:rsidP="007547B5">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11FBCC9E" w14:textId="77777777" w:rsidR="007547B5" w:rsidRPr="007547B5" w:rsidRDefault="007547B5" w:rsidP="007547B5">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03E5731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147BDFF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EFEDD5C" w14:textId="77777777" w:rsidTr="00F3503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FCAA16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4B9F2C4F" w14:textId="77777777" w:rsidR="007547B5" w:rsidRPr="007547B5" w:rsidRDefault="007547B5" w:rsidP="007547B5">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3473B395" w14:textId="77777777" w:rsidR="007547B5" w:rsidRPr="007547B5" w:rsidRDefault="007547B5" w:rsidP="007547B5">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55BD2FA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55D9C8F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9A6BC04" w14:textId="77777777" w:rsidTr="00F35035">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27EC60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DC_3A_n28A</w:t>
            </w:r>
          </w:p>
          <w:p w14:paraId="448099F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3</w:t>
            </w:r>
            <w:r w:rsidRPr="007547B5">
              <w:rPr>
                <w:rFonts w:ascii="Arial" w:eastAsia="宋体" w:hAnsi="Arial"/>
                <w:sz w:val="18"/>
                <w:lang w:eastAsia="fi-FI"/>
              </w:rPr>
              <w:t>C_n</w:t>
            </w:r>
            <w:r w:rsidRPr="007547B5">
              <w:rPr>
                <w:rFonts w:ascii="Arial" w:eastAsia="宋体" w:hAnsi="Arial"/>
                <w:sz w:val="18"/>
                <w:lang w:eastAsia="zh-TW"/>
              </w:rPr>
              <w:t>28</w:t>
            </w:r>
            <w:r w:rsidRPr="007547B5">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49F903E" w14:textId="77777777" w:rsidR="007547B5" w:rsidRPr="007547B5" w:rsidRDefault="007547B5" w:rsidP="007547B5">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486D697F" w14:textId="77777777" w:rsidR="007547B5" w:rsidRPr="007547B5" w:rsidRDefault="007547B5" w:rsidP="007547B5">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2875183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2F2E98C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57A473F" w14:textId="77777777" w:rsidTr="00F35035">
        <w:trPr>
          <w:trHeight w:val="187"/>
          <w:jc w:val="center"/>
        </w:trPr>
        <w:tc>
          <w:tcPr>
            <w:tcW w:w="3440" w:type="dxa"/>
          </w:tcPr>
          <w:p w14:paraId="7C87BD1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w:t>
            </w:r>
            <w:r w:rsidRPr="007547B5">
              <w:rPr>
                <w:rFonts w:ascii="Arial" w:eastAsia="宋体" w:hAnsi="Arial"/>
                <w:sz w:val="18"/>
                <w:lang w:eastAsia="zh-CN"/>
              </w:rPr>
              <w:t>_</w:t>
            </w:r>
            <w:r w:rsidRPr="007547B5">
              <w:rPr>
                <w:rFonts w:ascii="Arial" w:eastAsia="宋体" w:hAnsi="Arial"/>
                <w:sz w:val="18"/>
                <w:lang w:eastAsia="fi-FI"/>
              </w:rPr>
              <w:t>3A_n38A</w:t>
            </w:r>
          </w:p>
        </w:tc>
        <w:tc>
          <w:tcPr>
            <w:tcW w:w="1578" w:type="dxa"/>
          </w:tcPr>
          <w:p w14:paraId="7E6F15AA" w14:textId="77777777" w:rsidR="007547B5" w:rsidRPr="007547B5" w:rsidRDefault="007547B5" w:rsidP="007547B5">
            <w:pPr>
              <w:keepNext/>
              <w:keepLines/>
              <w:spacing w:after="0"/>
              <w:jc w:val="center"/>
              <w:rPr>
                <w:rFonts w:ascii="Arial" w:eastAsia="宋体" w:hAnsi="Arial"/>
                <w:sz w:val="18"/>
              </w:rPr>
            </w:pPr>
          </w:p>
        </w:tc>
        <w:tc>
          <w:tcPr>
            <w:tcW w:w="1481" w:type="dxa"/>
          </w:tcPr>
          <w:p w14:paraId="069F1F03" w14:textId="77777777" w:rsidR="007547B5" w:rsidRPr="007547B5" w:rsidRDefault="007547B5" w:rsidP="007547B5">
            <w:pPr>
              <w:keepNext/>
              <w:keepLines/>
              <w:spacing w:after="0"/>
              <w:jc w:val="center"/>
              <w:rPr>
                <w:rFonts w:ascii="Arial" w:eastAsia="宋体" w:hAnsi="Arial"/>
                <w:sz w:val="18"/>
              </w:rPr>
            </w:pPr>
          </w:p>
        </w:tc>
        <w:tc>
          <w:tcPr>
            <w:tcW w:w="1688" w:type="dxa"/>
          </w:tcPr>
          <w:p w14:paraId="21755A2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E0F8BF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19C9644" w14:textId="77777777" w:rsidTr="00F35035">
        <w:trPr>
          <w:trHeight w:val="187"/>
          <w:jc w:val="center"/>
        </w:trPr>
        <w:tc>
          <w:tcPr>
            <w:tcW w:w="3440" w:type="dxa"/>
          </w:tcPr>
          <w:p w14:paraId="5F0C09A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DC_3A_n40A</w:t>
            </w:r>
          </w:p>
        </w:tc>
        <w:tc>
          <w:tcPr>
            <w:tcW w:w="1578" w:type="dxa"/>
          </w:tcPr>
          <w:p w14:paraId="6BDB8710" w14:textId="77777777" w:rsidR="007547B5" w:rsidRPr="007547B5" w:rsidRDefault="007547B5" w:rsidP="007547B5">
            <w:pPr>
              <w:keepNext/>
              <w:keepLines/>
              <w:spacing w:after="0"/>
              <w:jc w:val="center"/>
              <w:rPr>
                <w:rFonts w:ascii="Arial" w:eastAsia="宋体" w:hAnsi="Arial"/>
                <w:sz w:val="18"/>
              </w:rPr>
            </w:pPr>
          </w:p>
        </w:tc>
        <w:tc>
          <w:tcPr>
            <w:tcW w:w="1481" w:type="dxa"/>
          </w:tcPr>
          <w:p w14:paraId="5FD95584" w14:textId="77777777" w:rsidR="007547B5" w:rsidRPr="007547B5" w:rsidRDefault="007547B5" w:rsidP="007547B5">
            <w:pPr>
              <w:keepNext/>
              <w:keepLines/>
              <w:spacing w:after="0"/>
              <w:jc w:val="center"/>
              <w:rPr>
                <w:rFonts w:ascii="Arial" w:eastAsia="宋体" w:hAnsi="Arial"/>
                <w:sz w:val="18"/>
              </w:rPr>
            </w:pPr>
          </w:p>
        </w:tc>
        <w:tc>
          <w:tcPr>
            <w:tcW w:w="1688" w:type="dxa"/>
          </w:tcPr>
          <w:p w14:paraId="2FB2879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F086F2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C6F8E7D" w14:textId="77777777" w:rsidTr="00F35035">
        <w:trPr>
          <w:trHeight w:val="187"/>
          <w:jc w:val="center"/>
        </w:trPr>
        <w:tc>
          <w:tcPr>
            <w:tcW w:w="3440" w:type="dxa"/>
          </w:tcPr>
          <w:p w14:paraId="5F3D6E9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DC_3A_n41A,</w:t>
            </w:r>
          </w:p>
          <w:p w14:paraId="52C97AE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DC_3C_n41A,</w:t>
            </w:r>
          </w:p>
          <w:p w14:paraId="167D42D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DC_3C_n41A,</w:t>
            </w:r>
          </w:p>
        </w:tc>
        <w:tc>
          <w:tcPr>
            <w:tcW w:w="1578" w:type="dxa"/>
          </w:tcPr>
          <w:p w14:paraId="5E7A182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26</w:t>
            </w:r>
            <w:r w:rsidRPr="007547B5">
              <w:rPr>
                <w:rFonts w:ascii="Arial" w:eastAsia="宋体" w:hAnsi="Arial"/>
                <w:sz w:val="18"/>
                <w:vertAlign w:val="superscript"/>
                <w:lang w:eastAsia="zh-CN"/>
              </w:rPr>
              <w:t>6,8</w:t>
            </w:r>
          </w:p>
        </w:tc>
        <w:tc>
          <w:tcPr>
            <w:tcW w:w="1481" w:type="dxa"/>
          </w:tcPr>
          <w:p w14:paraId="0CFD9F8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688" w:type="dxa"/>
          </w:tcPr>
          <w:p w14:paraId="78DD040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1F1986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C7F533F" w14:textId="77777777" w:rsidTr="00F35035">
        <w:trPr>
          <w:trHeight w:val="187"/>
          <w:jc w:val="center"/>
        </w:trPr>
        <w:tc>
          <w:tcPr>
            <w:tcW w:w="3440" w:type="dxa"/>
          </w:tcPr>
          <w:p w14:paraId="1EBA35A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TW"/>
              </w:rPr>
              <w:t>3</w:t>
            </w:r>
            <w:r w:rsidRPr="007547B5">
              <w:rPr>
                <w:rFonts w:ascii="Arial" w:eastAsia="宋体" w:hAnsi="Arial"/>
                <w:sz w:val="18"/>
                <w:szCs w:val="18"/>
                <w:lang w:eastAsia="fi-FI"/>
              </w:rPr>
              <w:t>A_n</w:t>
            </w:r>
            <w:r w:rsidRPr="007547B5">
              <w:rPr>
                <w:rFonts w:ascii="Arial" w:eastAsia="宋体" w:hAnsi="Arial"/>
                <w:sz w:val="18"/>
                <w:szCs w:val="18"/>
                <w:lang w:eastAsia="zh-TW"/>
              </w:rPr>
              <w:t>50A</w:t>
            </w:r>
          </w:p>
        </w:tc>
        <w:tc>
          <w:tcPr>
            <w:tcW w:w="1578" w:type="dxa"/>
          </w:tcPr>
          <w:p w14:paraId="68A995F2" w14:textId="77777777" w:rsidR="007547B5" w:rsidRPr="007547B5" w:rsidRDefault="007547B5" w:rsidP="007547B5">
            <w:pPr>
              <w:keepNext/>
              <w:keepLines/>
              <w:spacing w:after="0"/>
              <w:jc w:val="center"/>
              <w:rPr>
                <w:rFonts w:ascii="Arial" w:eastAsia="宋体" w:hAnsi="Arial"/>
                <w:sz w:val="18"/>
              </w:rPr>
            </w:pPr>
          </w:p>
        </w:tc>
        <w:tc>
          <w:tcPr>
            <w:tcW w:w="1481" w:type="dxa"/>
          </w:tcPr>
          <w:p w14:paraId="4CEA40ED" w14:textId="77777777" w:rsidR="007547B5" w:rsidRPr="007547B5" w:rsidRDefault="007547B5" w:rsidP="007547B5">
            <w:pPr>
              <w:keepNext/>
              <w:keepLines/>
              <w:spacing w:after="0"/>
              <w:jc w:val="center"/>
              <w:rPr>
                <w:rFonts w:ascii="Arial" w:eastAsia="宋体" w:hAnsi="Arial"/>
                <w:sz w:val="18"/>
              </w:rPr>
            </w:pPr>
          </w:p>
        </w:tc>
        <w:tc>
          <w:tcPr>
            <w:tcW w:w="1688" w:type="dxa"/>
          </w:tcPr>
          <w:p w14:paraId="51C9A00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F0D4E3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A3F8E7B" w14:textId="77777777" w:rsidTr="00F35035">
        <w:trPr>
          <w:trHeight w:val="187"/>
          <w:jc w:val="center"/>
        </w:trPr>
        <w:tc>
          <w:tcPr>
            <w:tcW w:w="3440" w:type="dxa"/>
          </w:tcPr>
          <w:p w14:paraId="3BA996F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DC_3A_n51A</w:t>
            </w:r>
          </w:p>
        </w:tc>
        <w:tc>
          <w:tcPr>
            <w:tcW w:w="1578" w:type="dxa"/>
          </w:tcPr>
          <w:p w14:paraId="74115DF7" w14:textId="77777777" w:rsidR="007547B5" w:rsidRPr="007547B5" w:rsidRDefault="007547B5" w:rsidP="007547B5">
            <w:pPr>
              <w:keepNext/>
              <w:keepLines/>
              <w:spacing w:after="0"/>
              <w:jc w:val="center"/>
              <w:rPr>
                <w:rFonts w:ascii="Arial" w:eastAsia="宋体" w:hAnsi="Arial"/>
                <w:sz w:val="18"/>
              </w:rPr>
            </w:pPr>
          </w:p>
        </w:tc>
        <w:tc>
          <w:tcPr>
            <w:tcW w:w="1481" w:type="dxa"/>
          </w:tcPr>
          <w:p w14:paraId="594EBD92" w14:textId="77777777" w:rsidR="007547B5" w:rsidRPr="007547B5" w:rsidRDefault="007547B5" w:rsidP="007547B5">
            <w:pPr>
              <w:keepNext/>
              <w:keepLines/>
              <w:spacing w:after="0"/>
              <w:jc w:val="center"/>
              <w:rPr>
                <w:rFonts w:ascii="Arial" w:eastAsia="宋体" w:hAnsi="Arial"/>
                <w:sz w:val="18"/>
              </w:rPr>
            </w:pPr>
          </w:p>
        </w:tc>
        <w:tc>
          <w:tcPr>
            <w:tcW w:w="1688" w:type="dxa"/>
          </w:tcPr>
          <w:p w14:paraId="3CCB792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4F3DBA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715159B" w14:textId="77777777" w:rsidTr="00F35035">
        <w:trPr>
          <w:trHeight w:val="187"/>
          <w:jc w:val="center"/>
        </w:trPr>
        <w:tc>
          <w:tcPr>
            <w:tcW w:w="3440" w:type="dxa"/>
          </w:tcPr>
          <w:p w14:paraId="7349F09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DC_3A_n71A</w:t>
            </w:r>
          </w:p>
        </w:tc>
        <w:tc>
          <w:tcPr>
            <w:tcW w:w="1578" w:type="dxa"/>
          </w:tcPr>
          <w:p w14:paraId="769F4D2E" w14:textId="77777777" w:rsidR="007547B5" w:rsidRPr="007547B5" w:rsidRDefault="007547B5" w:rsidP="007547B5">
            <w:pPr>
              <w:keepNext/>
              <w:keepLines/>
              <w:spacing w:after="0"/>
              <w:jc w:val="center"/>
              <w:rPr>
                <w:rFonts w:ascii="Arial" w:eastAsia="宋体" w:hAnsi="Arial"/>
                <w:sz w:val="18"/>
              </w:rPr>
            </w:pPr>
          </w:p>
        </w:tc>
        <w:tc>
          <w:tcPr>
            <w:tcW w:w="1481" w:type="dxa"/>
          </w:tcPr>
          <w:p w14:paraId="5860E1CF" w14:textId="77777777" w:rsidR="007547B5" w:rsidRPr="007547B5" w:rsidRDefault="007547B5" w:rsidP="007547B5">
            <w:pPr>
              <w:keepNext/>
              <w:keepLines/>
              <w:spacing w:after="0"/>
              <w:jc w:val="center"/>
              <w:rPr>
                <w:rFonts w:ascii="Arial" w:eastAsia="宋体" w:hAnsi="Arial"/>
                <w:sz w:val="18"/>
              </w:rPr>
            </w:pPr>
          </w:p>
        </w:tc>
        <w:tc>
          <w:tcPr>
            <w:tcW w:w="1688" w:type="dxa"/>
          </w:tcPr>
          <w:p w14:paraId="17C3A50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79EEDC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23D4EAF" w14:textId="77777777" w:rsidTr="00F35035">
        <w:trPr>
          <w:trHeight w:val="187"/>
          <w:jc w:val="center"/>
        </w:trPr>
        <w:tc>
          <w:tcPr>
            <w:tcW w:w="3440" w:type="dxa"/>
          </w:tcPr>
          <w:p w14:paraId="3EEAB021"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fi-FI"/>
              </w:rPr>
              <w:t>DC_3A_n77A</w:t>
            </w:r>
          </w:p>
          <w:p w14:paraId="4C73AD2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w:t>
            </w:r>
            <w:r w:rsidRPr="007547B5">
              <w:rPr>
                <w:rFonts w:ascii="Arial" w:eastAsia="宋体" w:hAnsi="Arial"/>
                <w:sz w:val="18"/>
                <w:lang w:eastAsia="zh-CN"/>
              </w:rPr>
              <w:t>C</w:t>
            </w:r>
            <w:r w:rsidRPr="007547B5">
              <w:rPr>
                <w:rFonts w:ascii="Arial" w:eastAsia="宋体" w:hAnsi="Arial"/>
                <w:sz w:val="18"/>
                <w:lang w:eastAsia="fi-FI"/>
              </w:rPr>
              <w:t>_n77A</w:t>
            </w:r>
          </w:p>
        </w:tc>
        <w:tc>
          <w:tcPr>
            <w:tcW w:w="1578" w:type="dxa"/>
          </w:tcPr>
          <w:p w14:paraId="0CC61F0A" w14:textId="77777777" w:rsidR="007547B5" w:rsidRPr="007547B5" w:rsidRDefault="007547B5" w:rsidP="007547B5">
            <w:pPr>
              <w:keepNext/>
              <w:keepLines/>
              <w:spacing w:after="0"/>
              <w:jc w:val="center"/>
              <w:rPr>
                <w:rFonts w:ascii="Arial" w:eastAsia="宋体" w:hAnsi="Arial"/>
                <w:sz w:val="18"/>
              </w:rPr>
            </w:pPr>
          </w:p>
        </w:tc>
        <w:tc>
          <w:tcPr>
            <w:tcW w:w="1481" w:type="dxa"/>
          </w:tcPr>
          <w:p w14:paraId="27A177C2" w14:textId="77777777" w:rsidR="007547B5" w:rsidRPr="007547B5" w:rsidRDefault="007547B5" w:rsidP="007547B5">
            <w:pPr>
              <w:keepNext/>
              <w:keepLines/>
              <w:spacing w:after="0"/>
              <w:jc w:val="center"/>
              <w:rPr>
                <w:rFonts w:ascii="Arial" w:eastAsia="宋体" w:hAnsi="Arial"/>
                <w:sz w:val="18"/>
              </w:rPr>
            </w:pPr>
          </w:p>
        </w:tc>
        <w:tc>
          <w:tcPr>
            <w:tcW w:w="1688" w:type="dxa"/>
          </w:tcPr>
          <w:p w14:paraId="787C1EF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CBE0E7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5B65A9F" w14:textId="77777777" w:rsidTr="00F35035">
        <w:trPr>
          <w:trHeight w:val="187"/>
          <w:jc w:val="center"/>
        </w:trPr>
        <w:tc>
          <w:tcPr>
            <w:tcW w:w="3440" w:type="dxa"/>
          </w:tcPr>
          <w:p w14:paraId="7500618B"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fi-FI"/>
              </w:rPr>
              <w:t>DC_3A_n78A</w:t>
            </w:r>
          </w:p>
          <w:p w14:paraId="2AAB06C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DC_3C_n78A</w:t>
            </w:r>
          </w:p>
        </w:tc>
        <w:tc>
          <w:tcPr>
            <w:tcW w:w="1578" w:type="dxa"/>
          </w:tcPr>
          <w:p w14:paraId="7E2F24A7"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719E153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688" w:type="dxa"/>
          </w:tcPr>
          <w:p w14:paraId="58A2186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D8E433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3B7CFA5" w14:textId="77777777" w:rsidTr="00F35035">
        <w:trPr>
          <w:trHeight w:val="187"/>
          <w:jc w:val="center"/>
        </w:trPr>
        <w:tc>
          <w:tcPr>
            <w:tcW w:w="3440" w:type="dxa"/>
          </w:tcPr>
          <w:p w14:paraId="2FBF48F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DC_3A_n79A</w:t>
            </w:r>
          </w:p>
          <w:p w14:paraId="585F4FA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zh-CN"/>
              </w:rPr>
              <w:t>DC_3C_n79A</w:t>
            </w:r>
          </w:p>
        </w:tc>
        <w:tc>
          <w:tcPr>
            <w:tcW w:w="1578" w:type="dxa"/>
          </w:tcPr>
          <w:p w14:paraId="5B8063CE" w14:textId="77777777" w:rsidR="007547B5" w:rsidRPr="007547B5" w:rsidRDefault="007547B5" w:rsidP="007547B5">
            <w:pPr>
              <w:keepNext/>
              <w:keepLines/>
              <w:spacing w:after="0"/>
              <w:jc w:val="center"/>
              <w:rPr>
                <w:rFonts w:ascii="Arial" w:eastAsia="宋体" w:hAnsi="Arial"/>
                <w:sz w:val="18"/>
              </w:rPr>
            </w:pPr>
          </w:p>
        </w:tc>
        <w:tc>
          <w:tcPr>
            <w:tcW w:w="1481" w:type="dxa"/>
          </w:tcPr>
          <w:p w14:paraId="6781CC5F" w14:textId="77777777" w:rsidR="007547B5" w:rsidRPr="007547B5" w:rsidRDefault="007547B5" w:rsidP="007547B5">
            <w:pPr>
              <w:keepNext/>
              <w:keepLines/>
              <w:spacing w:after="0"/>
              <w:jc w:val="center"/>
              <w:rPr>
                <w:rFonts w:ascii="Arial" w:eastAsia="宋体" w:hAnsi="Arial"/>
                <w:sz w:val="18"/>
              </w:rPr>
            </w:pPr>
          </w:p>
        </w:tc>
        <w:tc>
          <w:tcPr>
            <w:tcW w:w="1688" w:type="dxa"/>
          </w:tcPr>
          <w:p w14:paraId="798A3FF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7C5A0D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866232F" w14:textId="77777777" w:rsidTr="00F35035">
        <w:trPr>
          <w:trHeight w:val="187"/>
          <w:jc w:val="center"/>
        </w:trPr>
        <w:tc>
          <w:tcPr>
            <w:tcW w:w="3440" w:type="dxa"/>
          </w:tcPr>
          <w:p w14:paraId="3DA58C4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DC_</w:t>
            </w:r>
            <w:r w:rsidRPr="007547B5">
              <w:rPr>
                <w:rFonts w:ascii="Arial" w:eastAsia="宋体" w:hAnsi="Arial"/>
                <w:sz w:val="18"/>
                <w:lang w:eastAsia="zh-CN"/>
              </w:rPr>
              <w:t>3A</w:t>
            </w:r>
            <w:r w:rsidRPr="007547B5">
              <w:rPr>
                <w:rFonts w:ascii="Arial" w:eastAsia="宋体" w:hAnsi="Arial"/>
                <w:sz w:val="18"/>
              </w:rPr>
              <w:t>_n80A_ULSUP-TDM_n41</w:t>
            </w:r>
          </w:p>
          <w:p w14:paraId="1302BD5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w:t>
            </w:r>
            <w:r w:rsidRPr="007547B5">
              <w:rPr>
                <w:rFonts w:ascii="Arial" w:eastAsia="宋体" w:hAnsi="Arial"/>
                <w:sz w:val="18"/>
                <w:lang w:eastAsia="zh-CN"/>
              </w:rPr>
              <w:t>3C</w:t>
            </w:r>
            <w:r w:rsidRPr="007547B5">
              <w:rPr>
                <w:rFonts w:ascii="Arial" w:eastAsia="宋体" w:hAnsi="Arial"/>
                <w:sz w:val="18"/>
              </w:rPr>
              <w:t>_n80A_ULSUP-TDM_n41</w:t>
            </w:r>
          </w:p>
        </w:tc>
        <w:tc>
          <w:tcPr>
            <w:tcW w:w="1578" w:type="dxa"/>
          </w:tcPr>
          <w:p w14:paraId="6B263B4B" w14:textId="77777777" w:rsidR="007547B5" w:rsidRPr="007547B5" w:rsidRDefault="007547B5" w:rsidP="007547B5">
            <w:pPr>
              <w:keepNext/>
              <w:keepLines/>
              <w:spacing w:after="0"/>
              <w:jc w:val="center"/>
              <w:rPr>
                <w:rFonts w:ascii="Arial" w:eastAsia="宋体" w:hAnsi="Arial"/>
                <w:sz w:val="18"/>
              </w:rPr>
            </w:pPr>
          </w:p>
        </w:tc>
        <w:tc>
          <w:tcPr>
            <w:tcW w:w="1481" w:type="dxa"/>
          </w:tcPr>
          <w:p w14:paraId="34BDAF26" w14:textId="77777777" w:rsidR="007547B5" w:rsidRPr="007547B5" w:rsidRDefault="007547B5" w:rsidP="007547B5">
            <w:pPr>
              <w:keepNext/>
              <w:keepLines/>
              <w:spacing w:after="0"/>
              <w:jc w:val="center"/>
              <w:rPr>
                <w:rFonts w:ascii="Arial" w:eastAsia="宋体" w:hAnsi="Arial"/>
                <w:sz w:val="18"/>
              </w:rPr>
            </w:pPr>
          </w:p>
        </w:tc>
        <w:tc>
          <w:tcPr>
            <w:tcW w:w="1688" w:type="dxa"/>
          </w:tcPr>
          <w:p w14:paraId="6BF504D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1C89E1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45D59F3" w14:textId="77777777" w:rsidTr="00F35035">
        <w:trPr>
          <w:trHeight w:val="187"/>
          <w:jc w:val="center"/>
        </w:trPr>
        <w:tc>
          <w:tcPr>
            <w:tcW w:w="3440" w:type="dxa"/>
          </w:tcPr>
          <w:p w14:paraId="0160B6D1"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DC_3A_n80A_ULSUP-TDM_n77A</w:t>
            </w:r>
          </w:p>
        </w:tc>
        <w:tc>
          <w:tcPr>
            <w:tcW w:w="1578" w:type="dxa"/>
          </w:tcPr>
          <w:p w14:paraId="76522366" w14:textId="77777777" w:rsidR="007547B5" w:rsidRPr="007547B5" w:rsidRDefault="007547B5" w:rsidP="007547B5">
            <w:pPr>
              <w:keepNext/>
              <w:keepLines/>
              <w:spacing w:after="0"/>
              <w:jc w:val="center"/>
              <w:rPr>
                <w:rFonts w:ascii="Arial" w:eastAsia="宋体" w:hAnsi="Arial"/>
                <w:sz w:val="18"/>
              </w:rPr>
            </w:pPr>
          </w:p>
        </w:tc>
        <w:tc>
          <w:tcPr>
            <w:tcW w:w="1481" w:type="dxa"/>
          </w:tcPr>
          <w:p w14:paraId="4824F817" w14:textId="77777777" w:rsidR="007547B5" w:rsidRPr="007547B5" w:rsidRDefault="007547B5" w:rsidP="007547B5">
            <w:pPr>
              <w:keepNext/>
              <w:keepLines/>
              <w:spacing w:after="0"/>
              <w:jc w:val="center"/>
              <w:rPr>
                <w:rFonts w:ascii="Arial" w:eastAsia="宋体" w:hAnsi="Arial"/>
                <w:sz w:val="18"/>
              </w:rPr>
            </w:pPr>
          </w:p>
        </w:tc>
        <w:tc>
          <w:tcPr>
            <w:tcW w:w="1688" w:type="dxa"/>
          </w:tcPr>
          <w:p w14:paraId="4D4E6F4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51010B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B8B8C32" w14:textId="77777777" w:rsidTr="00F35035">
        <w:trPr>
          <w:trHeight w:val="187"/>
          <w:jc w:val="center"/>
        </w:trPr>
        <w:tc>
          <w:tcPr>
            <w:tcW w:w="3440" w:type="dxa"/>
          </w:tcPr>
          <w:p w14:paraId="6C509E9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DC_3A_n80A_ULSUP-TDM_n78A</w:t>
            </w:r>
          </w:p>
        </w:tc>
        <w:tc>
          <w:tcPr>
            <w:tcW w:w="1578" w:type="dxa"/>
          </w:tcPr>
          <w:p w14:paraId="6BE0BC21" w14:textId="77777777" w:rsidR="007547B5" w:rsidRPr="007547B5" w:rsidRDefault="007547B5" w:rsidP="007547B5">
            <w:pPr>
              <w:keepNext/>
              <w:keepLines/>
              <w:spacing w:after="0"/>
              <w:jc w:val="center"/>
              <w:rPr>
                <w:rFonts w:ascii="Arial" w:eastAsia="宋体" w:hAnsi="Arial"/>
                <w:sz w:val="18"/>
              </w:rPr>
            </w:pPr>
          </w:p>
        </w:tc>
        <w:tc>
          <w:tcPr>
            <w:tcW w:w="1481" w:type="dxa"/>
          </w:tcPr>
          <w:p w14:paraId="279E1D86" w14:textId="77777777" w:rsidR="007547B5" w:rsidRPr="007547B5" w:rsidRDefault="007547B5" w:rsidP="007547B5">
            <w:pPr>
              <w:keepNext/>
              <w:keepLines/>
              <w:spacing w:after="0"/>
              <w:jc w:val="center"/>
              <w:rPr>
                <w:rFonts w:ascii="Arial" w:eastAsia="宋体" w:hAnsi="Arial"/>
                <w:sz w:val="18"/>
              </w:rPr>
            </w:pPr>
          </w:p>
        </w:tc>
        <w:tc>
          <w:tcPr>
            <w:tcW w:w="1688" w:type="dxa"/>
          </w:tcPr>
          <w:p w14:paraId="77DF67E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0A315E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158F16E" w14:textId="77777777" w:rsidTr="00F35035">
        <w:trPr>
          <w:trHeight w:val="187"/>
          <w:jc w:val="center"/>
        </w:trPr>
        <w:tc>
          <w:tcPr>
            <w:tcW w:w="3440" w:type="dxa"/>
          </w:tcPr>
          <w:p w14:paraId="538E0EC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DC_3A_n80A_ULSUP-TDM_n79A</w:t>
            </w:r>
          </w:p>
        </w:tc>
        <w:tc>
          <w:tcPr>
            <w:tcW w:w="1578" w:type="dxa"/>
          </w:tcPr>
          <w:p w14:paraId="0BD93C50" w14:textId="77777777" w:rsidR="007547B5" w:rsidRPr="007547B5" w:rsidRDefault="007547B5" w:rsidP="007547B5">
            <w:pPr>
              <w:keepNext/>
              <w:keepLines/>
              <w:spacing w:after="0"/>
              <w:jc w:val="center"/>
              <w:rPr>
                <w:rFonts w:ascii="Arial" w:eastAsia="宋体" w:hAnsi="Arial"/>
                <w:sz w:val="18"/>
              </w:rPr>
            </w:pPr>
          </w:p>
        </w:tc>
        <w:tc>
          <w:tcPr>
            <w:tcW w:w="1481" w:type="dxa"/>
          </w:tcPr>
          <w:p w14:paraId="27EB8B00" w14:textId="77777777" w:rsidR="007547B5" w:rsidRPr="007547B5" w:rsidRDefault="007547B5" w:rsidP="007547B5">
            <w:pPr>
              <w:keepNext/>
              <w:keepLines/>
              <w:spacing w:after="0"/>
              <w:jc w:val="center"/>
              <w:rPr>
                <w:rFonts w:ascii="Arial" w:eastAsia="宋体" w:hAnsi="Arial"/>
                <w:sz w:val="18"/>
              </w:rPr>
            </w:pPr>
          </w:p>
        </w:tc>
        <w:tc>
          <w:tcPr>
            <w:tcW w:w="1688" w:type="dxa"/>
          </w:tcPr>
          <w:p w14:paraId="124052D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8B70C2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22F3BD1" w14:textId="77777777" w:rsidTr="00F35035">
        <w:trPr>
          <w:trHeight w:val="187"/>
          <w:jc w:val="center"/>
        </w:trPr>
        <w:tc>
          <w:tcPr>
            <w:tcW w:w="3440" w:type="dxa"/>
          </w:tcPr>
          <w:p w14:paraId="3C32DF9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DC_3A_n82A</w:t>
            </w:r>
          </w:p>
        </w:tc>
        <w:tc>
          <w:tcPr>
            <w:tcW w:w="1578" w:type="dxa"/>
          </w:tcPr>
          <w:p w14:paraId="06B809B6" w14:textId="77777777" w:rsidR="007547B5" w:rsidRPr="007547B5" w:rsidRDefault="007547B5" w:rsidP="007547B5">
            <w:pPr>
              <w:keepNext/>
              <w:keepLines/>
              <w:spacing w:after="0"/>
              <w:jc w:val="center"/>
              <w:rPr>
                <w:rFonts w:ascii="Arial" w:eastAsia="宋体" w:hAnsi="Arial"/>
                <w:sz w:val="18"/>
              </w:rPr>
            </w:pPr>
          </w:p>
        </w:tc>
        <w:tc>
          <w:tcPr>
            <w:tcW w:w="1481" w:type="dxa"/>
          </w:tcPr>
          <w:p w14:paraId="5D592F88" w14:textId="77777777" w:rsidR="007547B5" w:rsidRPr="007547B5" w:rsidRDefault="007547B5" w:rsidP="007547B5">
            <w:pPr>
              <w:keepNext/>
              <w:keepLines/>
              <w:spacing w:after="0"/>
              <w:jc w:val="center"/>
              <w:rPr>
                <w:rFonts w:ascii="Arial" w:eastAsia="宋体" w:hAnsi="Arial"/>
                <w:sz w:val="18"/>
              </w:rPr>
            </w:pPr>
          </w:p>
        </w:tc>
        <w:tc>
          <w:tcPr>
            <w:tcW w:w="1688" w:type="dxa"/>
          </w:tcPr>
          <w:p w14:paraId="418158E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A3BC63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754C797" w14:textId="77777777" w:rsidTr="00F35035">
        <w:trPr>
          <w:trHeight w:val="187"/>
          <w:jc w:val="center"/>
        </w:trPr>
        <w:tc>
          <w:tcPr>
            <w:tcW w:w="3440" w:type="dxa"/>
          </w:tcPr>
          <w:p w14:paraId="6916779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lastRenderedPageBreak/>
              <w:t>DC_3A_n84A</w:t>
            </w:r>
          </w:p>
        </w:tc>
        <w:tc>
          <w:tcPr>
            <w:tcW w:w="1578" w:type="dxa"/>
          </w:tcPr>
          <w:p w14:paraId="1DF7FF89" w14:textId="77777777" w:rsidR="007547B5" w:rsidRPr="007547B5" w:rsidRDefault="007547B5" w:rsidP="007547B5">
            <w:pPr>
              <w:keepNext/>
              <w:keepLines/>
              <w:spacing w:after="0"/>
              <w:jc w:val="center"/>
              <w:rPr>
                <w:rFonts w:ascii="Arial" w:eastAsia="宋体" w:hAnsi="Arial"/>
                <w:sz w:val="18"/>
              </w:rPr>
            </w:pPr>
          </w:p>
        </w:tc>
        <w:tc>
          <w:tcPr>
            <w:tcW w:w="1481" w:type="dxa"/>
          </w:tcPr>
          <w:p w14:paraId="4E12DD0C" w14:textId="77777777" w:rsidR="007547B5" w:rsidRPr="007547B5" w:rsidRDefault="007547B5" w:rsidP="007547B5">
            <w:pPr>
              <w:keepNext/>
              <w:keepLines/>
              <w:spacing w:after="0"/>
              <w:jc w:val="center"/>
              <w:rPr>
                <w:rFonts w:ascii="Arial" w:eastAsia="宋体" w:hAnsi="Arial"/>
                <w:sz w:val="18"/>
              </w:rPr>
            </w:pPr>
          </w:p>
        </w:tc>
        <w:tc>
          <w:tcPr>
            <w:tcW w:w="1688" w:type="dxa"/>
          </w:tcPr>
          <w:p w14:paraId="44B6EAA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853F11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68279D6" w14:textId="77777777" w:rsidTr="00F35035">
        <w:trPr>
          <w:trHeight w:val="187"/>
          <w:jc w:val="center"/>
        </w:trPr>
        <w:tc>
          <w:tcPr>
            <w:tcW w:w="3440" w:type="dxa"/>
          </w:tcPr>
          <w:p w14:paraId="5A79A33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w:t>
            </w:r>
            <w:r w:rsidRPr="007547B5">
              <w:rPr>
                <w:rFonts w:ascii="Arial" w:eastAsia="宋体" w:hAnsi="Arial"/>
                <w:sz w:val="18"/>
                <w:lang w:eastAsia="zh-CN"/>
              </w:rPr>
              <w:t>A_n</w:t>
            </w:r>
            <w:r w:rsidRPr="007547B5">
              <w:rPr>
                <w:rFonts w:ascii="Arial" w:eastAsia="宋体" w:hAnsi="Arial"/>
                <w:sz w:val="18"/>
                <w:lang w:eastAsia="zh-TW"/>
              </w:rPr>
              <w:t>2</w:t>
            </w:r>
            <w:r w:rsidRPr="007547B5">
              <w:rPr>
                <w:rFonts w:ascii="Arial" w:eastAsia="宋体" w:hAnsi="Arial"/>
                <w:sz w:val="18"/>
                <w:lang w:eastAsia="zh-CN"/>
              </w:rPr>
              <w:t>A</w:t>
            </w:r>
          </w:p>
        </w:tc>
        <w:tc>
          <w:tcPr>
            <w:tcW w:w="1578" w:type="dxa"/>
          </w:tcPr>
          <w:p w14:paraId="0777CAD4" w14:textId="77777777" w:rsidR="007547B5" w:rsidRPr="007547B5" w:rsidRDefault="007547B5" w:rsidP="007547B5">
            <w:pPr>
              <w:keepNext/>
              <w:keepLines/>
              <w:spacing w:after="0"/>
              <w:jc w:val="center"/>
              <w:rPr>
                <w:rFonts w:ascii="Arial" w:eastAsia="宋体" w:hAnsi="Arial"/>
                <w:sz w:val="18"/>
              </w:rPr>
            </w:pPr>
          </w:p>
        </w:tc>
        <w:tc>
          <w:tcPr>
            <w:tcW w:w="1481" w:type="dxa"/>
          </w:tcPr>
          <w:p w14:paraId="19ACE9EE" w14:textId="77777777" w:rsidR="007547B5" w:rsidRPr="007547B5" w:rsidRDefault="007547B5" w:rsidP="007547B5">
            <w:pPr>
              <w:keepNext/>
              <w:keepLines/>
              <w:spacing w:after="0"/>
              <w:jc w:val="center"/>
              <w:rPr>
                <w:rFonts w:ascii="Arial" w:eastAsia="宋体" w:hAnsi="Arial"/>
                <w:sz w:val="18"/>
              </w:rPr>
            </w:pPr>
          </w:p>
        </w:tc>
        <w:tc>
          <w:tcPr>
            <w:tcW w:w="1688" w:type="dxa"/>
          </w:tcPr>
          <w:p w14:paraId="19970ACF"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52865548"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04085E23" w14:textId="77777777" w:rsidTr="00F35035">
        <w:trPr>
          <w:trHeight w:val="187"/>
          <w:jc w:val="center"/>
        </w:trPr>
        <w:tc>
          <w:tcPr>
            <w:tcW w:w="3440" w:type="dxa"/>
          </w:tcPr>
          <w:p w14:paraId="5688AF9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w:t>
            </w:r>
            <w:r w:rsidRPr="007547B5">
              <w:rPr>
                <w:rFonts w:ascii="Arial" w:eastAsia="宋体" w:hAnsi="Arial"/>
                <w:sz w:val="18"/>
                <w:lang w:eastAsia="zh-CN"/>
              </w:rPr>
              <w:t>A_n</w:t>
            </w:r>
            <w:r w:rsidRPr="007547B5">
              <w:rPr>
                <w:rFonts w:ascii="Arial" w:eastAsia="宋体" w:hAnsi="Arial"/>
                <w:sz w:val="18"/>
                <w:lang w:eastAsia="zh-TW"/>
              </w:rPr>
              <w:t>5</w:t>
            </w:r>
            <w:r w:rsidRPr="007547B5">
              <w:rPr>
                <w:rFonts w:ascii="Arial" w:eastAsia="宋体" w:hAnsi="Arial"/>
                <w:sz w:val="18"/>
                <w:lang w:eastAsia="zh-CN"/>
              </w:rPr>
              <w:t>A</w:t>
            </w:r>
          </w:p>
        </w:tc>
        <w:tc>
          <w:tcPr>
            <w:tcW w:w="1578" w:type="dxa"/>
          </w:tcPr>
          <w:p w14:paraId="54C49A61" w14:textId="77777777" w:rsidR="007547B5" w:rsidRPr="007547B5" w:rsidRDefault="007547B5" w:rsidP="007547B5">
            <w:pPr>
              <w:keepNext/>
              <w:keepLines/>
              <w:spacing w:after="0"/>
              <w:jc w:val="center"/>
              <w:rPr>
                <w:rFonts w:ascii="Arial" w:eastAsia="宋体" w:hAnsi="Arial"/>
                <w:sz w:val="18"/>
              </w:rPr>
            </w:pPr>
          </w:p>
        </w:tc>
        <w:tc>
          <w:tcPr>
            <w:tcW w:w="1481" w:type="dxa"/>
          </w:tcPr>
          <w:p w14:paraId="15635E5F" w14:textId="77777777" w:rsidR="007547B5" w:rsidRPr="007547B5" w:rsidRDefault="007547B5" w:rsidP="007547B5">
            <w:pPr>
              <w:keepNext/>
              <w:keepLines/>
              <w:spacing w:after="0"/>
              <w:jc w:val="center"/>
              <w:rPr>
                <w:rFonts w:ascii="Arial" w:eastAsia="宋体" w:hAnsi="Arial"/>
                <w:sz w:val="18"/>
              </w:rPr>
            </w:pPr>
          </w:p>
        </w:tc>
        <w:tc>
          <w:tcPr>
            <w:tcW w:w="1688" w:type="dxa"/>
          </w:tcPr>
          <w:p w14:paraId="202821E7"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3EA96805"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6375CA64" w14:textId="77777777" w:rsidTr="00F35035">
        <w:trPr>
          <w:trHeight w:val="187"/>
          <w:jc w:val="center"/>
        </w:trPr>
        <w:tc>
          <w:tcPr>
            <w:tcW w:w="3440" w:type="dxa"/>
          </w:tcPr>
          <w:p w14:paraId="501021C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w:t>
            </w:r>
            <w:r w:rsidRPr="007547B5">
              <w:rPr>
                <w:rFonts w:ascii="Arial" w:eastAsia="宋体" w:hAnsi="Arial"/>
                <w:sz w:val="18"/>
                <w:lang w:eastAsia="zh-CN"/>
              </w:rPr>
              <w:t>A_n7A</w:t>
            </w:r>
          </w:p>
        </w:tc>
        <w:tc>
          <w:tcPr>
            <w:tcW w:w="1578" w:type="dxa"/>
          </w:tcPr>
          <w:p w14:paraId="15ECD0EC" w14:textId="77777777" w:rsidR="007547B5" w:rsidRPr="007547B5" w:rsidRDefault="007547B5" w:rsidP="007547B5">
            <w:pPr>
              <w:keepNext/>
              <w:keepLines/>
              <w:spacing w:after="0"/>
              <w:jc w:val="center"/>
              <w:rPr>
                <w:rFonts w:ascii="Arial" w:eastAsia="宋体" w:hAnsi="Arial"/>
                <w:sz w:val="18"/>
              </w:rPr>
            </w:pPr>
          </w:p>
        </w:tc>
        <w:tc>
          <w:tcPr>
            <w:tcW w:w="1481" w:type="dxa"/>
          </w:tcPr>
          <w:p w14:paraId="3917AA5A" w14:textId="77777777" w:rsidR="007547B5" w:rsidRPr="007547B5" w:rsidRDefault="007547B5" w:rsidP="007547B5">
            <w:pPr>
              <w:keepNext/>
              <w:keepLines/>
              <w:spacing w:after="0"/>
              <w:jc w:val="center"/>
              <w:rPr>
                <w:rFonts w:ascii="Arial" w:eastAsia="宋体" w:hAnsi="Arial"/>
                <w:sz w:val="18"/>
              </w:rPr>
            </w:pPr>
          </w:p>
        </w:tc>
        <w:tc>
          <w:tcPr>
            <w:tcW w:w="1688" w:type="dxa"/>
          </w:tcPr>
          <w:p w14:paraId="5BEF1683"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7E3F74EE"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19BE13DC" w14:textId="77777777" w:rsidTr="00F35035">
        <w:trPr>
          <w:trHeight w:val="187"/>
          <w:jc w:val="center"/>
        </w:trPr>
        <w:tc>
          <w:tcPr>
            <w:tcW w:w="3440" w:type="dxa"/>
          </w:tcPr>
          <w:p w14:paraId="38E248F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DC_4A_n28A</w:t>
            </w:r>
          </w:p>
        </w:tc>
        <w:tc>
          <w:tcPr>
            <w:tcW w:w="1578" w:type="dxa"/>
          </w:tcPr>
          <w:p w14:paraId="5C157E53" w14:textId="77777777" w:rsidR="007547B5" w:rsidRPr="007547B5" w:rsidRDefault="007547B5" w:rsidP="007547B5">
            <w:pPr>
              <w:keepNext/>
              <w:keepLines/>
              <w:spacing w:after="0"/>
              <w:jc w:val="center"/>
              <w:rPr>
                <w:rFonts w:ascii="Arial" w:eastAsia="宋体" w:hAnsi="Arial"/>
                <w:sz w:val="18"/>
              </w:rPr>
            </w:pPr>
          </w:p>
        </w:tc>
        <w:tc>
          <w:tcPr>
            <w:tcW w:w="1481" w:type="dxa"/>
          </w:tcPr>
          <w:p w14:paraId="3F9C0D25" w14:textId="77777777" w:rsidR="007547B5" w:rsidRPr="007547B5" w:rsidRDefault="007547B5" w:rsidP="007547B5">
            <w:pPr>
              <w:keepNext/>
              <w:keepLines/>
              <w:spacing w:after="0"/>
              <w:jc w:val="center"/>
              <w:rPr>
                <w:rFonts w:ascii="Arial" w:eastAsia="宋体" w:hAnsi="Arial"/>
                <w:sz w:val="18"/>
              </w:rPr>
            </w:pPr>
          </w:p>
        </w:tc>
        <w:tc>
          <w:tcPr>
            <w:tcW w:w="1688" w:type="dxa"/>
          </w:tcPr>
          <w:p w14:paraId="60B119DC"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0539E976"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3EE10386" w14:textId="77777777" w:rsidTr="00F35035">
        <w:trPr>
          <w:trHeight w:val="187"/>
          <w:jc w:val="center"/>
        </w:trPr>
        <w:tc>
          <w:tcPr>
            <w:tcW w:w="3440" w:type="dxa"/>
          </w:tcPr>
          <w:p w14:paraId="2C0C970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DC_4A_n38A</w:t>
            </w:r>
          </w:p>
        </w:tc>
        <w:tc>
          <w:tcPr>
            <w:tcW w:w="1578" w:type="dxa"/>
          </w:tcPr>
          <w:p w14:paraId="7A0B5CB5" w14:textId="77777777" w:rsidR="007547B5" w:rsidRPr="007547B5" w:rsidRDefault="007547B5" w:rsidP="007547B5">
            <w:pPr>
              <w:keepNext/>
              <w:keepLines/>
              <w:spacing w:after="0"/>
              <w:jc w:val="center"/>
              <w:rPr>
                <w:rFonts w:ascii="Arial" w:eastAsia="宋体" w:hAnsi="Arial"/>
                <w:sz w:val="18"/>
              </w:rPr>
            </w:pPr>
          </w:p>
        </w:tc>
        <w:tc>
          <w:tcPr>
            <w:tcW w:w="1481" w:type="dxa"/>
          </w:tcPr>
          <w:p w14:paraId="20F0722F" w14:textId="77777777" w:rsidR="007547B5" w:rsidRPr="007547B5" w:rsidRDefault="007547B5" w:rsidP="007547B5">
            <w:pPr>
              <w:keepNext/>
              <w:keepLines/>
              <w:spacing w:after="0"/>
              <w:jc w:val="center"/>
              <w:rPr>
                <w:rFonts w:ascii="Arial" w:eastAsia="宋体" w:hAnsi="Arial"/>
                <w:sz w:val="18"/>
              </w:rPr>
            </w:pPr>
          </w:p>
        </w:tc>
        <w:tc>
          <w:tcPr>
            <w:tcW w:w="1688" w:type="dxa"/>
          </w:tcPr>
          <w:p w14:paraId="4359343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035E6B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7F54591" w14:textId="77777777" w:rsidTr="00F35035">
        <w:trPr>
          <w:trHeight w:val="187"/>
          <w:jc w:val="center"/>
        </w:trPr>
        <w:tc>
          <w:tcPr>
            <w:tcW w:w="3440" w:type="dxa"/>
          </w:tcPr>
          <w:p w14:paraId="59510DF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DC_4A_n41A</w:t>
            </w:r>
          </w:p>
        </w:tc>
        <w:tc>
          <w:tcPr>
            <w:tcW w:w="1578" w:type="dxa"/>
          </w:tcPr>
          <w:p w14:paraId="15926261" w14:textId="77777777" w:rsidR="007547B5" w:rsidRPr="007547B5" w:rsidRDefault="007547B5" w:rsidP="007547B5">
            <w:pPr>
              <w:keepNext/>
              <w:keepLines/>
              <w:spacing w:after="0"/>
              <w:jc w:val="center"/>
              <w:rPr>
                <w:rFonts w:ascii="Arial" w:eastAsia="宋体" w:hAnsi="Arial"/>
                <w:sz w:val="18"/>
              </w:rPr>
            </w:pPr>
          </w:p>
        </w:tc>
        <w:tc>
          <w:tcPr>
            <w:tcW w:w="1481" w:type="dxa"/>
          </w:tcPr>
          <w:p w14:paraId="2BD4D0F2" w14:textId="77777777" w:rsidR="007547B5" w:rsidRPr="007547B5" w:rsidRDefault="007547B5" w:rsidP="007547B5">
            <w:pPr>
              <w:keepNext/>
              <w:keepLines/>
              <w:spacing w:after="0"/>
              <w:jc w:val="center"/>
              <w:rPr>
                <w:rFonts w:ascii="Arial" w:eastAsia="宋体" w:hAnsi="Arial"/>
                <w:sz w:val="18"/>
              </w:rPr>
            </w:pPr>
          </w:p>
        </w:tc>
        <w:tc>
          <w:tcPr>
            <w:tcW w:w="1688" w:type="dxa"/>
          </w:tcPr>
          <w:p w14:paraId="1E60A61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CD163F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5EE9654" w14:textId="77777777" w:rsidTr="00F35035">
        <w:trPr>
          <w:trHeight w:val="187"/>
          <w:jc w:val="center"/>
        </w:trPr>
        <w:tc>
          <w:tcPr>
            <w:tcW w:w="3440" w:type="dxa"/>
          </w:tcPr>
          <w:p w14:paraId="677A73C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DC_4A_n78A</w:t>
            </w:r>
          </w:p>
        </w:tc>
        <w:tc>
          <w:tcPr>
            <w:tcW w:w="1578" w:type="dxa"/>
          </w:tcPr>
          <w:p w14:paraId="5FB7E07F" w14:textId="77777777" w:rsidR="007547B5" w:rsidRPr="007547B5" w:rsidRDefault="007547B5" w:rsidP="007547B5">
            <w:pPr>
              <w:keepNext/>
              <w:keepLines/>
              <w:spacing w:after="0"/>
              <w:jc w:val="center"/>
              <w:rPr>
                <w:rFonts w:ascii="Arial" w:eastAsia="宋体" w:hAnsi="Arial"/>
                <w:sz w:val="18"/>
              </w:rPr>
            </w:pPr>
          </w:p>
        </w:tc>
        <w:tc>
          <w:tcPr>
            <w:tcW w:w="1481" w:type="dxa"/>
          </w:tcPr>
          <w:p w14:paraId="2C2C4E1E" w14:textId="77777777" w:rsidR="007547B5" w:rsidRPr="007547B5" w:rsidRDefault="007547B5" w:rsidP="007547B5">
            <w:pPr>
              <w:keepNext/>
              <w:keepLines/>
              <w:spacing w:after="0"/>
              <w:jc w:val="center"/>
              <w:rPr>
                <w:rFonts w:ascii="Arial" w:eastAsia="宋体" w:hAnsi="Arial"/>
                <w:sz w:val="18"/>
              </w:rPr>
            </w:pPr>
          </w:p>
        </w:tc>
        <w:tc>
          <w:tcPr>
            <w:tcW w:w="1688" w:type="dxa"/>
          </w:tcPr>
          <w:p w14:paraId="3ABD908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55EEE7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9DD3822" w14:textId="77777777" w:rsidTr="00F35035">
        <w:trPr>
          <w:trHeight w:val="187"/>
          <w:jc w:val="center"/>
        </w:trPr>
        <w:tc>
          <w:tcPr>
            <w:tcW w:w="3440" w:type="dxa"/>
          </w:tcPr>
          <w:p w14:paraId="5D0A0B9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w:t>
            </w:r>
            <w:r w:rsidRPr="007547B5">
              <w:rPr>
                <w:rFonts w:ascii="Arial" w:eastAsia="宋体" w:hAnsi="Arial"/>
                <w:sz w:val="18"/>
                <w:lang w:eastAsia="zh-CN"/>
              </w:rPr>
              <w:t>5A_n2A</w:t>
            </w:r>
          </w:p>
        </w:tc>
        <w:tc>
          <w:tcPr>
            <w:tcW w:w="1578" w:type="dxa"/>
          </w:tcPr>
          <w:p w14:paraId="656AF85E" w14:textId="77777777" w:rsidR="007547B5" w:rsidRPr="007547B5" w:rsidRDefault="007547B5" w:rsidP="007547B5">
            <w:pPr>
              <w:keepNext/>
              <w:keepLines/>
              <w:spacing w:after="0"/>
              <w:jc w:val="center"/>
              <w:rPr>
                <w:rFonts w:ascii="Arial" w:eastAsia="宋体" w:hAnsi="Arial"/>
                <w:sz w:val="18"/>
              </w:rPr>
            </w:pPr>
          </w:p>
        </w:tc>
        <w:tc>
          <w:tcPr>
            <w:tcW w:w="1481" w:type="dxa"/>
          </w:tcPr>
          <w:p w14:paraId="53C7128D" w14:textId="77777777" w:rsidR="007547B5" w:rsidRPr="007547B5" w:rsidRDefault="007547B5" w:rsidP="007547B5">
            <w:pPr>
              <w:keepNext/>
              <w:keepLines/>
              <w:spacing w:after="0"/>
              <w:jc w:val="center"/>
              <w:rPr>
                <w:rFonts w:ascii="Arial" w:eastAsia="宋体" w:hAnsi="Arial"/>
                <w:sz w:val="18"/>
              </w:rPr>
            </w:pPr>
          </w:p>
        </w:tc>
        <w:tc>
          <w:tcPr>
            <w:tcW w:w="1688" w:type="dxa"/>
          </w:tcPr>
          <w:p w14:paraId="171F945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18AEE1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1066286" w14:textId="77777777" w:rsidTr="00F35035">
        <w:trPr>
          <w:trHeight w:val="187"/>
          <w:jc w:val="center"/>
        </w:trPr>
        <w:tc>
          <w:tcPr>
            <w:tcW w:w="3440" w:type="dxa"/>
          </w:tcPr>
          <w:p w14:paraId="76BF3E4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bCs/>
                <w:sz w:val="18"/>
                <w:lang w:eastAsia="zh-CN"/>
              </w:rPr>
              <w:t>DC_5A_n7A</w:t>
            </w:r>
          </w:p>
        </w:tc>
        <w:tc>
          <w:tcPr>
            <w:tcW w:w="1578" w:type="dxa"/>
          </w:tcPr>
          <w:p w14:paraId="21C5000A"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1D9F35CF"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7FE0062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bCs/>
                <w:sz w:val="18"/>
              </w:rPr>
              <w:t>23</w:t>
            </w:r>
          </w:p>
        </w:tc>
        <w:tc>
          <w:tcPr>
            <w:tcW w:w="1852" w:type="dxa"/>
          </w:tcPr>
          <w:p w14:paraId="505A3DE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bCs/>
                <w:sz w:val="18"/>
              </w:rPr>
              <w:t>+2/-3</w:t>
            </w:r>
          </w:p>
        </w:tc>
      </w:tr>
      <w:tr w:rsidR="007547B5" w:rsidRPr="007547B5" w14:paraId="74646A9D" w14:textId="77777777" w:rsidTr="00F35035">
        <w:trPr>
          <w:trHeight w:val="187"/>
          <w:jc w:val="center"/>
        </w:trPr>
        <w:tc>
          <w:tcPr>
            <w:tcW w:w="3440" w:type="dxa"/>
          </w:tcPr>
          <w:p w14:paraId="5CFE75B6" w14:textId="77777777" w:rsidR="007547B5" w:rsidRPr="007547B5" w:rsidRDefault="007547B5" w:rsidP="007547B5">
            <w:pPr>
              <w:keepNext/>
              <w:keepLines/>
              <w:spacing w:after="0"/>
              <w:jc w:val="center"/>
              <w:rPr>
                <w:rFonts w:ascii="Arial" w:eastAsia="宋体" w:hAnsi="Arial"/>
                <w:bCs/>
                <w:sz w:val="18"/>
                <w:lang w:eastAsia="zh-CN"/>
              </w:rPr>
            </w:pPr>
            <w:r w:rsidRPr="007547B5">
              <w:rPr>
                <w:rFonts w:ascii="Arial" w:eastAsia="宋体" w:hAnsi="Arial"/>
                <w:bCs/>
                <w:sz w:val="18"/>
                <w:lang w:eastAsia="zh-TW"/>
              </w:rPr>
              <w:t>DC_5A_n12A</w:t>
            </w:r>
          </w:p>
        </w:tc>
        <w:tc>
          <w:tcPr>
            <w:tcW w:w="1578" w:type="dxa"/>
          </w:tcPr>
          <w:p w14:paraId="28F6A873"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19A91BBF"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079A2B4F"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sz w:val="18"/>
              </w:rPr>
              <w:t>23</w:t>
            </w:r>
          </w:p>
        </w:tc>
        <w:tc>
          <w:tcPr>
            <w:tcW w:w="1852" w:type="dxa"/>
          </w:tcPr>
          <w:p w14:paraId="407C1CAA"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sz w:val="18"/>
              </w:rPr>
              <w:t>+2/-3</w:t>
            </w:r>
          </w:p>
        </w:tc>
      </w:tr>
      <w:tr w:rsidR="007547B5" w:rsidRPr="007547B5" w14:paraId="32E92576" w14:textId="77777777" w:rsidTr="00F35035">
        <w:trPr>
          <w:trHeight w:val="187"/>
          <w:jc w:val="center"/>
        </w:trPr>
        <w:tc>
          <w:tcPr>
            <w:tcW w:w="3440" w:type="dxa"/>
          </w:tcPr>
          <w:p w14:paraId="4B5B0677" w14:textId="77777777" w:rsidR="007547B5" w:rsidRPr="007547B5" w:rsidRDefault="007547B5" w:rsidP="007547B5">
            <w:pPr>
              <w:keepNext/>
              <w:keepLines/>
              <w:spacing w:after="0"/>
              <w:jc w:val="center"/>
              <w:rPr>
                <w:rFonts w:ascii="Arial" w:eastAsia="宋体" w:hAnsi="Arial"/>
                <w:bCs/>
                <w:sz w:val="18"/>
                <w:lang w:eastAsia="zh-CN"/>
              </w:rPr>
            </w:pPr>
            <w:r w:rsidRPr="007547B5">
              <w:rPr>
                <w:rFonts w:ascii="Arial" w:eastAsia="宋体" w:hAnsi="Arial" w:hint="eastAsia"/>
                <w:bCs/>
                <w:sz w:val="18"/>
                <w:lang w:eastAsia="zh-TW"/>
              </w:rPr>
              <w:t>DC_5A_n30A</w:t>
            </w:r>
          </w:p>
        </w:tc>
        <w:tc>
          <w:tcPr>
            <w:tcW w:w="1578" w:type="dxa"/>
          </w:tcPr>
          <w:p w14:paraId="7E13DFC3"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5B7C488E"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49F84E38"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hint="eastAsia"/>
                <w:sz w:val="18"/>
                <w:lang w:eastAsia="zh-TW"/>
              </w:rPr>
              <w:t>23</w:t>
            </w:r>
          </w:p>
        </w:tc>
        <w:tc>
          <w:tcPr>
            <w:tcW w:w="1852" w:type="dxa"/>
          </w:tcPr>
          <w:p w14:paraId="55DDA3FE"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sz w:val="18"/>
              </w:rPr>
              <w:t>+2/-3</w:t>
            </w:r>
          </w:p>
        </w:tc>
      </w:tr>
      <w:tr w:rsidR="007547B5" w:rsidRPr="007547B5" w14:paraId="42435D09" w14:textId="77777777" w:rsidTr="00F35035">
        <w:trPr>
          <w:trHeight w:val="187"/>
          <w:jc w:val="center"/>
        </w:trPr>
        <w:tc>
          <w:tcPr>
            <w:tcW w:w="3440" w:type="dxa"/>
          </w:tcPr>
          <w:p w14:paraId="354EDFB5" w14:textId="77777777" w:rsidR="007547B5" w:rsidRPr="007547B5" w:rsidRDefault="007547B5" w:rsidP="007547B5">
            <w:pPr>
              <w:keepNext/>
              <w:keepLines/>
              <w:spacing w:after="0"/>
              <w:jc w:val="center"/>
              <w:rPr>
                <w:rFonts w:ascii="Arial" w:eastAsia="宋体" w:hAnsi="Arial"/>
                <w:bCs/>
                <w:sz w:val="18"/>
                <w:lang w:eastAsia="zh-CN"/>
              </w:rPr>
            </w:pPr>
            <w:r w:rsidRPr="007547B5">
              <w:rPr>
                <w:rFonts w:ascii="Arial" w:eastAsia="宋体" w:hAnsi="Arial"/>
                <w:bCs/>
                <w:sz w:val="18"/>
                <w:lang w:eastAsia="zh-CN"/>
              </w:rPr>
              <w:t>DC_5A_n38A</w:t>
            </w:r>
          </w:p>
        </w:tc>
        <w:tc>
          <w:tcPr>
            <w:tcW w:w="1578" w:type="dxa"/>
          </w:tcPr>
          <w:p w14:paraId="2DE8F34E" w14:textId="77777777" w:rsidR="007547B5" w:rsidRPr="007547B5" w:rsidRDefault="007547B5" w:rsidP="007547B5">
            <w:pPr>
              <w:keepNext/>
              <w:keepLines/>
              <w:spacing w:after="0"/>
              <w:jc w:val="center"/>
              <w:rPr>
                <w:rFonts w:ascii="Arial" w:eastAsia="宋体" w:hAnsi="Arial"/>
                <w:bCs/>
                <w:sz w:val="18"/>
              </w:rPr>
            </w:pPr>
          </w:p>
        </w:tc>
        <w:tc>
          <w:tcPr>
            <w:tcW w:w="1481" w:type="dxa"/>
          </w:tcPr>
          <w:p w14:paraId="5CCAB4ED" w14:textId="77777777" w:rsidR="007547B5" w:rsidRPr="007547B5" w:rsidRDefault="007547B5" w:rsidP="007547B5">
            <w:pPr>
              <w:keepNext/>
              <w:keepLines/>
              <w:spacing w:after="0"/>
              <w:jc w:val="center"/>
              <w:rPr>
                <w:rFonts w:ascii="Arial" w:eastAsia="宋体" w:hAnsi="Arial"/>
                <w:bCs/>
                <w:sz w:val="18"/>
              </w:rPr>
            </w:pPr>
          </w:p>
        </w:tc>
        <w:tc>
          <w:tcPr>
            <w:tcW w:w="1688" w:type="dxa"/>
          </w:tcPr>
          <w:p w14:paraId="678BCDC6"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bCs/>
                <w:sz w:val="18"/>
              </w:rPr>
              <w:t>23</w:t>
            </w:r>
          </w:p>
        </w:tc>
        <w:tc>
          <w:tcPr>
            <w:tcW w:w="1852" w:type="dxa"/>
          </w:tcPr>
          <w:p w14:paraId="7962116C" w14:textId="77777777" w:rsidR="007547B5" w:rsidRPr="007547B5" w:rsidRDefault="007547B5" w:rsidP="007547B5">
            <w:pPr>
              <w:keepNext/>
              <w:keepLines/>
              <w:spacing w:after="0"/>
              <w:jc w:val="center"/>
              <w:rPr>
                <w:rFonts w:ascii="Arial" w:eastAsia="宋体" w:hAnsi="Arial"/>
                <w:bCs/>
                <w:sz w:val="18"/>
              </w:rPr>
            </w:pPr>
            <w:r w:rsidRPr="007547B5">
              <w:rPr>
                <w:rFonts w:ascii="Arial" w:eastAsia="宋体" w:hAnsi="Arial"/>
                <w:bCs/>
                <w:sz w:val="18"/>
              </w:rPr>
              <w:t>+2/-3</w:t>
            </w:r>
          </w:p>
        </w:tc>
      </w:tr>
      <w:tr w:rsidR="007547B5" w:rsidRPr="007547B5" w14:paraId="46BE5353" w14:textId="77777777" w:rsidTr="00F35035">
        <w:trPr>
          <w:trHeight w:val="187"/>
          <w:jc w:val="center"/>
        </w:trPr>
        <w:tc>
          <w:tcPr>
            <w:tcW w:w="3440" w:type="dxa"/>
          </w:tcPr>
          <w:p w14:paraId="2D55056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DC_5A_n40A</w:t>
            </w:r>
          </w:p>
        </w:tc>
        <w:tc>
          <w:tcPr>
            <w:tcW w:w="1578" w:type="dxa"/>
          </w:tcPr>
          <w:p w14:paraId="31BCFFCF" w14:textId="77777777" w:rsidR="007547B5" w:rsidRPr="007547B5" w:rsidRDefault="007547B5" w:rsidP="007547B5">
            <w:pPr>
              <w:keepNext/>
              <w:keepLines/>
              <w:spacing w:after="0"/>
              <w:jc w:val="center"/>
              <w:rPr>
                <w:rFonts w:ascii="Arial" w:eastAsia="宋体" w:hAnsi="Arial"/>
                <w:sz w:val="18"/>
              </w:rPr>
            </w:pPr>
          </w:p>
        </w:tc>
        <w:tc>
          <w:tcPr>
            <w:tcW w:w="1481" w:type="dxa"/>
          </w:tcPr>
          <w:p w14:paraId="3AAE754D" w14:textId="77777777" w:rsidR="007547B5" w:rsidRPr="007547B5" w:rsidRDefault="007547B5" w:rsidP="007547B5">
            <w:pPr>
              <w:keepNext/>
              <w:keepLines/>
              <w:spacing w:after="0"/>
              <w:jc w:val="center"/>
              <w:rPr>
                <w:rFonts w:ascii="Arial" w:eastAsia="宋体" w:hAnsi="Arial"/>
                <w:sz w:val="18"/>
              </w:rPr>
            </w:pPr>
          </w:p>
        </w:tc>
        <w:tc>
          <w:tcPr>
            <w:tcW w:w="1688" w:type="dxa"/>
          </w:tcPr>
          <w:p w14:paraId="51D6E14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B8DB75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A87BA7A" w14:textId="77777777" w:rsidTr="00F35035">
        <w:trPr>
          <w:trHeight w:val="187"/>
          <w:jc w:val="center"/>
        </w:trPr>
        <w:tc>
          <w:tcPr>
            <w:tcW w:w="3440" w:type="dxa"/>
          </w:tcPr>
          <w:p w14:paraId="0E8F7A2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DC_5A_n48A</w:t>
            </w:r>
          </w:p>
        </w:tc>
        <w:tc>
          <w:tcPr>
            <w:tcW w:w="1578" w:type="dxa"/>
          </w:tcPr>
          <w:p w14:paraId="314D422B" w14:textId="77777777" w:rsidR="007547B5" w:rsidRPr="007547B5" w:rsidRDefault="007547B5" w:rsidP="007547B5">
            <w:pPr>
              <w:keepNext/>
              <w:keepLines/>
              <w:spacing w:after="0"/>
              <w:jc w:val="center"/>
              <w:rPr>
                <w:rFonts w:ascii="Arial" w:eastAsia="宋体" w:hAnsi="Arial"/>
                <w:sz w:val="18"/>
              </w:rPr>
            </w:pPr>
          </w:p>
        </w:tc>
        <w:tc>
          <w:tcPr>
            <w:tcW w:w="1481" w:type="dxa"/>
          </w:tcPr>
          <w:p w14:paraId="7BF040F6" w14:textId="77777777" w:rsidR="007547B5" w:rsidRPr="007547B5" w:rsidRDefault="007547B5" w:rsidP="007547B5">
            <w:pPr>
              <w:keepNext/>
              <w:keepLines/>
              <w:spacing w:after="0"/>
              <w:jc w:val="center"/>
              <w:rPr>
                <w:rFonts w:ascii="Arial" w:eastAsia="宋体" w:hAnsi="Arial"/>
                <w:sz w:val="18"/>
              </w:rPr>
            </w:pPr>
          </w:p>
        </w:tc>
        <w:tc>
          <w:tcPr>
            <w:tcW w:w="1688" w:type="dxa"/>
          </w:tcPr>
          <w:p w14:paraId="4AF9194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TW"/>
              </w:rPr>
              <w:t>23</w:t>
            </w:r>
          </w:p>
        </w:tc>
        <w:tc>
          <w:tcPr>
            <w:tcW w:w="1852" w:type="dxa"/>
          </w:tcPr>
          <w:p w14:paraId="514C633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B7C93FB" w14:textId="77777777" w:rsidTr="00F35035">
        <w:trPr>
          <w:trHeight w:val="187"/>
          <w:jc w:val="center"/>
        </w:trPr>
        <w:tc>
          <w:tcPr>
            <w:tcW w:w="3440" w:type="dxa"/>
          </w:tcPr>
          <w:p w14:paraId="4409D7A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DC_5A_n66A</w:t>
            </w:r>
          </w:p>
        </w:tc>
        <w:tc>
          <w:tcPr>
            <w:tcW w:w="1578" w:type="dxa"/>
          </w:tcPr>
          <w:p w14:paraId="48A3DD57" w14:textId="77777777" w:rsidR="007547B5" w:rsidRPr="007547B5" w:rsidRDefault="007547B5" w:rsidP="007547B5">
            <w:pPr>
              <w:keepNext/>
              <w:keepLines/>
              <w:spacing w:after="0"/>
              <w:jc w:val="center"/>
              <w:rPr>
                <w:rFonts w:ascii="Arial" w:eastAsia="宋体" w:hAnsi="Arial"/>
                <w:sz w:val="18"/>
              </w:rPr>
            </w:pPr>
          </w:p>
        </w:tc>
        <w:tc>
          <w:tcPr>
            <w:tcW w:w="1481" w:type="dxa"/>
          </w:tcPr>
          <w:p w14:paraId="516F361C" w14:textId="77777777" w:rsidR="007547B5" w:rsidRPr="007547B5" w:rsidRDefault="007547B5" w:rsidP="007547B5">
            <w:pPr>
              <w:keepNext/>
              <w:keepLines/>
              <w:spacing w:after="0"/>
              <w:jc w:val="center"/>
              <w:rPr>
                <w:rFonts w:ascii="Arial" w:eastAsia="宋体" w:hAnsi="Arial"/>
                <w:sz w:val="18"/>
              </w:rPr>
            </w:pPr>
          </w:p>
        </w:tc>
        <w:tc>
          <w:tcPr>
            <w:tcW w:w="1688" w:type="dxa"/>
          </w:tcPr>
          <w:p w14:paraId="327BB26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E77F84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5F2C1AB" w14:textId="77777777" w:rsidTr="00F35035">
        <w:trPr>
          <w:trHeight w:val="187"/>
          <w:jc w:val="center"/>
        </w:trPr>
        <w:tc>
          <w:tcPr>
            <w:tcW w:w="3440" w:type="dxa"/>
          </w:tcPr>
          <w:p w14:paraId="2545FC5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5</w:t>
            </w:r>
            <w:r w:rsidRPr="007547B5">
              <w:rPr>
                <w:rFonts w:ascii="Arial" w:eastAsia="宋体" w:hAnsi="Arial"/>
                <w:sz w:val="18"/>
                <w:lang w:eastAsia="fi-FI"/>
              </w:rPr>
              <w:t>A_n</w:t>
            </w:r>
            <w:r w:rsidRPr="007547B5">
              <w:rPr>
                <w:rFonts w:ascii="Arial" w:eastAsia="宋体" w:hAnsi="Arial"/>
                <w:sz w:val="18"/>
                <w:lang w:eastAsia="zh-CN"/>
              </w:rPr>
              <w:t>71</w:t>
            </w:r>
            <w:r w:rsidRPr="007547B5">
              <w:rPr>
                <w:rFonts w:ascii="Arial" w:eastAsia="宋体" w:hAnsi="Arial"/>
                <w:sz w:val="18"/>
                <w:lang w:eastAsia="fi-FI"/>
              </w:rPr>
              <w:t>A</w:t>
            </w:r>
          </w:p>
        </w:tc>
        <w:tc>
          <w:tcPr>
            <w:tcW w:w="1578" w:type="dxa"/>
          </w:tcPr>
          <w:p w14:paraId="08EF897A" w14:textId="77777777" w:rsidR="007547B5" w:rsidRPr="007547B5" w:rsidRDefault="007547B5" w:rsidP="007547B5">
            <w:pPr>
              <w:keepNext/>
              <w:keepLines/>
              <w:spacing w:after="0"/>
              <w:jc w:val="center"/>
              <w:rPr>
                <w:rFonts w:ascii="Arial" w:eastAsia="宋体" w:hAnsi="Arial"/>
                <w:sz w:val="18"/>
              </w:rPr>
            </w:pPr>
          </w:p>
        </w:tc>
        <w:tc>
          <w:tcPr>
            <w:tcW w:w="1481" w:type="dxa"/>
          </w:tcPr>
          <w:p w14:paraId="6879D34D" w14:textId="77777777" w:rsidR="007547B5" w:rsidRPr="007547B5" w:rsidRDefault="007547B5" w:rsidP="007547B5">
            <w:pPr>
              <w:keepNext/>
              <w:keepLines/>
              <w:spacing w:after="0"/>
              <w:jc w:val="center"/>
              <w:rPr>
                <w:rFonts w:ascii="Arial" w:eastAsia="宋体" w:hAnsi="Arial"/>
                <w:sz w:val="18"/>
              </w:rPr>
            </w:pPr>
          </w:p>
        </w:tc>
        <w:tc>
          <w:tcPr>
            <w:tcW w:w="1688" w:type="dxa"/>
          </w:tcPr>
          <w:p w14:paraId="24AC23D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AE7B40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1DFC51A" w14:textId="77777777" w:rsidTr="00F35035">
        <w:trPr>
          <w:trHeight w:val="187"/>
          <w:jc w:val="center"/>
        </w:trPr>
        <w:tc>
          <w:tcPr>
            <w:tcW w:w="3440" w:type="dxa"/>
          </w:tcPr>
          <w:p w14:paraId="6CFC957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DC_5A_n77A</w:t>
            </w:r>
          </w:p>
        </w:tc>
        <w:tc>
          <w:tcPr>
            <w:tcW w:w="1578" w:type="dxa"/>
          </w:tcPr>
          <w:p w14:paraId="30FEAFA0"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35A46C5C"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7FDDDA16"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7D0487EF"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7AB0C892" w14:textId="77777777" w:rsidTr="00F35035">
        <w:trPr>
          <w:trHeight w:val="187"/>
          <w:jc w:val="center"/>
        </w:trPr>
        <w:tc>
          <w:tcPr>
            <w:tcW w:w="3440" w:type="dxa"/>
          </w:tcPr>
          <w:p w14:paraId="709931D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DC_5A_n78A</w:t>
            </w:r>
          </w:p>
        </w:tc>
        <w:tc>
          <w:tcPr>
            <w:tcW w:w="1578" w:type="dxa"/>
          </w:tcPr>
          <w:p w14:paraId="401AC6B3"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5E458B94"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2D08A2B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F56A97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CDEF9AA" w14:textId="77777777" w:rsidTr="00F35035">
        <w:trPr>
          <w:trHeight w:val="187"/>
          <w:jc w:val="center"/>
        </w:trPr>
        <w:tc>
          <w:tcPr>
            <w:tcW w:w="3440" w:type="dxa"/>
          </w:tcPr>
          <w:p w14:paraId="6B0B70A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DC_5A_n79A</w:t>
            </w:r>
          </w:p>
        </w:tc>
        <w:tc>
          <w:tcPr>
            <w:tcW w:w="1578" w:type="dxa"/>
          </w:tcPr>
          <w:p w14:paraId="30EE0BB1" w14:textId="77777777" w:rsidR="007547B5" w:rsidRPr="007547B5" w:rsidRDefault="007547B5" w:rsidP="007547B5">
            <w:pPr>
              <w:keepNext/>
              <w:keepLines/>
              <w:spacing w:after="0"/>
              <w:jc w:val="center"/>
              <w:rPr>
                <w:rFonts w:ascii="Arial" w:eastAsia="宋体" w:hAnsi="Arial"/>
                <w:sz w:val="18"/>
              </w:rPr>
            </w:pPr>
          </w:p>
        </w:tc>
        <w:tc>
          <w:tcPr>
            <w:tcW w:w="1481" w:type="dxa"/>
          </w:tcPr>
          <w:p w14:paraId="3743485D" w14:textId="77777777" w:rsidR="007547B5" w:rsidRPr="007547B5" w:rsidRDefault="007547B5" w:rsidP="007547B5">
            <w:pPr>
              <w:keepNext/>
              <w:keepLines/>
              <w:spacing w:after="0"/>
              <w:jc w:val="center"/>
              <w:rPr>
                <w:rFonts w:ascii="Arial" w:eastAsia="宋体" w:hAnsi="Arial"/>
                <w:sz w:val="18"/>
              </w:rPr>
            </w:pPr>
          </w:p>
        </w:tc>
        <w:tc>
          <w:tcPr>
            <w:tcW w:w="1688" w:type="dxa"/>
          </w:tcPr>
          <w:p w14:paraId="2B3BE11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336156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B0A58BC" w14:textId="77777777" w:rsidTr="00F35035">
        <w:trPr>
          <w:trHeight w:val="187"/>
          <w:jc w:val="center"/>
        </w:trPr>
        <w:tc>
          <w:tcPr>
            <w:tcW w:w="3440" w:type="dxa"/>
          </w:tcPr>
          <w:p w14:paraId="511CB6E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DC_7A_n1A</w:t>
            </w:r>
          </w:p>
        </w:tc>
        <w:tc>
          <w:tcPr>
            <w:tcW w:w="1578" w:type="dxa"/>
          </w:tcPr>
          <w:p w14:paraId="55A205C6" w14:textId="77777777" w:rsidR="007547B5" w:rsidRPr="007547B5" w:rsidRDefault="007547B5" w:rsidP="007547B5">
            <w:pPr>
              <w:keepNext/>
              <w:keepLines/>
              <w:spacing w:after="0"/>
              <w:jc w:val="center"/>
              <w:rPr>
                <w:rFonts w:ascii="Arial" w:eastAsia="宋体" w:hAnsi="Arial"/>
                <w:sz w:val="18"/>
              </w:rPr>
            </w:pPr>
          </w:p>
        </w:tc>
        <w:tc>
          <w:tcPr>
            <w:tcW w:w="1481" w:type="dxa"/>
          </w:tcPr>
          <w:p w14:paraId="43C463CE" w14:textId="77777777" w:rsidR="007547B5" w:rsidRPr="007547B5" w:rsidRDefault="007547B5" w:rsidP="007547B5">
            <w:pPr>
              <w:keepNext/>
              <w:keepLines/>
              <w:spacing w:after="0"/>
              <w:jc w:val="center"/>
              <w:rPr>
                <w:rFonts w:ascii="Arial" w:eastAsia="宋体" w:hAnsi="Arial"/>
                <w:sz w:val="18"/>
              </w:rPr>
            </w:pPr>
          </w:p>
        </w:tc>
        <w:tc>
          <w:tcPr>
            <w:tcW w:w="1688" w:type="dxa"/>
          </w:tcPr>
          <w:p w14:paraId="6035BEB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8E3178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1640FA1" w14:textId="77777777" w:rsidTr="00F35035">
        <w:trPr>
          <w:trHeight w:val="187"/>
          <w:jc w:val="center"/>
        </w:trPr>
        <w:tc>
          <w:tcPr>
            <w:tcW w:w="3440" w:type="dxa"/>
          </w:tcPr>
          <w:p w14:paraId="26FACAB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DC_7A_n2A</w:t>
            </w:r>
          </w:p>
        </w:tc>
        <w:tc>
          <w:tcPr>
            <w:tcW w:w="1578" w:type="dxa"/>
          </w:tcPr>
          <w:p w14:paraId="7E406F1A" w14:textId="77777777" w:rsidR="007547B5" w:rsidRPr="007547B5" w:rsidRDefault="007547B5" w:rsidP="007547B5">
            <w:pPr>
              <w:keepNext/>
              <w:keepLines/>
              <w:spacing w:after="0"/>
              <w:jc w:val="center"/>
              <w:rPr>
                <w:rFonts w:ascii="Arial" w:eastAsia="宋体" w:hAnsi="Arial"/>
                <w:sz w:val="18"/>
              </w:rPr>
            </w:pPr>
          </w:p>
        </w:tc>
        <w:tc>
          <w:tcPr>
            <w:tcW w:w="1481" w:type="dxa"/>
          </w:tcPr>
          <w:p w14:paraId="08F32C5D" w14:textId="77777777" w:rsidR="007547B5" w:rsidRPr="007547B5" w:rsidRDefault="007547B5" w:rsidP="007547B5">
            <w:pPr>
              <w:keepNext/>
              <w:keepLines/>
              <w:spacing w:after="0"/>
              <w:jc w:val="center"/>
              <w:rPr>
                <w:rFonts w:ascii="Arial" w:eastAsia="宋体" w:hAnsi="Arial"/>
                <w:sz w:val="18"/>
              </w:rPr>
            </w:pPr>
          </w:p>
        </w:tc>
        <w:tc>
          <w:tcPr>
            <w:tcW w:w="1688" w:type="dxa"/>
          </w:tcPr>
          <w:p w14:paraId="73F99F4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A5F9F0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DDCF604" w14:textId="77777777" w:rsidTr="00F35035">
        <w:trPr>
          <w:trHeight w:val="187"/>
          <w:jc w:val="center"/>
        </w:trPr>
        <w:tc>
          <w:tcPr>
            <w:tcW w:w="3440" w:type="dxa"/>
          </w:tcPr>
          <w:p w14:paraId="06B86FA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w:t>
            </w:r>
            <w:r w:rsidRPr="007547B5">
              <w:rPr>
                <w:rFonts w:ascii="Arial" w:eastAsia="宋体" w:hAnsi="Arial"/>
                <w:sz w:val="18"/>
                <w:lang w:eastAsia="zh-CN"/>
              </w:rPr>
              <w:t>7A_n3A</w:t>
            </w:r>
          </w:p>
        </w:tc>
        <w:tc>
          <w:tcPr>
            <w:tcW w:w="1578" w:type="dxa"/>
          </w:tcPr>
          <w:p w14:paraId="6CA01D2D" w14:textId="77777777" w:rsidR="007547B5" w:rsidRPr="007547B5" w:rsidRDefault="007547B5" w:rsidP="007547B5">
            <w:pPr>
              <w:keepNext/>
              <w:keepLines/>
              <w:spacing w:after="0"/>
              <w:jc w:val="center"/>
              <w:rPr>
                <w:rFonts w:ascii="Arial" w:eastAsia="宋体" w:hAnsi="Arial"/>
                <w:sz w:val="18"/>
              </w:rPr>
            </w:pPr>
          </w:p>
        </w:tc>
        <w:tc>
          <w:tcPr>
            <w:tcW w:w="1481" w:type="dxa"/>
          </w:tcPr>
          <w:p w14:paraId="558C3A70" w14:textId="77777777" w:rsidR="007547B5" w:rsidRPr="007547B5" w:rsidRDefault="007547B5" w:rsidP="007547B5">
            <w:pPr>
              <w:keepNext/>
              <w:keepLines/>
              <w:spacing w:after="0"/>
              <w:jc w:val="center"/>
              <w:rPr>
                <w:rFonts w:ascii="Arial" w:eastAsia="宋体" w:hAnsi="Arial"/>
                <w:sz w:val="18"/>
              </w:rPr>
            </w:pPr>
          </w:p>
        </w:tc>
        <w:tc>
          <w:tcPr>
            <w:tcW w:w="1688" w:type="dxa"/>
          </w:tcPr>
          <w:p w14:paraId="7FAAB48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2DC70B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AE7EC25" w14:textId="77777777" w:rsidTr="00F35035">
        <w:trPr>
          <w:trHeight w:val="187"/>
          <w:jc w:val="center"/>
        </w:trPr>
        <w:tc>
          <w:tcPr>
            <w:tcW w:w="3440" w:type="dxa"/>
          </w:tcPr>
          <w:p w14:paraId="50D6F9FA"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lang w:eastAsia="fi-FI"/>
              </w:rPr>
              <w:t>DC_</w:t>
            </w:r>
            <w:r w:rsidRPr="007547B5">
              <w:rPr>
                <w:rFonts w:ascii="Arial" w:eastAsia="宋体" w:hAnsi="Arial"/>
                <w:sz w:val="18"/>
                <w:lang w:eastAsia="zh-CN"/>
              </w:rPr>
              <w:t>7A_n5A</w:t>
            </w:r>
          </w:p>
          <w:p w14:paraId="6240D5D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w:t>
            </w:r>
            <w:r w:rsidRPr="007547B5">
              <w:rPr>
                <w:rFonts w:ascii="Arial" w:eastAsia="宋体" w:hAnsi="Arial"/>
                <w:sz w:val="18"/>
                <w:lang w:eastAsia="zh-CN"/>
              </w:rPr>
              <w:t>7C_n5A</w:t>
            </w:r>
          </w:p>
        </w:tc>
        <w:tc>
          <w:tcPr>
            <w:tcW w:w="1578" w:type="dxa"/>
          </w:tcPr>
          <w:p w14:paraId="6C589A21" w14:textId="77777777" w:rsidR="007547B5" w:rsidRPr="007547B5" w:rsidRDefault="007547B5" w:rsidP="007547B5">
            <w:pPr>
              <w:keepNext/>
              <w:keepLines/>
              <w:spacing w:after="0"/>
              <w:jc w:val="center"/>
              <w:rPr>
                <w:rFonts w:ascii="Arial" w:eastAsia="宋体" w:hAnsi="Arial"/>
                <w:sz w:val="18"/>
              </w:rPr>
            </w:pPr>
          </w:p>
        </w:tc>
        <w:tc>
          <w:tcPr>
            <w:tcW w:w="1481" w:type="dxa"/>
          </w:tcPr>
          <w:p w14:paraId="1E1DDBF3" w14:textId="77777777" w:rsidR="007547B5" w:rsidRPr="007547B5" w:rsidRDefault="007547B5" w:rsidP="007547B5">
            <w:pPr>
              <w:keepNext/>
              <w:keepLines/>
              <w:spacing w:after="0"/>
              <w:jc w:val="center"/>
              <w:rPr>
                <w:rFonts w:ascii="Arial" w:eastAsia="宋体" w:hAnsi="Arial"/>
                <w:sz w:val="18"/>
              </w:rPr>
            </w:pPr>
          </w:p>
        </w:tc>
        <w:tc>
          <w:tcPr>
            <w:tcW w:w="1688" w:type="dxa"/>
          </w:tcPr>
          <w:p w14:paraId="7A8BCBC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015443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DF9E21B" w14:textId="77777777" w:rsidTr="00F35035">
        <w:trPr>
          <w:trHeight w:val="187"/>
          <w:jc w:val="center"/>
        </w:trPr>
        <w:tc>
          <w:tcPr>
            <w:tcW w:w="3440" w:type="dxa"/>
          </w:tcPr>
          <w:p w14:paraId="1E5B1751"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DC_7A_n8A</w:t>
            </w:r>
          </w:p>
        </w:tc>
        <w:tc>
          <w:tcPr>
            <w:tcW w:w="1578" w:type="dxa"/>
          </w:tcPr>
          <w:p w14:paraId="279A4A08" w14:textId="77777777" w:rsidR="007547B5" w:rsidRPr="007547B5" w:rsidRDefault="007547B5" w:rsidP="007547B5">
            <w:pPr>
              <w:keepNext/>
              <w:keepLines/>
              <w:spacing w:after="0"/>
              <w:jc w:val="center"/>
              <w:rPr>
                <w:rFonts w:ascii="Arial" w:eastAsia="宋体" w:hAnsi="Arial"/>
                <w:sz w:val="18"/>
              </w:rPr>
            </w:pPr>
          </w:p>
        </w:tc>
        <w:tc>
          <w:tcPr>
            <w:tcW w:w="1481" w:type="dxa"/>
          </w:tcPr>
          <w:p w14:paraId="6516D2F2" w14:textId="77777777" w:rsidR="007547B5" w:rsidRPr="007547B5" w:rsidRDefault="007547B5" w:rsidP="007547B5">
            <w:pPr>
              <w:keepNext/>
              <w:keepLines/>
              <w:spacing w:after="0"/>
              <w:jc w:val="center"/>
              <w:rPr>
                <w:rFonts w:ascii="Arial" w:eastAsia="宋体" w:hAnsi="Arial"/>
                <w:sz w:val="18"/>
              </w:rPr>
            </w:pPr>
          </w:p>
        </w:tc>
        <w:tc>
          <w:tcPr>
            <w:tcW w:w="1688" w:type="dxa"/>
          </w:tcPr>
          <w:p w14:paraId="37A7770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E8E8E6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8FDFB90" w14:textId="77777777" w:rsidTr="00F35035">
        <w:trPr>
          <w:trHeight w:val="187"/>
          <w:jc w:val="center"/>
        </w:trPr>
        <w:tc>
          <w:tcPr>
            <w:tcW w:w="3440" w:type="dxa"/>
          </w:tcPr>
          <w:p w14:paraId="6663F3B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DC_7A_n20A</w:t>
            </w:r>
          </w:p>
        </w:tc>
        <w:tc>
          <w:tcPr>
            <w:tcW w:w="1578" w:type="dxa"/>
          </w:tcPr>
          <w:p w14:paraId="238A498B" w14:textId="77777777" w:rsidR="007547B5" w:rsidRPr="007547B5" w:rsidRDefault="007547B5" w:rsidP="007547B5">
            <w:pPr>
              <w:keepNext/>
              <w:keepLines/>
              <w:spacing w:after="0"/>
              <w:jc w:val="center"/>
              <w:rPr>
                <w:rFonts w:ascii="Arial" w:eastAsia="宋体" w:hAnsi="Arial"/>
                <w:sz w:val="18"/>
              </w:rPr>
            </w:pPr>
          </w:p>
        </w:tc>
        <w:tc>
          <w:tcPr>
            <w:tcW w:w="1481" w:type="dxa"/>
          </w:tcPr>
          <w:p w14:paraId="0B340F99" w14:textId="77777777" w:rsidR="007547B5" w:rsidRPr="007547B5" w:rsidRDefault="007547B5" w:rsidP="007547B5">
            <w:pPr>
              <w:keepNext/>
              <w:keepLines/>
              <w:spacing w:after="0"/>
              <w:jc w:val="center"/>
              <w:rPr>
                <w:rFonts w:ascii="Arial" w:eastAsia="宋体" w:hAnsi="Arial"/>
                <w:sz w:val="18"/>
              </w:rPr>
            </w:pPr>
          </w:p>
        </w:tc>
        <w:tc>
          <w:tcPr>
            <w:tcW w:w="1688" w:type="dxa"/>
          </w:tcPr>
          <w:p w14:paraId="6747199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DAE0B8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FBC770C" w14:textId="77777777" w:rsidTr="00F35035">
        <w:trPr>
          <w:trHeight w:val="187"/>
          <w:jc w:val="center"/>
        </w:trPr>
        <w:tc>
          <w:tcPr>
            <w:tcW w:w="3440" w:type="dxa"/>
          </w:tcPr>
          <w:p w14:paraId="12A886E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val="fi-FI" w:eastAsia="fi-FI"/>
              </w:rPr>
              <w:t>DC_7A_n25A</w:t>
            </w:r>
          </w:p>
        </w:tc>
        <w:tc>
          <w:tcPr>
            <w:tcW w:w="1578" w:type="dxa"/>
          </w:tcPr>
          <w:p w14:paraId="664BF93F" w14:textId="77777777" w:rsidR="007547B5" w:rsidRPr="007547B5" w:rsidRDefault="007547B5" w:rsidP="007547B5">
            <w:pPr>
              <w:keepNext/>
              <w:keepLines/>
              <w:spacing w:after="0"/>
              <w:jc w:val="center"/>
              <w:rPr>
                <w:rFonts w:ascii="Arial" w:eastAsia="宋体" w:hAnsi="Arial"/>
                <w:sz w:val="18"/>
              </w:rPr>
            </w:pPr>
          </w:p>
        </w:tc>
        <w:tc>
          <w:tcPr>
            <w:tcW w:w="1481" w:type="dxa"/>
          </w:tcPr>
          <w:p w14:paraId="0BA5E1F9" w14:textId="77777777" w:rsidR="007547B5" w:rsidRPr="007547B5" w:rsidRDefault="007547B5" w:rsidP="007547B5">
            <w:pPr>
              <w:keepNext/>
              <w:keepLines/>
              <w:spacing w:after="0"/>
              <w:jc w:val="center"/>
              <w:rPr>
                <w:rFonts w:ascii="Arial" w:eastAsia="宋体" w:hAnsi="Arial"/>
                <w:sz w:val="18"/>
              </w:rPr>
            </w:pPr>
          </w:p>
        </w:tc>
        <w:tc>
          <w:tcPr>
            <w:tcW w:w="1688" w:type="dxa"/>
          </w:tcPr>
          <w:p w14:paraId="75DAB92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2FD6FF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7373845" w14:textId="77777777" w:rsidTr="00F35035">
        <w:trPr>
          <w:trHeight w:val="187"/>
          <w:jc w:val="center"/>
        </w:trPr>
        <w:tc>
          <w:tcPr>
            <w:tcW w:w="3440" w:type="dxa"/>
          </w:tcPr>
          <w:p w14:paraId="6C2FE2E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DC_7A_n28A</w:t>
            </w:r>
          </w:p>
        </w:tc>
        <w:tc>
          <w:tcPr>
            <w:tcW w:w="1578" w:type="dxa"/>
          </w:tcPr>
          <w:p w14:paraId="0421503B" w14:textId="77777777" w:rsidR="007547B5" w:rsidRPr="007547B5" w:rsidRDefault="007547B5" w:rsidP="007547B5">
            <w:pPr>
              <w:keepNext/>
              <w:keepLines/>
              <w:spacing w:after="0"/>
              <w:jc w:val="center"/>
              <w:rPr>
                <w:rFonts w:ascii="Arial" w:eastAsia="宋体" w:hAnsi="Arial"/>
                <w:sz w:val="18"/>
              </w:rPr>
            </w:pPr>
          </w:p>
        </w:tc>
        <w:tc>
          <w:tcPr>
            <w:tcW w:w="1481" w:type="dxa"/>
          </w:tcPr>
          <w:p w14:paraId="0D0F887B" w14:textId="77777777" w:rsidR="007547B5" w:rsidRPr="007547B5" w:rsidRDefault="007547B5" w:rsidP="007547B5">
            <w:pPr>
              <w:keepNext/>
              <w:keepLines/>
              <w:spacing w:after="0"/>
              <w:jc w:val="center"/>
              <w:rPr>
                <w:rFonts w:ascii="Arial" w:eastAsia="宋体" w:hAnsi="Arial"/>
                <w:sz w:val="18"/>
              </w:rPr>
            </w:pPr>
          </w:p>
        </w:tc>
        <w:tc>
          <w:tcPr>
            <w:tcW w:w="1688" w:type="dxa"/>
          </w:tcPr>
          <w:p w14:paraId="27F38E2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5A071B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543DEF6" w14:textId="77777777" w:rsidTr="00F35035">
        <w:trPr>
          <w:trHeight w:val="187"/>
          <w:jc w:val="center"/>
        </w:trPr>
        <w:tc>
          <w:tcPr>
            <w:tcW w:w="3440" w:type="dxa"/>
          </w:tcPr>
          <w:p w14:paraId="5C76912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DC_7A_n40A</w:t>
            </w:r>
          </w:p>
        </w:tc>
        <w:tc>
          <w:tcPr>
            <w:tcW w:w="1578" w:type="dxa"/>
          </w:tcPr>
          <w:p w14:paraId="4BAB2FBA" w14:textId="77777777" w:rsidR="007547B5" w:rsidRPr="007547B5" w:rsidRDefault="007547B5" w:rsidP="007547B5">
            <w:pPr>
              <w:keepNext/>
              <w:keepLines/>
              <w:spacing w:after="0"/>
              <w:jc w:val="center"/>
              <w:rPr>
                <w:rFonts w:ascii="Arial" w:eastAsia="宋体" w:hAnsi="Arial"/>
                <w:sz w:val="18"/>
              </w:rPr>
            </w:pPr>
          </w:p>
        </w:tc>
        <w:tc>
          <w:tcPr>
            <w:tcW w:w="1481" w:type="dxa"/>
          </w:tcPr>
          <w:p w14:paraId="0152D302" w14:textId="77777777" w:rsidR="007547B5" w:rsidRPr="007547B5" w:rsidRDefault="007547B5" w:rsidP="007547B5">
            <w:pPr>
              <w:keepNext/>
              <w:keepLines/>
              <w:spacing w:after="0"/>
              <w:jc w:val="center"/>
              <w:rPr>
                <w:rFonts w:ascii="Arial" w:eastAsia="宋体" w:hAnsi="Arial"/>
                <w:sz w:val="18"/>
              </w:rPr>
            </w:pPr>
          </w:p>
        </w:tc>
        <w:tc>
          <w:tcPr>
            <w:tcW w:w="1688" w:type="dxa"/>
          </w:tcPr>
          <w:p w14:paraId="61759E6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84BF6B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088E052" w14:textId="77777777" w:rsidTr="00F35035">
        <w:trPr>
          <w:trHeight w:val="187"/>
          <w:jc w:val="center"/>
        </w:trPr>
        <w:tc>
          <w:tcPr>
            <w:tcW w:w="3440" w:type="dxa"/>
          </w:tcPr>
          <w:p w14:paraId="67CD442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DC_7A_n51A</w:t>
            </w:r>
          </w:p>
        </w:tc>
        <w:tc>
          <w:tcPr>
            <w:tcW w:w="1578" w:type="dxa"/>
          </w:tcPr>
          <w:p w14:paraId="48BD771F" w14:textId="77777777" w:rsidR="007547B5" w:rsidRPr="007547B5" w:rsidRDefault="007547B5" w:rsidP="007547B5">
            <w:pPr>
              <w:keepNext/>
              <w:keepLines/>
              <w:spacing w:after="0"/>
              <w:jc w:val="center"/>
              <w:rPr>
                <w:rFonts w:ascii="Arial" w:eastAsia="宋体" w:hAnsi="Arial"/>
                <w:sz w:val="18"/>
              </w:rPr>
            </w:pPr>
          </w:p>
        </w:tc>
        <w:tc>
          <w:tcPr>
            <w:tcW w:w="1481" w:type="dxa"/>
          </w:tcPr>
          <w:p w14:paraId="278FB502" w14:textId="77777777" w:rsidR="007547B5" w:rsidRPr="007547B5" w:rsidRDefault="007547B5" w:rsidP="007547B5">
            <w:pPr>
              <w:keepNext/>
              <w:keepLines/>
              <w:spacing w:after="0"/>
              <w:jc w:val="center"/>
              <w:rPr>
                <w:rFonts w:ascii="Arial" w:eastAsia="宋体" w:hAnsi="Arial"/>
                <w:sz w:val="18"/>
              </w:rPr>
            </w:pPr>
          </w:p>
        </w:tc>
        <w:tc>
          <w:tcPr>
            <w:tcW w:w="1688" w:type="dxa"/>
          </w:tcPr>
          <w:p w14:paraId="4F1FD1E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2C4BCB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C07530B" w14:textId="77777777" w:rsidTr="00F35035">
        <w:trPr>
          <w:trHeight w:val="187"/>
          <w:jc w:val="center"/>
        </w:trPr>
        <w:tc>
          <w:tcPr>
            <w:tcW w:w="3440" w:type="dxa"/>
          </w:tcPr>
          <w:p w14:paraId="3E127ED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7</w:t>
            </w:r>
            <w:r w:rsidRPr="007547B5">
              <w:rPr>
                <w:rFonts w:ascii="Arial" w:eastAsia="宋体" w:hAnsi="Arial"/>
                <w:sz w:val="18"/>
                <w:lang w:eastAsia="fi-FI"/>
              </w:rPr>
              <w:t>A_n</w:t>
            </w:r>
            <w:r w:rsidRPr="007547B5">
              <w:rPr>
                <w:rFonts w:ascii="Arial" w:eastAsia="宋体" w:hAnsi="Arial"/>
                <w:sz w:val="18"/>
                <w:lang w:eastAsia="zh-CN"/>
              </w:rPr>
              <w:t>66</w:t>
            </w:r>
            <w:r w:rsidRPr="007547B5">
              <w:rPr>
                <w:rFonts w:ascii="Arial" w:eastAsia="宋体" w:hAnsi="Arial"/>
                <w:sz w:val="18"/>
                <w:lang w:eastAsia="zh-TW"/>
              </w:rPr>
              <w:t>A</w:t>
            </w:r>
          </w:p>
        </w:tc>
        <w:tc>
          <w:tcPr>
            <w:tcW w:w="1578" w:type="dxa"/>
          </w:tcPr>
          <w:p w14:paraId="6698916F" w14:textId="77777777" w:rsidR="007547B5" w:rsidRPr="007547B5" w:rsidRDefault="007547B5" w:rsidP="007547B5">
            <w:pPr>
              <w:keepNext/>
              <w:keepLines/>
              <w:spacing w:after="0"/>
              <w:jc w:val="center"/>
              <w:rPr>
                <w:rFonts w:ascii="Arial" w:eastAsia="宋体" w:hAnsi="Arial"/>
                <w:sz w:val="18"/>
              </w:rPr>
            </w:pPr>
          </w:p>
        </w:tc>
        <w:tc>
          <w:tcPr>
            <w:tcW w:w="1481" w:type="dxa"/>
          </w:tcPr>
          <w:p w14:paraId="06104A49" w14:textId="77777777" w:rsidR="007547B5" w:rsidRPr="007547B5" w:rsidRDefault="007547B5" w:rsidP="007547B5">
            <w:pPr>
              <w:keepNext/>
              <w:keepLines/>
              <w:spacing w:after="0"/>
              <w:jc w:val="center"/>
              <w:rPr>
                <w:rFonts w:ascii="Arial" w:eastAsia="宋体" w:hAnsi="Arial"/>
                <w:sz w:val="18"/>
              </w:rPr>
            </w:pPr>
          </w:p>
        </w:tc>
        <w:tc>
          <w:tcPr>
            <w:tcW w:w="1688" w:type="dxa"/>
          </w:tcPr>
          <w:p w14:paraId="39FE88C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4D1B48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3535805" w14:textId="77777777" w:rsidTr="00F35035">
        <w:trPr>
          <w:trHeight w:val="187"/>
          <w:jc w:val="center"/>
        </w:trPr>
        <w:tc>
          <w:tcPr>
            <w:tcW w:w="3440" w:type="dxa"/>
          </w:tcPr>
          <w:p w14:paraId="3009A93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7</w:t>
            </w:r>
            <w:r w:rsidRPr="007547B5">
              <w:rPr>
                <w:rFonts w:ascii="Arial" w:eastAsia="宋体" w:hAnsi="Arial"/>
                <w:sz w:val="18"/>
                <w:lang w:eastAsia="fi-FI"/>
              </w:rPr>
              <w:t>A_n</w:t>
            </w:r>
            <w:r w:rsidRPr="007547B5">
              <w:rPr>
                <w:rFonts w:ascii="Arial" w:eastAsia="宋体" w:hAnsi="Arial"/>
                <w:sz w:val="18"/>
                <w:lang w:eastAsia="zh-CN"/>
              </w:rPr>
              <w:t>71</w:t>
            </w:r>
            <w:r w:rsidRPr="007547B5">
              <w:rPr>
                <w:rFonts w:ascii="Arial" w:eastAsia="宋体" w:hAnsi="Arial"/>
                <w:sz w:val="18"/>
                <w:lang w:eastAsia="fi-FI"/>
              </w:rPr>
              <w:t>A</w:t>
            </w:r>
          </w:p>
        </w:tc>
        <w:tc>
          <w:tcPr>
            <w:tcW w:w="1578" w:type="dxa"/>
          </w:tcPr>
          <w:p w14:paraId="7DAE2D46" w14:textId="77777777" w:rsidR="007547B5" w:rsidRPr="007547B5" w:rsidRDefault="007547B5" w:rsidP="007547B5">
            <w:pPr>
              <w:keepNext/>
              <w:keepLines/>
              <w:spacing w:after="0"/>
              <w:jc w:val="center"/>
              <w:rPr>
                <w:rFonts w:ascii="Arial" w:eastAsia="宋体" w:hAnsi="Arial"/>
                <w:sz w:val="18"/>
              </w:rPr>
            </w:pPr>
          </w:p>
        </w:tc>
        <w:tc>
          <w:tcPr>
            <w:tcW w:w="1481" w:type="dxa"/>
          </w:tcPr>
          <w:p w14:paraId="1E0BC567" w14:textId="77777777" w:rsidR="007547B5" w:rsidRPr="007547B5" w:rsidRDefault="007547B5" w:rsidP="007547B5">
            <w:pPr>
              <w:keepNext/>
              <w:keepLines/>
              <w:spacing w:after="0"/>
              <w:jc w:val="center"/>
              <w:rPr>
                <w:rFonts w:ascii="Arial" w:eastAsia="宋体" w:hAnsi="Arial"/>
                <w:sz w:val="18"/>
              </w:rPr>
            </w:pPr>
          </w:p>
        </w:tc>
        <w:tc>
          <w:tcPr>
            <w:tcW w:w="1688" w:type="dxa"/>
          </w:tcPr>
          <w:p w14:paraId="44A0B45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433691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6AF823C" w14:textId="77777777" w:rsidTr="00F35035">
        <w:trPr>
          <w:trHeight w:val="187"/>
          <w:jc w:val="center"/>
        </w:trPr>
        <w:tc>
          <w:tcPr>
            <w:tcW w:w="3440" w:type="dxa"/>
          </w:tcPr>
          <w:p w14:paraId="4F64884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7</w:t>
            </w:r>
            <w:r w:rsidRPr="007547B5">
              <w:rPr>
                <w:rFonts w:ascii="Arial" w:eastAsia="宋体" w:hAnsi="Arial"/>
                <w:sz w:val="18"/>
                <w:lang w:eastAsia="fi-FI"/>
              </w:rPr>
              <w:t>A_n</w:t>
            </w:r>
            <w:r w:rsidRPr="007547B5">
              <w:rPr>
                <w:rFonts w:ascii="Arial" w:eastAsia="宋体" w:hAnsi="Arial"/>
                <w:sz w:val="18"/>
                <w:lang w:eastAsia="zh-TW"/>
              </w:rPr>
              <w:t>77</w:t>
            </w:r>
            <w:r w:rsidRPr="007547B5">
              <w:rPr>
                <w:rFonts w:ascii="Arial" w:eastAsia="宋体" w:hAnsi="Arial"/>
                <w:sz w:val="18"/>
                <w:lang w:eastAsia="fi-FI"/>
              </w:rPr>
              <w:t>A</w:t>
            </w:r>
          </w:p>
        </w:tc>
        <w:tc>
          <w:tcPr>
            <w:tcW w:w="1578" w:type="dxa"/>
          </w:tcPr>
          <w:p w14:paraId="5ECD5BDE" w14:textId="77777777" w:rsidR="007547B5" w:rsidRPr="007547B5" w:rsidRDefault="007547B5" w:rsidP="007547B5">
            <w:pPr>
              <w:keepNext/>
              <w:keepLines/>
              <w:spacing w:after="0"/>
              <w:jc w:val="center"/>
              <w:rPr>
                <w:rFonts w:ascii="Arial" w:eastAsia="宋体" w:hAnsi="Arial"/>
                <w:sz w:val="18"/>
              </w:rPr>
            </w:pPr>
          </w:p>
        </w:tc>
        <w:tc>
          <w:tcPr>
            <w:tcW w:w="1481" w:type="dxa"/>
          </w:tcPr>
          <w:p w14:paraId="074A3D73" w14:textId="77777777" w:rsidR="007547B5" w:rsidRPr="007547B5" w:rsidRDefault="007547B5" w:rsidP="007547B5">
            <w:pPr>
              <w:keepNext/>
              <w:keepLines/>
              <w:spacing w:after="0"/>
              <w:jc w:val="center"/>
              <w:rPr>
                <w:rFonts w:ascii="Arial" w:eastAsia="宋体" w:hAnsi="Arial"/>
                <w:sz w:val="18"/>
              </w:rPr>
            </w:pPr>
          </w:p>
        </w:tc>
        <w:tc>
          <w:tcPr>
            <w:tcW w:w="1688" w:type="dxa"/>
          </w:tcPr>
          <w:p w14:paraId="46242A8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480A7B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C8FB8C6" w14:textId="77777777" w:rsidTr="00F35035">
        <w:trPr>
          <w:trHeight w:val="187"/>
          <w:jc w:val="center"/>
        </w:trPr>
        <w:tc>
          <w:tcPr>
            <w:tcW w:w="3440" w:type="dxa"/>
          </w:tcPr>
          <w:p w14:paraId="1623EE6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DC_7A_n78A</w:t>
            </w:r>
          </w:p>
          <w:p w14:paraId="7B7E68A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DC_7C_n78A</w:t>
            </w:r>
          </w:p>
        </w:tc>
        <w:tc>
          <w:tcPr>
            <w:tcW w:w="1578" w:type="dxa"/>
          </w:tcPr>
          <w:p w14:paraId="3B82543E"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11E6AC90"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5976C23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C0590C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5221D30" w14:textId="77777777" w:rsidTr="00F35035">
        <w:trPr>
          <w:trHeight w:val="187"/>
          <w:jc w:val="center"/>
        </w:trPr>
        <w:tc>
          <w:tcPr>
            <w:tcW w:w="3440" w:type="dxa"/>
          </w:tcPr>
          <w:p w14:paraId="70B04A4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val="fi-FI" w:eastAsia="fi-FI"/>
              </w:rPr>
              <w:t>DC_7A_n79A</w:t>
            </w:r>
          </w:p>
        </w:tc>
        <w:tc>
          <w:tcPr>
            <w:tcW w:w="1578" w:type="dxa"/>
          </w:tcPr>
          <w:p w14:paraId="361EC1DD" w14:textId="77777777" w:rsidR="007547B5" w:rsidRPr="007547B5" w:rsidRDefault="007547B5" w:rsidP="007547B5">
            <w:pPr>
              <w:keepNext/>
              <w:keepLines/>
              <w:spacing w:after="0"/>
              <w:jc w:val="center"/>
              <w:rPr>
                <w:rFonts w:ascii="Arial" w:eastAsia="宋体" w:hAnsi="Arial"/>
                <w:sz w:val="18"/>
              </w:rPr>
            </w:pPr>
          </w:p>
        </w:tc>
        <w:tc>
          <w:tcPr>
            <w:tcW w:w="1481" w:type="dxa"/>
          </w:tcPr>
          <w:p w14:paraId="55001220" w14:textId="77777777" w:rsidR="007547B5" w:rsidRPr="007547B5" w:rsidRDefault="007547B5" w:rsidP="007547B5">
            <w:pPr>
              <w:keepNext/>
              <w:keepLines/>
              <w:spacing w:after="0"/>
              <w:jc w:val="center"/>
              <w:rPr>
                <w:rFonts w:ascii="Arial" w:eastAsia="宋体" w:hAnsi="Arial"/>
                <w:sz w:val="18"/>
              </w:rPr>
            </w:pPr>
          </w:p>
        </w:tc>
        <w:tc>
          <w:tcPr>
            <w:tcW w:w="1688" w:type="dxa"/>
          </w:tcPr>
          <w:p w14:paraId="7EC4437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A5D375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CD0726F" w14:textId="77777777" w:rsidTr="00F35035">
        <w:trPr>
          <w:trHeight w:val="187"/>
          <w:jc w:val="center"/>
        </w:trPr>
        <w:tc>
          <w:tcPr>
            <w:tcW w:w="3440" w:type="dxa"/>
          </w:tcPr>
          <w:p w14:paraId="38C6A6E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DC_7A_n80A</w:t>
            </w:r>
          </w:p>
        </w:tc>
        <w:tc>
          <w:tcPr>
            <w:tcW w:w="1578" w:type="dxa"/>
          </w:tcPr>
          <w:p w14:paraId="37FEF943" w14:textId="77777777" w:rsidR="007547B5" w:rsidRPr="007547B5" w:rsidRDefault="007547B5" w:rsidP="007547B5">
            <w:pPr>
              <w:keepNext/>
              <w:keepLines/>
              <w:spacing w:after="0"/>
              <w:jc w:val="center"/>
              <w:rPr>
                <w:rFonts w:ascii="Arial" w:eastAsia="宋体" w:hAnsi="Arial"/>
                <w:sz w:val="18"/>
              </w:rPr>
            </w:pPr>
          </w:p>
        </w:tc>
        <w:tc>
          <w:tcPr>
            <w:tcW w:w="1481" w:type="dxa"/>
          </w:tcPr>
          <w:p w14:paraId="4BAD6265" w14:textId="77777777" w:rsidR="007547B5" w:rsidRPr="007547B5" w:rsidRDefault="007547B5" w:rsidP="007547B5">
            <w:pPr>
              <w:keepNext/>
              <w:keepLines/>
              <w:spacing w:after="0"/>
              <w:jc w:val="center"/>
              <w:rPr>
                <w:rFonts w:ascii="Arial" w:eastAsia="宋体" w:hAnsi="Arial"/>
                <w:sz w:val="18"/>
              </w:rPr>
            </w:pPr>
          </w:p>
        </w:tc>
        <w:tc>
          <w:tcPr>
            <w:tcW w:w="1688" w:type="dxa"/>
          </w:tcPr>
          <w:p w14:paraId="55A49B7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6ED688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C0D1D5A" w14:textId="77777777" w:rsidTr="00F35035">
        <w:trPr>
          <w:trHeight w:val="187"/>
          <w:jc w:val="center"/>
        </w:trPr>
        <w:tc>
          <w:tcPr>
            <w:tcW w:w="3440" w:type="dxa"/>
          </w:tcPr>
          <w:p w14:paraId="63C319A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DC_8A_n1A</w:t>
            </w:r>
          </w:p>
        </w:tc>
        <w:tc>
          <w:tcPr>
            <w:tcW w:w="1578" w:type="dxa"/>
          </w:tcPr>
          <w:p w14:paraId="4EBB723B" w14:textId="77777777" w:rsidR="007547B5" w:rsidRPr="007547B5" w:rsidRDefault="007547B5" w:rsidP="007547B5">
            <w:pPr>
              <w:keepNext/>
              <w:keepLines/>
              <w:spacing w:after="0"/>
              <w:jc w:val="center"/>
              <w:rPr>
                <w:rFonts w:ascii="Arial" w:eastAsia="宋体" w:hAnsi="Arial"/>
                <w:sz w:val="18"/>
              </w:rPr>
            </w:pPr>
          </w:p>
        </w:tc>
        <w:tc>
          <w:tcPr>
            <w:tcW w:w="1481" w:type="dxa"/>
          </w:tcPr>
          <w:p w14:paraId="081A307B" w14:textId="77777777" w:rsidR="007547B5" w:rsidRPr="007547B5" w:rsidRDefault="007547B5" w:rsidP="007547B5">
            <w:pPr>
              <w:keepNext/>
              <w:keepLines/>
              <w:spacing w:after="0"/>
              <w:jc w:val="center"/>
              <w:rPr>
                <w:rFonts w:ascii="Arial" w:eastAsia="宋体" w:hAnsi="Arial"/>
                <w:sz w:val="18"/>
              </w:rPr>
            </w:pPr>
          </w:p>
        </w:tc>
        <w:tc>
          <w:tcPr>
            <w:tcW w:w="1688" w:type="dxa"/>
          </w:tcPr>
          <w:p w14:paraId="6FC2998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787B3E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D8C4065" w14:textId="77777777" w:rsidTr="00F35035">
        <w:trPr>
          <w:trHeight w:val="187"/>
          <w:jc w:val="center"/>
        </w:trPr>
        <w:tc>
          <w:tcPr>
            <w:tcW w:w="3440" w:type="dxa"/>
          </w:tcPr>
          <w:p w14:paraId="2E2BD24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DC_8A_n2A</w:t>
            </w:r>
          </w:p>
        </w:tc>
        <w:tc>
          <w:tcPr>
            <w:tcW w:w="1578" w:type="dxa"/>
          </w:tcPr>
          <w:p w14:paraId="622E9355" w14:textId="77777777" w:rsidR="007547B5" w:rsidRPr="007547B5" w:rsidRDefault="007547B5" w:rsidP="007547B5">
            <w:pPr>
              <w:keepNext/>
              <w:keepLines/>
              <w:spacing w:after="0"/>
              <w:jc w:val="center"/>
              <w:rPr>
                <w:rFonts w:ascii="Arial" w:eastAsia="宋体" w:hAnsi="Arial"/>
                <w:sz w:val="18"/>
              </w:rPr>
            </w:pPr>
          </w:p>
        </w:tc>
        <w:tc>
          <w:tcPr>
            <w:tcW w:w="1481" w:type="dxa"/>
          </w:tcPr>
          <w:p w14:paraId="2FD6FDCB" w14:textId="77777777" w:rsidR="007547B5" w:rsidRPr="007547B5" w:rsidRDefault="007547B5" w:rsidP="007547B5">
            <w:pPr>
              <w:keepNext/>
              <w:keepLines/>
              <w:spacing w:after="0"/>
              <w:jc w:val="center"/>
              <w:rPr>
                <w:rFonts w:ascii="Arial" w:eastAsia="宋体" w:hAnsi="Arial"/>
                <w:sz w:val="18"/>
              </w:rPr>
            </w:pPr>
          </w:p>
        </w:tc>
        <w:tc>
          <w:tcPr>
            <w:tcW w:w="1688" w:type="dxa"/>
          </w:tcPr>
          <w:p w14:paraId="65D32D6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181043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C885E45" w14:textId="77777777" w:rsidTr="00F35035">
        <w:trPr>
          <w:trHeight w:val="187"/>
          <w:jc w:val="center"/>
        </w:trPr>
        <w:tc>
          <w:tcPr>
            <w:tcW w:w="3440" w:type="dxa"/>
          </w:tcPr>
          <w:p w14:paraId="088F515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DC_8A_n3A</w:t>
            </w:r>
          </w:p>
        </w:tc>
        <w:tc>
          <w:tcPr>
            <w:tcW w:w="1578" w:type="dxa"/>
          </w:tcPr>
          <w:p w14:paraId="7D311B32" w14:textId="77777777" w:rsidR="007547B5" w:rsidRPr="007547B5" w:rsidRDefault="007547B5" w:rsidP="007547B5">
            <w:pPr>
              <w:keepNext/>
              <w:keepLines/>
              <w:spacing w:after="0"/>
              <w:jc w:val="center"/>
              <w:rPr>
                <w:rFonts w:ascii="Arial" w:eastAsia="宋体" w:hAnsi="Arial"/>
                <w:sz w:val="18"/>
              </w:rPr>
            </w:pPr>
          </w:p>
        </w:tc>
        <w:tc>
          <w:tcPr>
            <w:tcW w:w="1481" w:type="dxa"/>
          </w:tcPr>
          <w:p w14:paraId="5FED5921" w14:textId="77777777" w:rsidR="007547B5" w:rsidRPr="007547B5" w:rsidRDefault="007547B5" w:rsidP="007547B5">
            <w:pPr>
              <w:keepNext/>
              <w:keepLines/>
              <w:spacing w:after="0"/>
              <w:jc w:val="center"/>
              <w:rPr>
                <w:rFonts w:ascii="Arial" w:eastAsia="宋体" w:hAnsi="Arial"/>
                <w:sz w:val="18"/>
              </w:rPr>
            </w:pPr>
          </w:p>
        </w:tc>
        <w:tc>
          <w:tcPr>
            <w:tcW w:w="1688" w:type="dxa"/>
          </w:tcPr>
          <w:p w14:paraId="2F812C8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995A28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0463216" w14:textId="77777777" w:rsidTr="00F35035">
        <w:trPr>
          <w:trHeight w:val="187"/>
          <w:jc w:val="center"/>
        </w:trPr>
        <w:tc>
          <w:tcPr>
            <w:tcW w:w="3440" w:type="dxa"/>
          </w:tcPr>
          <w:p w14:paraId="26955F6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DC_8A_n7A</w:t>
            </w:r>
          </w:p>
        </w:tc>
        <w:tc>
          <w:tcPr>
            <w:tcW w:w="1578" w:type="dxa"/>
          </w:tcPr>
          <w:p w14:paraId="4B78A557" w14:textId="77777777" w:rsidR="007547B5" w:rsidRPr="007547B5" w:rsidRDefault="007547B5" w:rsidP="007547B5">
            <w:pPr>
              <w:keepNext/>
              <w:keepLines/>
              <w:spacing w:after="0"/>
              <w:jc w:val="center"/>
              <w:rPr>
                <w:rFonts w:ascii="Arial" w:eastAsia="宋体" w:hAnsi="Arial"/>
                <w:sz w:val="18"/>
              </w:rPr>
            </w:pPr>
          </w:p>
        </w:tc>
        <w:tc>
          <w:tcPr>
            <w:tcW w:w="1481" w:type="dxa"/>
          </w:tcPr>
          <w:p w14:paraId="6E6BCEAC" w14:textId="77777777" w:rsidR="007547B5" w:rsidRPr="007547B5" w:rsidRDefault="007547B5" w:rsidP="007547B5">
            <w:pPr>
              <w:keepNext/>
              <w:keepLines/>
              <w:spacing w:after="0"/>
              <w:jc w:val="center"/>
              <w:rPr>
                <w:rFonts w:ascii="Arial" w:eastAsia="宋体" w:hAnsi="Arial"/>
                <w:sz w:val="18"/>
              </w:rPr>
            </w:pPr>
          </w:p>
        </w:tc>
        <w:tc>
          <w:tcPr>
            <w:tcW w:w="1688" w:type="dxa"/>
          </w:tcPr>
          <w:p w14:paraId="38E4950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436AAE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941ECA7" w14:textId="77777777" w:rsidTr="00F35035">
        <w:trPr>
          <w:trHeight w:val="187"/>
          <w:jc w:val="center"/>
        </w:trPr>
        <w:tc>
          <w:tcPr>
            <w:tcW w:w="3440" w:type="dxa"/>
          </w:tcPr>
          <w:p w14:paraId="0FFC404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DC_8A_n20A</w:t>
            </w:r>
          </w:p>
        </w:tc>
        <w:tc>
          <w:tcPr>
            <w:tcW w:w="1578" w:type="dxa"/>
          </w:tcPr>
          <w:p w14:paraId="5B398AF3" w14:textId="77777777" w:rsidR="007547B5" w:rsidRPr="007547B5" w:rsidRDefault="007547B5" w:rsidP="007547B5">
            <w:pPr>
              <w:keepNext/>
              <w:keepLines/>
              <w:spacing w:after="0"/>
              <w:jc w:val="center"/>
              <w:rPr>
                <w:rFonts w:ascii="Arial" w:eastAsia="宋体" w:hAnsi="Arial"/>
                <w:sz w:val="18"/>
              </w:rPr>
            </w:pPr>
          </w:p>
        </w:tc>
        <w:tc>
          <w:tcPr>
            <w:tcW w:w="1481" w:type="dxa"/>
          </w:tcPr>
          <w:p w14:paraId="499472DB" w14:textId="77777777" w:rsidR="007547B5" w:rsidRPr="007547B5" w:rsidRDefault="007547B5" w:rsidP="007547B5">
            <w:pPr>
              <w:keepNext/>
              <w:keepLines/>
              <w:spacing w:after="0"/>
              <w:jc w:val="center"/>
              <w:rPr>
                <w:rFonts w:ascii="Arial" w:eastAsia="宋体" w:hAnsi="Arial"/>
                <w:sz w:val="18"/>
              </w:rPr>
            </w:pPr>
          </w:p>
        </w:tc>
        <w:tc>
          <w:tcPr>
            <w:tcW w:w="1688" w:type="dxa"/>
          </w:tcPr>
          <w:p w14:paraId="5F07089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BE131D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9E2F1B7" w14:textId="77777777" w:rsidTr="00F35035">
        <w:trPr>
          <w:trHeight w:val="187"/>
          <w:jc w:val="center"/>
        </w:trPr>
        <w:tc>
          <w:tcPr>
            <w:tcW w:w="3440" w:type="dxa"/>
          </w:tcPr>
          <w:p w14:paraId="7120C3E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w:t>
            </w:r>
            <w:r w:rsidRPr="007547B5">
              <w:rPr>
                <w:rFonts w:ascii="Arial" w:eastAsia="宋体" w:hAnsi="Arial"/>
                <w:sz w:val="18"/>
                <w:lang w:eastAsia="zh-CN"/>
              </w:rPr>
              <w:t>A_n28A</w:t>
            </w:r>
          </w:p>
        </w:tc>
        <w:tc>
          <w:tcPr>
            <w:tcW w:w="1578" w:type="dxa"/>
          </w:tcPr>
          <w:p w14:paraId="1108F4F3" w14:textId="77777777" w:rsidR="007547B5" w:rsidRPr="007547B5" w:rsidRDefault="007547B5" w:rsidP="007547B5">
            <w:pPr>
              <w:keepNext/>
              <w:keepLines/>
              <w:spacing w:after="0"/>
              <w:jc w:val="center"/>
              <w:rPr>
                <w:rFonts w:ascii="Arial" w:eastAsia="宋体" w:hAnsi="Arial"/>
                <w:sz w:val="18"/>
              </w:rPr>
            </w:pPr>
          </w:p>
        </w:tc>
        <w:tc>
          <w:tcPr>
            <w:tcW w:w="1481" w:type="dxa"/>
          </w:tcPr>
          <w:p w14:paraId="1FA9DB61" w14:textId="77777777" w:rsidR="007547B5" w:rsidRPr="007547B5" w:rsidRDefault="007547B5" w:rsidP="007547B5">
            <w:pPr>
              <w:keepNext/>
              <w:keepLines/>
              <w:spacing w:after="0"/>
              <w:jc w:val="center"/>
              <w:rPr>
                <w:rFonts w:ascii="Arial" w:eastAsia="宋体" w:hAnsi="Arial"/>
                <w:sz w:val="18"/>
              </w:rPr>
            </w:pPr>
          </w:p>
        </w:tc>
        <w:tc>
          <w:tcPr>
            <w:tcW w:w="1688" w:type="dxa"/>
          </w:tcPr>
          <w:p w14:paraId="5251EE8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C39A10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3BAB280" w14:textId="77777777" w:rsidTr="00F35035">
        <w:trPr>
          <w:trHeight w:val="187"/>
          <w:jc w:val="center"/>
        </w:trPr>
        <w:tc>
          <w:tcPr>
            <w:tcW w:w="3440" w:type="dxa"/>
          </w:tcPr>
          <w:p w14:paraId="525FDC7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zh-CN"/>
              </w:rPr>
              <w:t>DC_8A_n34A</w:t>
            </w:r>
          </w:p>
        </w:tc>
        <w:tc>
          <w:tcPr>
            <w:tcW w:w="1578" w:type="dxa"/>
          </w:tcPr>
          <w:p w14:paraId="429972AF" w14:textId="77777777" w:rsidR="007547B5" w:rsidRPr="007547B5" w:rsidRDefault="007547B5" w:rsidP="007547B5">
            <w:pPr>
              <w:keepNext/>
              <w:keepLines/>
              <w:spacing w:after="0"/>
              <w:jc w:val="center"/>
              <w:rPr>
                <w:rFonts w:ascii="Arial" w:eastAsia="宋体" w:hAnsi="Arial"/>
                <w:sz w:val="18"/>
              </w:rPr>
            </w:pPr>
          </w:p>
        </w:tc>
        <w:tc>
          <w:tcPr>
            <w:tcW w:w="1481" w:type="dxa"/>
          </w:tcPr>
          <w:p w14:paraId="13D178EC" w14:textId="77777777" w:rsidR="007547B5" w:rsidRPr="007547B5" w:rsidRDefault="007547B5" w:rsidP="007547B5">
            <w:pPr>
              <w:keepNext/>
              <w:keepLines/>
              <w:spacing w:after="0"/>
              <w:jc w:val="center"/>
              <w:rPr>
                <w:rFonts w:ascii="Arial" w:eastAsia="宋体" w:hAnsi="Arial"/>
                <w:sz w:val="18"/>
              </w:rPr>
            </w:pPr>
          </w:p>
        </w:tc>
        <w:tc>
          <w:tcPr>
            <w:tcW w:w="1688" w:type="dxa"/>
          </w:tcPr>
          <w:p w14:paraId="6618A4F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A7C75A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A0A6C47" w14:textId="77777777" w:rsidTr="00F35035">
        <w:trPr>
          <w:trHeight w:val="187"/>
          <w:jc w:val="center"/>
        </w:trPr>
        <w:tc>
          <w:tcPr>
            <w:tcW w:w="3440" w:type="dxa"/>
          </w:tcPr>
          <w:p w14:paraId="5C5EDE1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8</w:t>
            </w:r>
            <w:r w:rsidRPr="007547B5">
              <w:rPr>
                <w:rFonts w:ascii="Arial" w:eastAsia="宋体" w:hAnsi="Arial"/>
                <w:sz w:val="18"/>
                <w:lang w:eastAsia="fi-FI"/>
              </w:rPr>
              <w:t>A_n</w:t>
            </w:r>
            <w:r w:rsidRPr="007547B5">
              <w:rPr>
                <w:rFonts w:ascii="Arial" w:eastAsia="宋体" w:hAnsi="Arial"/>
                <w:sz w:val="18"/>
                <w:lang w:eastAsia="zh-CN"/>
              </w:rPr>
              <w:t>39</w:t>
            </w:r>
            <w:r w:rsidRPr="007547B5">
              <w:rPr>
                <w:rFonts w:ascii="Arial" w:eastAsia="宋体" w:hAnsi="Arial"/>
                <w:sz w:val="18"/>
                <w:lang w:eastAsia="fi-FI"/>
              </w:rPr>
              <w:t>A</w:t>
            </w:r>
          </w:p>
        </w:tc>
        <w:tc>
          <w:tcPr>
            <w:tcW w:w="1578" w:type="dxa"/>
          </w:tcPr>
          <w:p w14:paraId="3E7B39D4" w14:textId="77777777" w:rsidR="007547B5" w:rsidRPr="007547B5" w:rsidRDefault="007547B5" w:rsidP="007547B5">
            <w:pPr>
              <w:keepNext/>
              <w:keepLines/>
              <w:spacing w:after="0"/>
              <w:jc w:val="center"/>
              <w:rPr>
                <w:rFonts w:ascii="Arial" w:eastAsia="宋体" w:hAnsi="Arial"/>
                <w:sz w:val="18"/>
              </w:rPr>
            </w:pPr>
          </w:p>
        </w:tc>
        <w:tc>
          <w:tcPr>
            <w:tcW w:w="1481" w:type="dxa"/>
          </w:tcPr>
          <w:p w14:paraId="18663E34" w14:textId="77777777" w:rsidR="007547B5" w:rsidRPr="007547B5" w:rsidRDefault="007547B5" w:rsidP="007547B5">
            <w:pPr>
              <w:keepNext/>
              <w:keepLines/>
              <w:spacing w:after="0"/>
              <w:jc w:val="center"/>
              <w:rPr>
                <w:rFonts w:ascii="Arial" w:eastAsia="宋体" w:hAnsi="Arial"/>
                <w:sz w:val="18"/>
              </w:rPr>
            </w:pPr>
          </w:p>
        </w:tc>
        <w:tc>
          <w:tcPr>
            <w:tcW w:w="1688" w:type="dxa"/>
          </w:tcPr>
          <w:p w14:paraId="256D0F9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3FC886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0667938" w14:textId="77777777" w:rsidTr="00F35035">
        <w:trPr>
          <w:trHeight w:val="187"/>
          <w:jc w:val="center"/>
        </w:trPr>
        <w:tc>
          <w:tcPr>
            <w:tcW w:w="3440" w:type="dxa"/>
          </w:tcPr>
          <w:p w14:paraId="2CE8BFD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DC_8A_n40A</w:t>
            </w:r>
          </w:p>
        </w:tc>
        <w:tc>
          <w:tcPr>
            <w:tcW w:w="1578" w:type="dxa"/>
          </w:tcPr>
          <w:p w14:paraId="7814E2C9" w14:textId="77777777" w:rsidR="007547B5" w:rsidRPr="007547B5" w:rsidRDefault="007547B5" w:rsidP="007547B5">
            <w:pPr>
              <w:keepNext/>
              <w:keepLines/>
              <w:spacing w:after="0"/>
              <w:jc w:val="center"/>
              <w:rPr>
                <w:rFonts w:ascii="Arial" w:eastAsia="宋体" w:hAnsi="Arial"/>
                <w:sz w:val="18"/>
              </w:rPr>
            </w:pPr>
          </w:p>
        </w:tc>
        <w:tc>
          <w:tcPr>
            <w:tcW w:w="1481" w:type="dxa"/>
          </w:tcPr>
          <w:p w14:paraId="544D3BFE" w14:textId="77777777" w:rsidR="007547B5" w:rsidRPr="007547B5" w:rsidRDefault="007547B5" w:rsidP="007547B5">
            <w:pPr>
              <w:keepNext/>
              <w:keepLines/>
              <w:spacing w:after="0"/>
              <w:jc w:val="center"/>
              <w:rPr>
                <w:rFonts w:ascii="Arial" w:eastAsia="宋体" w:hAnsi="Arial"/>
                <w:sz w:val="18"/>
              </w:rPr>
            </w:pPr>
          </w:p>
        </w:tc>
        <w:tc>
          <w:tcPr>
            <w:tcW w:w="1688" w:type="dxa"/>
          </w:tcPr>
          <w:p w14:paraId="32036C9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869DD9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E517EE1" w14:textId="77777777" w:rsidTr="00F35035">
        <w:trPr>
          <w:trHeight w:val="187"/>
          <w:jc w:val="center"/>
        </w:trPr>
        <w:tc>
          <w:tcPr>
            <w:tcW w:w="3440" w:type="dxa"/>
          </w:tcPr>
          <w:p w14:paraId="164515E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DC_8A_n41A,</w:t>
            </w:r>
          </w:p>
        </w:tc>
        <w:tc>
          <w:tcPr>
            <w:tcW w:w="1578" w:type="dxa"/>
          </w:tcPr>
          <w:p w14:paraId="7365764F" w14:textId="77777777" w:rsidR="007547B5" w:rsidRPr="007547B5" w:rsidRDefault="007547B5" w:rsidP="007547B5">
            <w:pPr>
              <w:keepNext/>
              <w:keepLines/>
              <w:spacing w:after="0"/>
              <w:jc w:val="center"/>
              <w:rPr>
                <w:rFonts w:ascii="Arial" w:eastAsia="宋体" w:hAnsi="Arial"/>
                <w:sz w:val="18"/>
              </w:rPr>
            </w:pPr>
          </w:p>
        </w:tc>
        <w:tc>
          <w:tcPr>
            <w:tcW w:w="1481" w:type="dxa"/>
          </w:tcPr>
          <w:p w14:paraId="1678B488" w14:textId="77777777" w:rsidR="007547B5" w:rsidRPr="007547B5" w:rsidRDefault="007547B5" w:rsidP="007547B5">
            <w:pPr>
              <w:keepNext/>
              <w:keepLines/>
              <w:spacing w:after="0"/>
              <w:jc w:val="center"/>
              <w:rPr>
                <w:rFonts w:ascii="Arial" w:eastAsia="宋体" w:hAnsi="Arial"/>
                <w:sz w:val="18"/>
              </w:rPr>
            </w:pPr>
          </w:p>
        </w:tc>
        <w:tc>
          <w:tcPr>
            <w:tcW w:w="1688" w:type="dxa"/>
          </w:tcPr>
          <w:p w14:paraId="2FB2746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C27CF8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A79E197" w14:textId="77777777" w:rsidTr="00F35035">
        <w:trPr>
          <w:trHeight w:val="187"/>
          <w:jc w:val="center"/>
        </w:trPr>
        <w:tc>
          <w:tcPr>
            <w:tcW w:w="3440" w:type="dxa"/>
          </w:tcPr>
          <w:p w14:paraId="277D5BE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DC_8A_n77A</w:t>
            </w:r>
          </w:p>
        </w:tc>
        <w:tc>
          <w:tcPr>
            <w:tcW w:w="1578" w:type="dxa"/>
          </w:tcPr>
          <w:p w14:paraId="0F3C52F1" w14:textId="77777777" w:rsidR="007547B5" w:rsidRPr="007547B5" w:rsidRDefault="007547B5" w:rsidP="007547B5">
            <w:pPr>
              <w:keepNext/>
              <w:keepLines/>
              <w:spacing w:after="0"/>
              <w:jc w:val="center"/>
              <w:rPr>
                <w:rFonts w:ascii="Arial" w:eastAsia="宋体" w:hAnsi="Arial"/>
                <w:sz w:val="18"/>
              </w:rPr>
            </w:pPr>
          </w:p>
        </w:tc>
        <w:tc>
          <w:tcPr>
            <w:tcW w:w="1481" w:type="dxa"/>
          </w:tcPr>
          <w:p w14:paraId="184691BD" w14:textId="77777777" w:rsidR="007547B5" w:rsidRPr="007547B5" w:rsidRDefault="007547B5" w:rsidP="007547B5">
            <w:pPr>
              <w:keepNext/>
              <w:keepLines/>
              <w:spacing w:after="0"/>
              <w:jc w:val="center"/>
              <w:rPr>
                <w:rFonts w:ascii="Arial" w:eastAsia="宋体" w:hAnsi="Arial"/>
                <w:sz w:val="18"/>
              </w:rPr>
            </w:pPr>
          </w:p>
        </w:tc>
        <w:tc>
          <w:tcPr>
            <w:tcW w:w="1688" w:type="dxa"/>
          </w:tcPr>
          <w:p w14:paraId="6651BD4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8D625E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A5AFB84" w14:textId="77777777" w:rsidTr="00F35035">
        <w:trPr>
          <w:trHeight w:val="187"/>
          <w:jc w:val="center"/>
        </w:trPr>
        <w:tc>
          <w:tcPr>
            <w:tcW w:w="3440" w:type="dxa"/>
          </w:tcPr>
          <w:p w14:paraId="30D05EA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DC_8A_n78A</w:t>
            </w:r>
          </w:p>
        </w:tc>
        <w:tc>
          <w:tcPr>
            <w:tcW w:w="1578" w:type="dxa"/>
          </w:tcPr>
          <w:p w14:paraId="44CC362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26</w:t>
            </w:r>
            <w:r w:rsidRPr="007547B5">
              <w:rPr>
                <w:rFonts w:ascii="Arial" w:eastAsia="宋体" w:hAnsi="Arial"/>
                <w:sz w:val="18"/>
                <w:vertAlign w:val="superscript"/>
                <w:lang w:eastAsia="zh-CN"/>
              </w:rPr>
              <w:t>6,8</w:t>
            </w:r>
          </w:p>
        </w:tc>
        <w:tc>
          <w:tcPr>
            <w:tcW w:w="1481" w:type="dxa"/>
          </w:tcPr>
          <w:p w14:paraId="6946A8A5"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56C0B56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9FC2D1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156C838" w14:textId="77777777" w:rsidTr="00F35035">
        <w:trPr>
          <w:trHeight w:val="187"/>
          <w:jc w:val="center"/>
        </w:trPr>
        <w:tc>
          <w:tcPr>
            <w:tcW w:w="3440" w:type="dxa"/>
          </w:tcPr>
          <w:p w14:paraId="2F6FABD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DC_8A_n79A</w:t>
            </w:r>
          </w:p>
          <w:p w14:paraId="6A20AD2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zh-CN"/>
              </w:rPr>
              <w:t>DC_8A_n79C</w:t>
            </w:r>
          </w:p>
        </w:tc>
        <w:tc>
          <w:tcPr>
            <w:tcW w:w="1578" w:type="dxa"/>
          </w:tcPr>
          <w:p w14:paraId="02A06F2B" w14:textId="77777777" w:rsidR="007547B5" w:rsidRPr="007547B5" w:rsidRDefault="007547B5" w:rsidP="007547B5">
            <w:pPr>
              <w:keepNext/>
              <w:keepLines/>
              <w:spacing w:after="0"/>
              <w:jc w:val="center"/>
              <w:rPr>
                <w:rFonts w:ascii="Arial" w:eastAsia="宋体" w:hAnsi="Arial"/>
                <w:sz w:val="18"/>
              </w:rPr>
            </w:pPr>
          </w:p>
        </w:tc>
        <w:tc>
          <w:tcPr>
            <w:tcW w:w="1481" w:type="dxa"/>
          </w:tcPr>
          <w:p w14:paraId="5FD57399" w14:textId="77777777" w:rsidR="007547B5" w:rsidRPr="007547B5" w:rsidRDefault="007547B5" w:rsidP="007547B5">
            <w:pPr>
              <w:keepNext/>
              <w:keepLines/>
              <w:spacing w:after="0"/>
              <w:jc w:val="center"/>
              <w:rPr>
                <w:rFonts w:ascii="Arial" w:eastAsia="宋体" w:hAnsi="Arial"/>
                <w:sz w:val="18"/>
              </w:rPr>
            </w:pPr>
          </w:p>
        </w:tc>
        <w:tc>
          <w:tcPr>
            <w:tcW w:w="1688" w:type="dxa"/>
          </w:tcPr>
          <w:p w14:paraId="1AC0B08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D40931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A2A86A8" w14:textId="77777777" w:rsidTr="00F35035">
        <w:trPr>
          <w:trHeight w:val="187"/>
          <w:jc w:val="center"/>
        </w:trPr>
        <w:tc>
          <w:tcPr>
            <w:tcW w:w="3440" w:type="dxa"/>
          </w:tcPr>
          <w:p w14:paraId="594BEC7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DC_8A_n80A</w:t>
            </w:r>
          </w:p>
        </w:tc>
        <w:tc>
          <w:tcPr>
            <w:tcW w:w="1578" w:type="dxa"/>
          </w:tcPr>
          <w:p w14:paraId="50BBDFE2" w14:textId="77777777" w:rsidR="007547B5" w:rsidRPr="007547B5" w:rsidRDefault="007547B5" w:rsidP="007547B5">
            <w:pPr>
              <w:keepNext/>
              <w:keepLines/>
              <w:spacing w:after="0"/>
              <w:jc w:val="center"/>
              <w:rPr>
                <w:rFonts w:ascii="Arial" w:eastAsia="宋体" w:hAnsi="Arial"/>
                <w:sz w:val="18"/>
              </w:rPr>
            </w:pPr>
          </w:p>
        </w:tc>
        <w:tc>
          <w:tcPr>
            <w:tcW w:w="1481" w:type="dxa"/>
          </w:tcPr>
          <w:p w14:paraId="5288B997" w14:textId="77777777" w:rsidR="007547B5" w:rsidRPr="007547B5" w:rsidRDefault="007547B5" w:rsidP="007547B5">
            <w:pPr>
              <w:keepNext/>
              <w:keepLines/>
              <w:spacing w:after="0"/>
              <w:jc w:val="center"/>
              <w:rPr>
                <w:rFonts w:ascii="Arial" w:eastAsia="宋体" w:hAnsi="Arial"/>
                <w:sz w:val="18"/>
              </w:rPr>
            </w:pPr>
          </w:p>
        </w:tc>
        <w:tc>
          <w:tcPr>
            <w:tcW w:w="1688" w:type="dxa"/>
          </w:tcPr>
          <w:p w14:paraId="6244C38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30ECF1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0B5EA48" w14:textId="77777777" w:rsidTr="00F35035">
        <w:trPr>
          <w:trHeight w:val="187"/>
          <w:jc w:val="center"/>
        </w:trPr>
        <w:tc>
          <w:tcPr>
            <w:tcW w:w="3440" w:type="dxa"/>
          </w:tcPr>
          <w:p w14:paraId="7C7CBFC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DC_</w:t>
            </w:r>
            <w:r w:rsidRPr="007547B5">
              <w:rPr>
                <w:rFonts w:ascii="Arial" w:eastAsia="宋体" w:hAnsi="Arial"/>
                <w:sz w:val="18"/>
                <w:lang w:eastAsia="zh-CN"/>
              </w:rPr>
              <w:t>8A</w:t>
            </w:r>
            <w:r w:rsidRPr="007547B5">
              <w:rPr>
                <w:rFonts w:ascii="Arial" w:eastAsia="宋体" w:hAnsi="Arial"/>
                <w:sz w:val="18"/>
              </w:rPr>
              <w:t>_n81A_ULSUP-TDM_n41</w:t>
            </w:r>
          </w:p>
        </w:tc>
        <w:tc>
          <w:tcPr>
            <w:tcW w:w="1578" w:type="dxa"/>
          </w:tcPr>
          <w:p w14:paraId="58D764CE" w14:textId="77777777" w:rsidR="007547B5" w:rsidRPr="007547B5" w:rsidRDefault="007547B5" w:rsidP="007547B5">
            <w:pPr>
              <w:keepNext/>
              <w:keepLines/>
              <w:spacing w:after="0"/>
              <w:jc w:val="center"/>
              <w:rPr>
                <w:rFonts w:ascii="Arial" w:eastAsia="宋体" w:hAnsi="Arial"/>
                <w:sz w:val="18"/>
              </w:rPr>
            </w:pPr>
          </w:p>
        </w:tc>
        <w:tc>
          <w:tcPr>
            <w:tcW w:w="1481" w:type="dxa"/>
          </w:tcPr>
          <w:p w14:paraId="5A430F5F" w14:textId="77777777" w:rsidR="007547B5" w:rsidRPr="007547B5" w:rsidRDefault="007547B5" w:rsidP="007547B5">
            <w:pPr>
              <w:keepNext/>
              <w:keepLines/>
              <w:spacing w:after="0"/>
              <w:jc w:val="center"/>
              <w:rPr>
                <w:rFonts w:ascii="Arial" w:eastAsia="宋体" w:hAnsi="Arial"/>
                <w:sz w:val="18"/>
              </w:rPr>
            </w:pPr>
          </w:p>
        </w:tc>
        <w:tc>
          <w:tcPr>
            <w:tcW w:w="1688" w:type="dxa"/>
          </w:tcPr>
          <w:p w14:paraId="59B195D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CCF1DC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615ED4A" w14:textId="77777777" w:rsidTr="00F35035">
        <w:trPr>
          <w:trHeight w:val="187"/>
          <w:jc w:val="center"/>
        </w:trPr>
        <w:tc>
          <w:tcPr>
            <w:tcW w:w="3440" w:type="dxa"/>
          </w:tcPr>
          <w:p w14:paraId="5DE98C3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DC_8A_n81A_ULSUP-TDM_n78A</w:t>
            </w:r>
          </w:p>
        </w:tc>
        <w:tc>
          <w:tcPr>
            <w:tcW w:w="1578" w:type="dxa"/>
          </w:tcPr>
          <w:p w14:paraId="63B525CC" w14:textId="77777777" w:rsidR="007547B5" w:rsidRPr="007547B5" w:rsidRDefault="007547B5" w:rsidP="007547B5">
            <w:pPr>
              <w:keepNext/>
              <w:keepLines/>
              <w:spacing w:after="0"/>
              <w:jc w:val="center"/>
              <w:rPr>
                <w:rFonts w:ascii="Arial" w:eastAsia="宋体" w:hAnsi="Arial"/>
                <w:sz w:val="18"/>
              </w:rPr>
            </w:pPr>
          </w:p>
        </w:tc>
        <w:tc>
          <w:tcPr>
            <w:tcW w:w="1481" w:type="dxa"/>
          </w:tcPr>
          <w:p w14:paraId="3777E62A" w14:textId="77777777" w:rsidR="007547B5" w:rsidRPr="007547B5" w:rsidRDefault="007547B5" w:rsidP="007547B5">
            <w:pPr>
              <w:keepNext/>
              <w:keepLines/>
              <w:spacing w:after="0"/>
              <w:jc w:val="center"/>
              <w:rPr>
                <w:rFonts w:ascii="Arial" w:eastAsia="宋体" w:hAnsi="Arial"/>
                <w:sz w:val="18"/>
              </w:rPr>
            </w:pPr>
          </w:p>
        </w:tc>
        <w:tc>
          <w:tcPr>
            <w:tcW w:w="1688" w:type="dxa"/>
          </w:tcPr>
          <w:p w14:paraId="0DC5B80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5324F3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18800B6" w14:textId="77777777" w:rsidTr="00F35035">
        <w:trPr>
          <w:trHeight w:val="187"/>
          <w:jc w:val="center"/>
        </w:trPr>
        <w:tc>
          <w:tcPr>
            <w:tcW w:w="3440" w:type="dxa"/>
          </w:tcPr>
          <w:p w14:paraId="323CF08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DC_8A_n81A_ULSUP-TDM_n79A</w:t>
            </w:r>
          </w:p>
        </w:tc>
        <w:tc>
          <w:tcPr>
            <w:tcW w:w="1578" w:type="dxa"/>
          </w:tcPr>
          <w:p w14:paraId="66E4FB55" w14:textId="77777777" w:rsidR="007547B5" w:rsidRPr="007547B5" w:rsidRDefault="007547B5" w:rsidP="007547B5">
            <w:pPr>
              <w:keepNext/>
              <w:keepLines/>
              <w:spacing w:after="0"/>
              <w:jc w:val="center"/>
              <w:rPr>
                <w:rFonts w:ascii="Arial" w:eastAsia="宋体" w:hAnsi="Arial"/>
                <w:sz w:val="18"/>
              </w:rPr>
            </w:pPr>
          </w:p>
        </w:tc>
        <w:tc>
          <w:tcPr>
            <w:tcW w:w="1481" w:type="dxa"/>
          </w:tcPr>
          <w:p w14:paraId="798AC8DD" w14:textId="77777777" w:rsidR="007547B5" w:rsidRPr="007547B5" w:rsidRDefault="007547B5" w:rsidP="007547B5">
            <w:pPr>
              <w:keepNext/>
              <w:keepLines/>
              <w:spacing w:after="0"/>
              <w:jc w:val="center"/>
              <w:rPr>
                <w:rFonts w:ascii="Arial" w:eastAsia="宋体" w:hAnsi="Arial"/>
                <w:sz w:val="18"/>
              </w:rPr>
            </w:pPr>
          </w:p>
        </w:tc>
        <w:tc>
          <w:tcPr>
            <w:tcW w:w="1688" w:type="dxa"/>
          </w:tcPr>
          <w:p w14:paraId="5C48B01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B9801C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00A314D" w14:textId="77777777" w:rsidTr="00F35035">
        <w:trPr>
          <w:trHeight w:val="187"/>
          <w:jc w:val="center"/>
        </w:trPr>
        <w:tc>
          <w:tcPr>
            <w:tcW w:w="3440" w:type="dxa"/>
          </w:tcPr>
          <w:p w14:paraId="19901791"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fi-FI"/>
              </w:rPr>
              <w:t>DC_11A_n1A</w:t>
            </w:r>
          </w:p>
        </w:tc>
        <w:tc>
          <w:tcPr>
            <w:tcW w:w="1578" w:type="dxa"/>
          </w:tcPr>
          <w:p w14:paraId="47E4DA29" w14:textId="77777777" w:rsidR="007547B5" w:rsidRPr="007547B5" w:rsidRDefault="007547B5" w:rsidP="007547B5">
            <w:pPr>
              <w:keepNext/>
              <w:keepLines/>
              <w:spacing w:after="0"/>
              <w:jc w:val="center"/>
              <w:rPr>
                <w:rFonts w:ascii="Arial" w:eastAsia="宋体" w:hAnsi="Arial"/>
                <w:sz w:val="18"/>
              </w:rPr>
            </w:pPr>
          </w:p>
        </w:tc>
        <w:tc>
          <w:tcPr>
            <w:tcW w:w="1481" w:type="dxa"/>
          </w:tcPr>
          <w:p w14:paraId="3192317C" w14:textId="77777777" w:rsidR="007547B5" w:rsidRPr="007547B5" w:rsidRDefault="007547B5" w:rsidP="007547B5">
            <w:pPr>
              <w:keepNext/>
              <w:keepLines/>
              <w:spacing w:after="0"/>
              <w:jc w:val="center"/>
              <w:rPr>
                <w:rFonts w:ascii="Arial" w:eastAsia="宋体" w:hAnsi="Arial"/>
                <w:sz w:val="18"/>
              </w:rPr>
            </w:pPr>
          </w:p>
        </w:tc>
        <w:tc>
          <w:tcPr>
            <w:tcW w:w="1688" w:type="dxa"/>
          </w:tcPr>
          <w:p w14:paraId="50812CA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hint="eastAsia"/>
                <w:sz w:val="18"/>
                <w:lang w:eastAsia="zh-TW"/>
              </w:rPr>
              <w:t>23</w:t>
            </w:r>
          </w:p>
        </w:tc>
        <w:tc>
          <w:tcPr>
            <w:tcW w:w="1852" w:type="dxa"/>
          </w:tcPr>
          <w:p w14:paraId="069BBF6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hint="eastAsia"/>
                <w:sz w:val="18"/>
                <w:lang w:eastAsia="zh-TW"/>
              </w:rPr>
              <w:t>+2/-3</w:t>
            </w:r>
          </w:p>
        </w:tc>
      </w:tr>
      <w:tr w:rsidR="007547B5" w:rsidRPr="007547B5" w14:paraId="1719BD4E" w14:textId="77777777" w:rsidTr="00F35035">
        <w:trPr>
          <w:trHeight w:val="187"/>
          <w:jc w:val="center"/>
        </w:trPr>
        <w:tc>
          <w:tcPr>
            <w:tcW w:w="3440" w:type="dxa"/>
          </w:tcPr>
          <w:p w14:paraId="421225D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zh-TW"/>
              </w:rPr>
              <w:t>DC_11A_n3A</w:t>
            </w:r>
          </w:p>
        </w:tc>
        <w:tc>
          <w:tcPr>
            <w:tcW w:w="1578" w:type="dxa"/>
          </w:tcPr>
          <w:p w14:paraId="4D43C01E" w14:textId="77777777" w:rsidR="007547B5" w:rsidRPr="007547B5" w:rsidRDefault="007547B5" w:rsidP="007547B5">
            <w:pPr>
              <w:keepNext/>
              <w:keepLines/>
              <w:spacing w:after="0"/>
              <w:jc w:val="center"/>
              <w:rPr>
                <w:rFonts w:ascii="Arial" w:eastAsia="宋体" w:hAnsi="Arial"/>
                <w:sz w:val="18"/>
              </w:rPr>
            </w:pPr>
          </w:p>
        </w:tc>
        <w:tc>
          <w:tcPr>
            <w:tcW w:w="1481" w:type="dxa"/>
          </w:tcPr>
          <w:p w14:paraId="3B2E0C26" w14:textId="77777777" w:rsidR="007547B5" w:rsidRPr="007547B5" w:rsidRDefault="007547B5" w:rsidP="007547B5">
            <w:pPr>
              <w:keepNext/>
              <w:keepLines/>
              <w:spacing w:after="0"/>
              <w:jc w:val="center"/>
              <w:rPr>
                <w:rFonts w:ascii="Arial" w:eastAsia="宋体" w:hAnsi="Arial"/>
                <w:sz w:val="18"/>
              </w:rPr>
            </w:pPr>
          </w:p>
        </w:tc>
        <w:tc>
          <w:tcPr>
            <w:tcW w:w="1688" w:type="dxa"/>
          </w:tcPr>
          <w:p w14:paraId="7094F20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D1704A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8063140" w14:textId="77777777" w:rsidTr="00F35035">
        <w:trPr>
          <w:trHeight w:val="187"/>
          <w:jc w:val="center"/>
        </w:trPr>
        <w:tc>
          <w:tcPr>
            <w:tcW w:w="3440" w:type="dxa"/>
          </w:tcPr>
          <w:p w14:paraId="518015E1"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szCs w:val="18"/>
                <w:lang w:eastAsia="fi-FI"/>
              </w:rPr>
              <w:t>DC_11</w:t>
            </w:r>
            <w:r w:rsidRPr="007547B5">
              <w:rPr>
                <w:rFonts w:ascii="Arial" w:eastAsia="宋体" w:hAnsi="Arial"/>
                <w:sz w:val="18"/>
                <w:szCs w:val="18"/>
                <w:lang w:eastAsia="zh-CN"/>
              </w:rPr>
              <w:t>A_n28A</w:t>
            </w:r>
          </w:p>
        </w:tc>
        <w:tc>
          <w:tcPr>
            <w:tcW w:w="1578" w:type="dxa"/>
          </w:tcPr>
          <w:p w14:paraId="39D42996" w14:textId="77777777" w:rsidR="007547B5" w:rsidRPr="007547B5" w:rsidRDefault="007547B5" w:rsidP="007547B5">
            <w:pPr>
              <w:keepNext/>
              <w:keepLines/>
              <w:spacing w:after="0"/>
              <w:jc w:val="center"/>
              <w:rPr>
                <w:rFonts w:ascii="Arial" w:eastAsia="宋体" w:hAnsi="Arial"/>
                <w:sz w:val="18"/>
              </w:rPr>
            </w:pPr>
          </w:p>
        </w:tc>
        <w:tc>
          <w:tcPr>
            <w:tcW w:w="1481" w:type="dxa"/>
          </w:tcPr>
          <w:p w14:paraId="1B4C38F6" w14:textId="77777777" w:rsidR="007547B5" w:rsidRPr="007547B5" w:rsidRDefault="007547B5" w:rsidP="007547B5">
            <w:pPr>
              <w:keepNext/>
              <w:keepLines/>
              <w:spacing w:after="0"/>
              <w:jc w:val="center"/>
              <w:rPr>
                <w:rFonts w:ascii="Arial" w:eastAsia="宋体" w:hAnsi="Arial"/>
                <w:sz w:val="18"/>
              </w:rPr>
            </w:pPr>
          </w:p>
        </w:tc>
        <w:tc>
          <w:tcPr>
            <w:tcW w:w="1688" w:type="dxa"/>
          </w:tcPr>
          <w:p w14:paraId="5631E43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30C402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47CCCF3" w14:textId="77777777" w:rsidTr="00F35035">
        <w:trPr>
          <w:trHeight w:val="187"/>
          <w:jc w:val="center"/>
        </w:trPr>
        <w:tc>
          <w:tcPr>
            <w:tcW w:w="3440" w:type="dxa"/>
          </w:tcPr>
          <w:p w14:paraId="409C1B3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val="fi-FI" w:eastAsia="fi-FI"/>
              </w:rPr>
              <w:t>DC_11A_n41A</w:t>
            </w:r>
          </w:p>
        </w:tc>
        <w:tc>
          <w:tcPr>
            <w:tcW w:w="1578" w:type="dxa"/>
          </w:tcPr>
          <w:p w14:paraId="3FCE262A" w14:textId="77777777" w:rsidR="007547B5" w:rsidRPr="007547B5" w:rsidRDefault="007547B5" w:rsidP="007547B5">
            <w:pPr>
              <w:keepNext/>
              <w:keepLines/>
              <w:spacing w:after="0"/>
              <w:jc w:val="center"/>
              <w:rPr>
                <w:rFonts w:ascii="Arial" w:eastAsia="宋体" w:hAnsi="Arial"/>
                <w:sz w:val="18"/>
              </w:rPr>
            </w:pPr>
          </w:p>
        </w:tc>
        <w:tc>
          <w:tcPr>
            <w:tcW w:w="1481" w:type="dxa"/>
          </w:tcPr>
          <w:p w14:paraId="629AF0C6" w14:textId="77777777" w:rsidR="007547B5" w:rsidRPr="007547B5" w:rsidRDefault="007547B5" w:rsidP="007547B5">
            <w:pPr>
              <w:keepNext/>
              <w:keepLines/>
              <w:spacing w:after="0"/>
              <w:jc w:val="center"/>
              <w:rPr>
                <w:rFonts w:ascii="Arial" w:eastAsia="宋体" w:hAnsi="Arial"/>
                <w:sz w:val="18"/>
              </w:rPr>
            </w:pPr>
          </w:p>
        </w:tc>
        <w:tc>
          <w:tcPr>
            <w:tcW w:w="1688" w:type="dxa"/>
          </w:tcPr>
          <w:p w14:paraId="6D13BBC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9170DE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90A9C65" w14:textId="77777777" w:rsidTr="00F35035">
        <w:trPr>
          <w:trHeight w:val="187"/>
          <w:jc w:val="center"/>
        </w:trPr>
        <w:tc>
          <w:tcPr>
            <w:tcW w:w="3440" w:type="dxa"/>
          </w:tcPr>
          <w:p w14:paraId="72CF806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DC_11A_n77A</w:t>
            </w:r>
          </w:p>
        </w:tc>
        <w:tc>
          <w:tcPr>
            <w:tcW w:w="1578" w:type="dxa"/>
            <w:vAlign w:val="center"/>
          </w:tcPr>
          <w:p w14:paraId="1D7E18FC" w14:textId="77777777" w:rsidR="007547B5" w:rsidRPr="007547B5" w:rsidRDefault="007547B5" w:rsidP="007547B5">
            <w:pPr>
              <w:keepNext/>
              <w:keepLines/>
              <w:spacing w:after="0"/>
              <w:jc w:val="center"/>
              <w:rPr>
                <w:rFonts w:ascii="Arial" w:eastAsia="宋体" w:hAnsi="Arial"/>
                <w:sz w:val="18"/>
              </w:rPr>
            </w:pPr>
          </w:p>
        </w:tc>
        <w:tc>
          <w:tcPr>
            <w:tcW w:w="1481" w:type="dxa"/>
          </w:tcPr>
          <w:p w14:paraId="09913120" w14:textId="77777777" w:rsidR="007547B5" w:rsidRPr="007547B5" w:rsidRDefault="007547B5" w:rsidP="007547B5">
            <w:pPr>
              <w:keepNext/>
              <w:keepLines/>
              <w:spacing w:after="0"/>
              <w:jc w:val="center"/>
              <w:rPr>
                <w:rFonts w:ascii="Arial" w:eastAsia="宋体" w:hAnsi="Arial"/>
                <w:sz w:val="18"/>
              </w:rPr>
            </w:pPr>
          </w:p>
        </w:tc>
        <w:tc>
          <w:tcPr>
            <w:tcW w:w="1688" w:type="dxa"/>
          </w:tcPr>
          <w:p w14:paraId="2216473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BB77B8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9BA37EB" w14:textId="77777777" w:rsidTr="00F35035">
        <w:trPr>
          <w:trHeight w:val="187"/>
          <w:jc w:val="center"/>
        </w:trPr>
        <w:tc>
          <w:tcPr>
            <w:tcW w:w="3440" w:type="dxa"/>
          </w:tcPr>
          <w:p w14:paraId="071EAAE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DC_11A_n78A</w:t>
            </w:r>
          </w:p>
        </w:tc>
        <w:tc>
          <w:tcPr>
            <w:tcW w:w="1578" w:type="dxa"/>
          </w:tcPr>
          <w:p w14:paraId="3E9036F1" w14:textId="77777777" w:rsidR="007547B5" w:rsidRPr="007547B5" w:rsidRDefault="007547B5" w:rsidP="007547B5">
            <w:pPr>
              <w:keepNext/>
              <w:keepLines/>
              <w:spacing w:after="0"/>
              <w:jc w:val="center"/>
              <w:rPr>
                <w:rFonts w:ascii="Arial" w:eastAsia="宋体" w:hAnsi="Arial"/>
                <w:sz w:val="18"/>
              </w:rPr>
            </w:pPr>
          </w:p>
        </w:tc>
        <w:tc>
          <w:tcPr>
            <w:tcW w:w="1481" w:type="dxa"/>
          </w:tcPr>
          <w:p w14:paraId="3D988428" w14:textId="77777777" w:rsidR="007547B5" w:rsidRPr="007547B5" w:rsidRDefault="007547B5" w:rsidP="007547B5">
            <w:pPr>
              <w:keepNext/>
              <w:keepLines/>
              <w:spacing w:after="0"/>
              <w:jc w:val="center"/>
              <w:rPr>
                <w:rFonts w:ascii="Arial" w:eastAsia="宋体" w:hAnsi="Arial"/>
                <w:sz w:val="18"/>
              </w:rPr>
            </w:pPr>
          </w:p>
        </w:tc>
        <w:tc>
          <w:tcPr>
            <w:tcW w:w="1688" w:type="dxa"/>
          </w:tcPr>
          <w:p w14:paraId="1F12CCB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F45898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D24F128" w14:textId="77777777" w:rsidTr="00F35035">
        <w:trPr>
          <w:trHeight w:val="187"/>
          <w:jc w:val="center"/>
        </w:trPr>
        <w:tc>
          <w:tcPr>
            <w:tcW w:w="3440" w:type="dxa"/>
          </w:tcPr>
          <w:p w14:paraId="1800027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DC_11A_n79A</w:t>
            </w:r>
          </w:p>
        </w:tc>
        <w:tc>
          <w:tcPr>
            <w:tcW w:w="1578" w:type="dxa"/>
          </w:tcPr>
          <w:p w14:paraId="536B961A" w14:textId="77777777" w:rsidR="007547B5" w:rsidRPr="007547B5" w:rsidRDefault="007547B5" w:rsidP="007547B5">
            <w:pPr>
              <w:keepNext/>
              <w:keepLines/>
              <w:spacing w:after="0"/>
              <w:jc w:val="center"/>
              <w:rPr>
                <w:rFonts w:ascii="Arial" w:eastAsia="宋体" w:hAnsi="Arial"/>
                <w:sz w:val="18"/>
              </w:rPr>
            </w:pPr>
          </w:p>
        </w:tc>
        <w:tc>
          <w:tcPr>
            <w:tcW w:w="1481" w:type="dxa"/>
          </w:tcPr>
          <w:p w14:paraId="616A3B7C" w14:textId="77777777" w:rsidR="007547B5" w:rsidRPr="007547B5" w:rsidRDefault="007547B5" w:rsidP="007547B5">
            <w:pPr>
              <w:keepNext/>
              <w:keepLines/>
              <w:spacing w:after="0"/>
              <w:jc w:val="center"/>
              <w:rPr>
                <w:rFonts w:ascii="Arial" w:eastAsia="宋体" w:hAnsi="Arial"/>
                <w:sz w:val="18"/>
              </w:rPr>
            </w:pPr>
          </w:p>
        </w:tc>
        <w:tc>
          <w:tcPr>
            <w:tcW w:w="1688" w:type="dxa"/>
          </w:tcPr>
          <w:p w14:paraId="4378EE4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15AA2D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58B5827" w14:textId="77777777" w:rsidTr="00F35035">
        <w:trPr>
          <w:trHeight w:val="187"/>
          <w:jc w:val="center"/>
        </w:trPr>
        <w:tc>
          <w:tcPr>
            <w:tcW w:w="3440" w:type="dxa"/>
          </w:tcPr>
          <w:p w14:paraId="6D44857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lastRenderedPageBreak/>
              <w:t>DC_</w:t>
            </w:r>
            <w:r w:rsidRPr="007547B5">
              <w:rPr>
                <w:rFonts w:ascii="Arial" w:eastAsia="宋体" w:hAnsi="Arial"/>
                <w:sz w:val="18"/>
                <w:lang w:eastAsia="zh-CN"/>
              </w:rPr>
              <w:t>12A_n2A</w:t>
            </w:r>
          </w:p>
        </w:tc>
        <w:tc>
          <w:tcPr>
            <w:tcW w:w="1578" w:type="dxa"/>
          </w:tcPr>
          <w:p w14:paraId="78C007D4" w14:textId="77777777" w:rsidR="007547B5" w:rsidRPr="007547B5" w:rsidRDefault="007547B5" w:rsidP="007547B5">
            <w:pPr>
              <w:keepNext/>
              <w:keepLines/>
              <w:spacing w:after="0"/>
              <w:jc w:val="center"/>
              <w:rPr>
                <w:rFonts w:ascii="Arial" w:eastAsia="宋体" w:hAnsi="Arial"/>
                <w:sz w:val="18"/>
              </w:rPr>
            </w:pPr>
          </w:p>
        </w:tc>
        <w:tc>
          <w:tcPr>
            <w:tcW w:w="1481" w:type="dxa"/>
          </w:tcPr>
          <w:p w14:paraId="79F950D0" w14:textId="77777777" w:rsidR="007547B5" w:rsidRPr="007547B5" w:rsidRDefault="007547B5" w:rsidP="007547B5">
            <w:pPr>
              <w:keepNext/>
              <w:keepLines/>
              <w:spacing w:after="0"/>
              <w:jc w:val="center"/>
              <w:rPr>
                <w:rFonts w:ascii="Arial" w:eastAsia="宋体" w:hAnsi="Arial"/>
                <w:sz w:val="18"/>
              </w:rPr>
            </w:pPr>
          </w:p>
        </w:tc>
        <w:tc>
          <w:tcPr>
            <w:tcW w:w="1688" w:type="dxa"/>
          </w:tcPr>
          <w:p w14:paraId="6C9E450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ECC0FE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64376B3" w14:textId="77777777" w:rsidTr="00F35035">
        <w:trPr>
          <w:trHeight w:val="187"/>
          <w:jc w:val="center"/>
        </w:trPr>
        <w:tc>
          <w:tcPr>
            <w:tcW w:w="3440" w:type="dxa"/>
          </w:tcPr>
          <w:p w14:paraId="0DC1A95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DC_12A_n5A</w:t>
            </w:r>
          </w:p>
        </w:tc>
        <w:tc>
          <w:tcPr>
            <w:tcW w:w="1578" w:type="dxa"/>
          </w:tcPr>
          <w:p w14:paraId="598A0190" w14:textId="77777777" w:rsidR="007547B5" w:rsidRPr="007547B5" w:rsidRDefault="007547B5" w:rsidP="007547B5">
            <w:pPr>
              <w:keepNext/>
              <w:keepLines/>
              <w:spacing w:after="0"/>
              <w:jc w:val="center"/>
              <w:rPr>
                <w:rFonts w:ascii="Arial" w:eastAsia="宋体" w:hAnsi="Arial"/>
                <w:sz w:val="18"/>
              </w:rPr>
            </w:pPr>
          </w:p>
        </w:tc>
        <w:tc>
          <w:tcPr>
            <w:tcW w:w="1481" w:type="dxa"/>
          </w:tcPr>
          <w:p w14:paraId="1E6AC96E" w14:textId="77777777" w:rsidR="007547B5" w:rsidRPr="007547B5" w:rsidRDefault="007547B5" w:rsidP="007547B5">
            <w:pPr>
              <w:keepNext/>
              <w:keepLines/>
              <w:spacing w:after="0"/>
              <w:jc w:val="center"/>
              <w:rPr>
                <w:rFonts w:ascii="Arial" w:eastAsia="宋体" w:hAnsi="Arial"/>
                <w:sz w:val="18"/>
              </w:rPr>
            </w:pPr>
          </w:p>
        </w:tc>
        <w:tc>
          <w:tcPr>
            <w:tcW w:w="1688" w:type="dxa"/>
          </w:tcPr>
          <w:p w14:paraId="01BE4BD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C6F560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691965C" w14:textId="77777777" w:rsidTr="00F35035">
        <w:trPr>
          <w:trHeight w:val="187"/>
          <w:jc w:val="center"/>
        </w:trPr>
        <w:tc>
          <w:tcPr>
            <w:tcW w:w="3440" w:type="dxa"/>
          </w:tcPr>
          <w:p w14:paraId="752D980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cs="Arial"/>
                <w:sz w:val="18"/>
                <w:lang w:eastAsia="zh-CN"/>
              </w:rPr>
              <w:t>DC_12A_n7A</w:t>
            </w:r>
          </w:p>
        </w:tc>
        <w:tc>
          <w:tcPr>
            <w:tcW w:w="1578" w:type="dxa"/>
          </w:tcPr>
          <w:p w14:paraId="712F218E" w14:textId="77777777" w:rsidR="007547B5" w:rsidRPr="007547B5" w:rsidRDefault="007547B5" w:rsidP="007547B5">
            <w:pPr>
              <w:keepNext/>
              <w:keepLines/>
              <w:spacing w:after="0"/>
              <w:jc w:val="center"/>
              <w:rPr>
                <w:rFonts w:ascii="Arial" w:eastAsia="宋体" w:hAnsi="Arial"/>
                <w:sz w:val="18"/>
              </w:rPr>
            </w:pPr>
          </w:p>
        </w:tc>
        <w:tc>
          <w:tcPr>
            <w:tcW w:w="1481" w:type="dxa"/>
          </w:tcPr>
          <w:p w14:paraId="38274816" w14:textId="77777777" w:rsidR="007547B5" w:rsidRPr="007547B5" w:rsidRDefault="007547B5" w:rsidP="007547B5">
            <w:pPr>
              <w:keepNext/>
              <w:keepLines/>
              <w:spacing w:after="0"/>
              <w:jc w:val="center"/>
              <w:rPr>
                <w:rFonts w:ascii="Arial" w:eastAsia="宋体" w:hAnsi="Arial"/>
                <w:sz w:val="18"/>
              </w:rPr>
            </w:pPr>
          </w:p>
        </w:tc>
        <w:tc>
          <w:tcPr>
            <w:tcW w:w="1688" w:type="dxa"/>
          </w:tcPr>
          <w:p w14:paraId="56054570" w14:textId="77777777" w:rsidR="007547B5" w:rsidRPr="007547B5" w:rsidRDefault="007547B5" w:rsidP="007547B5">
            <w:pPr>
              <w:keepNext/>
              <w:keepLines/>
              <w:spacing w:after="0"/>
              <w:jc w:val="center"/>
              <w:rPr>
                <w:rFonts w:ascii="Arial" w:eastAsia="Malgun Gothic" w:hAnsi="Arial"/>
                <w:sz w:val="18"/>
                <w:lang w:eastAsia="zh-TW"/>
              </w:rPr>
            </w:pPr>
            <w:r w:rsidRPr="007547B5">
              <w:rPr>
                <w:rFonts w:ascii="Arial" w:eastAsia="宋体" w:hAnsi="Arial"/>
                <w:sz w:val="18"/>
                <w:lang w:eastAsia="zh-TW"/>
              </w:rPr>
              <w:t>23</w:t>
            </w:r>
          </w:p>
        </w:tc>
        <w:tc>
          <w:tcPr>
            <w:tcW w:w="1852" w:type="dxa"/>
          </w:tcPr>
          <w:p w14:paraId="2345C48A" w14:textId="77777777" w:rsidR="007547B5" w:rsidRPr="007547B5" w:rsidRDefault="007547B5" w:rsidP="007547B5">
            <w:pPr>
              <w:keepNext/>
              <w:keepLines/>
              <w:spacing w:after="0"/>
              <w:jc w:val="center"/>
              <w:rPr>
                <w:rFonts w:ascii="Arial" w:eastAsia="宋体" w:hAnsi="Arial"/>
                <w:sz w:val="18"/>
              </w:rPr>
            </w:pPr>
            <w:r w:rsidRPr="007547B5">
              <w:rPr>
                <w:rFonts w:ascii="Arial" w:eastAsia="Symbol" w:hAnsi="Arial" w:cs="Arial"/>
                <w:sz w:val="18"/>
              </w:rPr>
              <w:t>+2/-3</w:t>
            </w:r>
          </w:p>
        </w:tc>
      </w:tr>
      <w:tr w:rsidR="007547B5" w:rsidRPr="007547B5" w14:paraId="3274E607" w14:textId="77777777" w:rsidTr="00F35035">
        <w:trPr>
          <w:trHeight w:val="187"/>
          <w:jc w:val="center"/>
        </w:trPr>
        <w:tc>
          <w:tcPr>
            <w:tcW w:w="3440" w:type="dxa"/>
          </w:tcPr>
          <w:p w14:paraId="5A42120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DC_12A_n25A</w:t>
            </w:r>
          </w:p>
        </w:tc>
        <w:tc>
          <w:tcPr>
            <w:tcW w:w="1578" w:type="dxa"/>
          </w:tcPr>
          <w:p w14:paraId="33BB5344" w14:textId="77777777" w:rsidR="007547B5" w:rsidRPr="007547B5" w:rsidRDefault="007547B5" w:rsidP="007547B5">
            <w:pPr>
              <w:keepNext/>
              <w:keepLines/>
              <w:spacing w:after="0"/>
              <w:jc w:val="center"/>
              <w:rPr>
                <w:rFonts w:ascii="Arial" w:eastAsia="宋体" w:hAnsi="Arial"/>
                <w:sz w:val="18"/>
              </w:rPr>
            </w:pPr>
          </w:p>
        </w:tc>
        <w:tc>
          <w:tcPr>
            <w:tcW w:w="1481" w:type="dxa"/>
          </w:tcPr>
          <w:p w14:paraId="347629AD" w14:textId="77777777" w:rsidR="007547B5" w:rsidRPr="007547B5" w:rsidRDefault="007547B5" w:rsidP="007547B5">
            <w:pPr>
              <w:keepNext/>
              <w:keepLines/>
              <w:spacing w:after="0"/>
              <w:jc w:val="center"/>
              <w:rPr>
                <w:rFonts w:ascii="Arial" w:eastAsia="宋体" w:hAnsi="Arial"/>
                <w:sz w:val="18"/>
              </w:rPr>
            </w:pPr>
          </w:p>
        </w:tc>
        <w:tc>
          <w:tcPr>
            <w:tcW w:w="1688" w:type="dxa"/>
          </w:tcPr>
          <w:p w14:paraId="3429A0C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C08A37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208FBD9" w14:textId="77777777" w:rsidTr="00F35035">
        <w:trPr>
          <w:trHeight w:val="187"/>
          <w:jc w:val="center"/>
        </w:trPr>
        <w:tc>
          <w:tcPr>
            <w:tcW w:w="3440" w:type="dxa"/>
          </w:tcPr>
          <w:p w14:paraId="49A9586F"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lang w:val="fi-FI" w:eastAsia="fi-FI"/>
              </w:rPr>
              <w:t>DC_12A_n30A</w:t>
            </w:r>
          </w:p>
        </w:tc>
        <w:tc>
          <w:tcPr>
            <w:tcW w:w="1578" w:type="dxa"/>
          </w:tcPr>
          <w:p w14:paraId="00B27584" w14:textId="77777777" w:rsidR="007547B5" w:rsidRPr="007547B5" w:rsidRDefault="007547B5" w:rsidP="007547B5">
            <w:pPr>
              <w:keepNext/>
              <w:keepLines/>
              <w:spacing w:after="0"/>
              <w:jc w:val="center"/>
              <w:rPr>
                <w:rFonts w:ascii="Arial" w:eastAsia="宋体" w:hAnsi="Arial"/>
                <w:sz w:val="18"/>
              </w:rPr>
            </w:pPr>
          </w:p>
        </w:tc>
        <w:tc>
          <w:tcPr>
            <w:tcW w:w="1481" w:type="dxa"/>
          </w:tcPr>
          <w:p w14:paraId="5952FE9A" w14:textId="77777777" w:rsidR="007547B5" w:rsidRPr="007547B5" w:rsidRDefault="007547B5" w:rsidP="007547B5">
            <w:pPr>
              <w:keepNext/>
              <w:keepLines/>
              <w:spacing w:after="0"/>
              <w:jc w:val="center"/>
              <w:rPr>
                <w:rFonts w:ascii="Arial" w:eastAsia="宋体" w:hAnsi="Arial"/>
                <w:sz w:val="18"/>
              </w:rPr>
            </w:pPr>
          </w:p>
        </w:tc>
        <w:tc>
          <w:tcPr>
            <w:tcW w:w="1688" w:type="dxa"/>
          </w:tcPr>
          <w:p w14:paraId="5FFE35E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665FF8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B8797A9" w14:textId="77777777" w:rsidTr="00F35035">
        <w:trPr>
          <w:trHeight w:val="187"/>
          <w:jc w:val="center"/>
        </w:trPr>
        <w:tc>
          <w:tcPr>
            <w:tcW w:w="3440" w:type="dxa"/>
          </w:tcPr>
          <w:p w14:paraId="2DB2557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CN"/>
              </w:rPr>
              <w:t>12</w:t>
            </w:r>
            <w:r w:rsidRPr="007547B5">
              <w:rPr>
                <w:rFonts w:ascii="Arial" w:eastAsia="宋体" w:hAnsi="Arial"/>
                <w:sz w:val="18"/>
                <w:szCs w:val="18"/>
                <w:lang w:eastAsia="fi-FI"/>
              </w:rPr>
              <w:t>A_n38A</w:t>
            </w:r>
          </w:p>
        </w:tc>
        <w:tc>
          <w:tcPr>
            <w:tcW w:w="1578" w:type="dxa"/>
          </w:tcPr>
          <w:p w14:paraId="2D85F228" w14:textId="77777777" w:rsidR="007547B5" w:rsidRPr="007547B5" w:rsidRDefault="007547B5" w:rsidP="007547B5">
            <w:pPr>
              <w:keepNext/>
              <w:keepLines/>
              <w:spacing w:after="0"/>
              <w:jc w:val="center"/>
              <w:rPr>
                <w:rFonts w:ascii="Arial" w:eastAsia="宋体" w:hAnsi="Arial"/>
                <w:sz w:val="18"/>
              </w:rPr>
            </w:pPr>
          </w:p>
        </w:tc>
        <w:tc>
          <w:tcPr>
            <w:tcW w:w="1481" w:type="dxa"/>
          </w:tcPr>
          <w:p w14:paraId="06A7A1EE" w14:textId="77777777" w:rsidR="007547B5" w:rsidRPr="007547B5" w:rsidRDefault="007547B5" w:rsidP="007547B5">
            <w:pPr>
              <w:keepNext/>
              <w:keepLines/>
              <w:spacing w:after="0"/>
              <w:jc w:val="center"/>
              <w:rPr>
                <w:rFonts w:ascii="Arial" w:eastAsia="宋体" w:hAnsi="Arial"/>
                <w:sz w:val="18"/>
              </w:rPr>
            </w:pPr>
          </w:p>
        </w:tc>
        <w:tc>
          <w:tcPr>
            <w:tcW w:w="1688" w:type="dxa"/>
          </w:tcPr>
          <w:p w14:paraId="67FBE02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4D431C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D13235A" w14:textId="77777777" w:rsidTr="00F35035">
        <w:trPr>
          <w:trHeight w:val="187"/>
          <w:jc w:val="center"/>
        </w:trPr>
        <w:tc>
          <w:tcPr>
            <w:tcW w:w="3440" w:type="dxa"/>
          </w:tcPr>
          <w:p w14:paraId="3BD1F07B"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eastAsia="fi-FI"/>
              </w:rPr>
              <w:t>DC_12A_n41A</w:t>
            </w:r>
          </w:p>
        </w:tc>
        <w:tc>
          <w:tcPr>
            <w:tcW w:w="1578" w:type="dxa"/>
          </w:tcPr>
          <w:p w14:paraId="00038078" w14:textId="77777777" w:rsidR="007547B5" w:rsidRPr="007547B5" w:rsidRDefault="007547B5" w:rsidP="007547B5">
            <w:pPr>
              <w:keepNext/>
              <w:keepLines/>
              <w:spacing w:after="0"/>
              <w:jc w:val="center"/>
              <w:rPr>
                <w:rFonts w:ascii="Arial" w:eastAsia="宋体" w:hAnsi="Arial"/>
                <w:sz w:val="18"/>
              </w:rPr>
            </w:pPr>
          </w:p>
        </w:tc>
        <w:tc>
          <w:tcPr>
            <w:tcW w:w="1481" w:type="dxa"/>
          </w:tcPr>
          <w:p w14:paraId="216430A5" w14:textId="77777777" w:rsidR="007547B5" w:rsidRPr="007547B5" w:rsidRDefault="007547B5" w:rsidP="007547B5">
            <w:pPr>
              <w:keepNext/>
              <w:keepLines/>
              <w:spacing w:after="0"/>
              <w:jc w:val="center"/>
              <w:rPr>
                <w:rFonts w:ascii="Arial" w:eastAsia="宋体" w:hAnsi="Arial"/>
                <w:sz w:val="18"/>
              </w:rPr>
            </w:pPr>
          </w:p>
        </w:tc>
        <w:tc>
          <w:tcPr>
            <w:tcW w:w="1688" w:type="dxa"/>
          </w:tcPr>
          <w:p w14:paraId="1BAAF48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872898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1FC9DE8" w14:textId="77777777" w:rsidTr="00F35035">
        <w:trPr>
          <w:trHeight w:val="187"/>
          <w:jc w:val="center"/>
        </w:trPr>
        <w:tc>
          <w:tcPr>
            <w:tcW w:w="3440" w:type="dxa"/>
          </w:tcPr>
          <w:p w14:paraId="523FF5F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DC_12A_n66A</w:t>
            </w:r>
          </w:p>
        </w:tc>
        <w:tc>
          <w:tcPr>
            <w:tcW w:w="1578" w:type="dxa"/>
          </w:tcPr>
          <w:p w14:paraId="7ACC0B1C" w14:textId="77777777" w:rsidR="007547B5" w:rsidRPr="007547B5" w:rsidRDefault="007547B5" w:rsidP="007547B5">
            <w:pPr>
              <w:keepNext/>
              <w:keepLines/>
              <w:spacing w:after="0"/>
              <w:jc w:val="center"/>
              <w:rPr>
                <w:rFonts w:ascii="Arial" w:eastAsia="宋体" w:hAnsi="Arial"/>
                <w:sz w:val="18"/>
              </w:rPr>
            </w:pPr>
          </w:p>
        </w:tc>
        <w:tc>
          <w:tcPr>
            <w:tcW w:w="1481" w:type="dxa"/>
          </w:tcPr>
          <w:p w14:paraId="00D33BCB" w14:textId="77777777" w:rsidR="007547B5" w:rsidRPr="007547B5" w:rsidRDefault="007547B5" w:rsidP="007547B5">
            <w:pPr>
              <w:keepNext/>
              <w:keepLines/>
              <w:spacing w:after="0"/>
              <w:jc w:val="center"/>
              <w:rPr>
                <w:rFonts w:ascii="Arial" w:eastAsia="宋体" w:hAnsi="Arial"/>
                <w:sz w:val="18"/>
              </w:rPr>
            </w:pPr>
          </w:p>
        </w:tc>
        <w:tc>
          <w:tcPr>
            <w:tcW w:w="1688" w:type="dxa"/>
          </w:tcPr>
          <w:p w14:paraId="42A98FB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DFB6FC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93A0991" w14:textId="77777777" w:rsidTr="00F35035">
        <w:trPr>
          <w:trHeight w:val="187"/>
          <w:jc w:val="center"/>
        </w:trPr>
        <w:tc>
          <w:tcPr>
            <w:tcW w:w="3440" w:type="dxa"/>
          </w:tcPr>
          <w:p w14:paraId="43429B22"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cs="Arial"/>
                <w:sz w:val="18"/>
                <w:lang w:val="fi-FI"/>
              </w:rPr>
              <w:t>DC_12A_n71A</w:t>
            </w:r>
            <w:r w:rsidRPr="007547B5">
              <w:rPr>
                <w:rFonts w:ascii="Arial" w:eastAsia="宋体" w:hAnsi="Arial" w:cs="Arial" w:hint="eastAsia"/>
                <w:sz w:val="18"/>
                <w:vertAlign w:val="superscript"/>
                <w:lang w:val="en-US" w:eastAsia="zh-TW"/>
              </w:rPr>
              <w:t>7</w:t>
            </w:r>
          </w:p>
        </w:tc>
        <w:tc>
          <w:tcPr>
            <w:tcW w:w="1578" w:type="dxa"/>
          </w:tcPr>
          <w:p w14:paraId="6D4636A0" w14:textId="77777777" w:rsidR="007547B5" w:rsidRPr="007547B5" w:rsidRDefault="007547B5" w:rsidP="007547B5">
            <w:pPr>
              <w:keepNext/>
              <w:keepLines/>
              <w:spacing w:after="0"/>
              <w:jc w:val="center"/>
              <w:rPr>
                <w:rFonts w:ascii="Arial" w:eastAsia="宋体" w:hAnsi="Arial"/>
                <w:sz w:val="18"/>
              </w:rPr>
            </w:pPr>
          </w:p>
        </w:tc>
        <w:tc>
          <w:tcPr>
            <w:tcW w:w="1481" w:type="dxa"/>
          </w:tcPr>
          <w:p w14:paraId="39AA78B5" w14:textId="77777777" w:rsidR="007547B5" w:rsidRPr="007547B5" w:rsidRDefault="007547B5" w:rsidP="007547B5">
            <w:pPr>
              <w:keepNext/>
              <w:keepLines/>
              <w:spacing w:after="0"/>
              <w:jc w:val="center"/>
              <w:rPr>
                <w:rFonts w:ascii="Arial" w:eastAsia="宋体" w:hAnsi="Arial"/>
                <w:sz w:val="18"/>
              </w:rPr>
            </w:pPr>
          </w:p>
        </w:tc>
        <w:tc>
          <w:tcPr>
            <w:tcW w:w="1688" w:type="dxa"/>
          </w:tcPr>
          <w:p w14:paraId="5BE596D6"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rPr>
              <w:t>23</w:t>
            </w:r>
          </w:p>
        </w:tc>
        <w:tc>
          <w:tcPr>
            <w:tcW w:w="1852" w:type="dxa"/>
          </w:tcPr>
          <w:p w14:paraId="11D87CD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9F3674C" w14:textId="77777777" w:rsidTr="00F35035">
        <w:trPr>
          <w:trHeight w:val="187"/>
          <w:jc w:val="center"/>
        </w:trPr>
        <w:tc>
          <w:tcPr>
            <w:tcW w:w="3440" w:type="dxa"/>
          </w:tcPr>
          <w:p w14:paraId="028DC1C4"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lang w:eastAsia="zh-CN"/>
              </w:rPr>
              <w:t>DC_12A_n7</w:t>
            </w:r>
            <w:r w:rsidRPr="007547B5">
              <w:rPr>
                <w:rFonts w:ascii="Arial" w:eastAsia="宋体" w:hAnsi="Arial" w:hint="eastAsia"/>
                <w:sz w:val="18"/>
                <w:lang w:eastAsia="zh-TW"/>
              </w:rPr>
              <w:t>7</w:t>
            </w:r>
            <w:r w:rsidRPr="007547B5">
              <w:rPr>
                <w:rFonts w:ascii="Arial" w:eastAsia="宋体" w:hAnsi="Arial"/>
                <w:sz w:val="18"/>
                <w:lang w:eastAsia="zh-CN"/>
              </w:rPr>
              <w:t>A</w:t>
            </w:r>
          </w:p>
        </w:tc>
        <w:tc>
          <w:tcPr>
            <w:tcW w:w="1578" w:type="dxa"/>
            <w:vAlign w:val="center"/>
          </w:tcPr>
          <w:p w14:paraId="134F37A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26</w:t>
            </w:r>
            <w:r w:rsidRPr="007547B5">
              <w:rPr>
                <w:rFonts w:ascii="Arial" w:eastAsia="宋体" w:hAnsi="Arial"/>
                <w:sz w:val="18"/>
                <w:vertAlign w:val="superscript"/>
                <w:lang w:eastAsia="zh-CN"/>
              </w:rPr>
              <w:t>6,8</w:t>
            </w:r>
          </w:p>
        </w:tc>
        <w:tc>
          <w:tcPr>
            <w:tcW w:w="1481" w:type="dxa"/>
          </w:tcPr>
          <w:p w14:paraId="6115AA2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+2/-3</w:t>
            </w:r>
          </w:p>
        </w:tc>
        <w:tc>
          <w:tcPr>
            <w:tcW w:w="1688" w:type="dxa"/>
          </w:tcPr>
          <w:p w14:paraId="172E61E8"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rPr>
              <w:t>23</w:t>
            </w:r>
          </w:p>
        </w:tc>
        <w:tc>
          <w:tcPr>
            <w:tcW w:w="1852" w:type="dxa"/>
          </w:tcPr>
          <w:p w14:paraId="696EC7C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65A71CA" w14:textId="77777777" w:rsidTr="00F35035">
        <w:trPr>
          <w:trHeight w:val="187"/>
          <w:jc w:val="center"/>
        </w:trPr>
        <w:tc>
          <w:tcPr>
            <w:tcW w:w="3440" w:type="dxa"/>
          </w:tcPr>
          <w:p w14:paraId="69CEC36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zh-CN"/>
              </w:rPr>
              <w:t>DC_12A_n78A</w:t>
            </w:r>
          </w:p>
        </w:tc>
        <w:tc>
          <w:tcPr>
            <w:tcW w:w="1578" w:type="dxa"/>
          </w:tcPr>
          <w:p w14:paraId="3C2BE6E4" w14:textId="77777777" w:rsidR="007547B5" w:rsidRPr="007547B5" w:rsidRDefault="007547B5" w:rsidP="007547B5">
            <w:pPr>
              <w:keepNext/>
              <w:keepLines/>
              <w:spacing w:after="0"/>
              <w:jc w:val="center"/>
              <w:rPr>
                <w:rFonts w:ascii="Arial" w:eastAsia="宋体" w:hAnsi="Arial"/>
                <w:sz w:val="18"/>
              </w:rPr>
            </w:pPr>
          </w:p>
        </w:tc>
        <w:tc>
          <w:tcPr>
            <w:tcW w:w="1481" w:type="dxa"/>
          </w:tcPr>
          <w:p w14:paraId="7B459ECD" w14:textId="77777777" w:rsidR="007547B5" w:rsidRPr="007547B5" w:rsidRDefault="007547B5" w:rsidP="007547B5">
            <w:pPr>
              <w:keepNext/>
              <w:keepLines/>
              <w:spacing w:after="0"/>
              <w:jc w:val="center"/>
              <w:rPr>
                <w:rFonts w:ascii="Arial" w:eastAsia="宋体" w:hAnsi="Arial"/>
                <w:sz w:val="18"/>
              </w:rPr>
            </w:pPr>
          </w:p>
        </w:tc>
        <w:tc>
          <w:tcPr>
            <w:tcW w:w="1688" w:type="dxa"/>
          </w:tcPr>
          <w:p w14:paraId="38EA26D8"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zh-TW"/>
              </w:rPr>
              <w:t>23</w:t>
            </w:r>
          </w:p>
        </w:tc>
        <w:tc>
          <w:tcPr>
            <w:tcW w:w="1852" w:type="dxa"/>
          </w:tcPr>
          <w:p w14:paraId="09E0F66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1961B56" w14:textId="77777777" w:rsidTr="00F35035">
        <w:trPr>
          <w:trHeight w:val="187"/>
          <w:jc w:val="center"/>
        </w:trPr>
        <w:tc>
          <w:tcPr>
            <w:tcW w:w="3440" w:type="dxa"/>
          </w:tcPr>
          <w:p w14:paraId="26CC2315"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lang w:eastAsia="fi-FI"/>
              </w:rPr>
              <w:t>DC_13A_n2A</w:t>
            </w:r>
          </w:p>
        </w:tc>
        <w:tc>
          <w:tcPr>
            <w:tcW w:w="1578" w:type="dxa"/>
          </w:tcPr>
          <w:p w14:paraId="006AA829" w14:textId="77777777" w:rsidR="007547B5" w:rsidRPr="007547B5" w:rsidRDefault="007547B5" w:rsidP="007547B5">
            <w:pPr>
              <w:keepNext/>
              <w:keepLines/>
              <w:spacing w:after="0"/>
              <w:jc w:val="center"/>
              <w:rPr>
                <w:rFonts w:ascii="Arial" w:eastAsia="宋体" w:hAnsi="Arial"/>
                <w:sz w:val="18"/>
              </w:rPr>
            </w:pPr>
          </w:p>
        </w:tc>
        <w:tc>
          <w:tcPr>
            <w:tcW w:w="1481" w:type="dxa"/>
          </w:tcPr>
          <w:p w14:paraId="16C1E3F8" w14:textId="77777777" w:rsidR="007547B5" w:rsidRPr="007547B5" w:rsidRDefault="007547B5" w:rsidP="007547B5">
            <w:pPr>
              <w:keepNext/>
              <w:keepLines/>
              <w:spacing w:after="0"/>
              <w:jc w:val="center"/>
              <w:rPr>
                <w:rFonts w:ascii="Arial" w:eastAsia="宋体" w:hAnsi="Arial"/>
                <w:sz w:val="18"/>
              </w:rPr>
            </w:pPr>
          </w:p>
        </w:tc>
        <w:tc>
          <w:tcPr>
            <w:tcW w:w="1688" w:type="dxa"/>
          </w:tcPr>
          <w:p w14:paraId="275367F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5C8C0B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13FB020" w14:textId="77777777" w:rsidTr="00F35035">
        <w:trPr>
          <w:trHeight w:val="187"/>
          <w:jc w:val="center"/>
        </w:trPr>
        <w:tc>
          <w:tcPr>
            <w:tcW w:w="3440" w:type="dxa"/>
          </w:tcPr>
          <w:p w14:paraId="36A3952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CN"/>
              </w:rPr>
              <w:t>13A_n5A</w:t>
            </w:r>
          </w:p>
        </w:tc>
        <w:tc>
          <w:tcPr>
            <w:tcW w:w="1578" w:type="dxa"/>
          </w:tcPr>
          <w:p w14:paraId="3C9DA3A7" w14:textId="77777777" w:rsidR="007547B5" w:rsidRPr="007547B5" w:rsidRDefault="007547B5" w:rsidP="007547B5">
            <w:pPr>
              <w:keepNext/>
              <w:keepLines/>
              <w:spacing w:after="0"/>
              <w:jc w:val="center"/>
              <w:rPr>
                <w:rFonts w:ascii="Arial" w:eastAsia="宋体" w:hAnsi="Arial"/>
                <w:sz w:val="18"/>
              </w:rPr>
            </w:pPr>
          </w:p>
        </w:tc>
        <w:tc>
          <w:tcPr>
            <w:tcW w:w="1481" w:type="dxa"/>
          </w:tcPr>
          <w:p w14:paraId="069C1723" w14:textId="77777777" w:rsidR="007547B5" w:rsidRPr="007547B5" w:rsidRDefault="007547B5" w:rsidP="007547B5">
            <w:pPr>
              <w:keepNext/>
              <w:keepLines/>
              <w:spacing w:after="0"/>
              <w:jc w:val="center"/>
              <w:rPr>
                <w:rFonts w:ascii="Arial" w:eastAsia="宋体" w:hAnsi="Arial"/>
                <w:sz w:val="18"/>
              </w:rPr>
            </w:pPr>
          </w:p>
        </w:tc>
        <w:tc>
          <w:tcPr>
            <w:tcW w:w="1688" w:type="dxa"/>
          </w:tcPr>
          <w:p w14:paraId="2D30488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05BEA7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91600C6" w14:textId="77777777" w:rsidTr="00F35035">
        <w:trPr>
          <w:trHeight w:val="187"/>
          <w:jc w:val="center"/>
        </w:trPr>
        <w:tc>
          <w:tcPr>
            <w:tcW w:w="3440" w:type="dxa"/>
          </w:tcPr>
          <w:p w14:paraId="135498FD"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eastAsia="fi-FI"/>
              </w:rPr>
              <w:t>DC_13A_n7A</w:t>
            </w:r>
          </w:p>
        </w:tc>
        <w:tc>
          <w:tcPr>
            <w:tcW w:w="1578" w:type="dxa"/>
          </w:tcPr>
          <w:p w14:paraId="2F7DE1D3" w14:textId="77777777" w:rsidR="007547B5" w:rsidRPr="007547B5" w:rsidRDefault="007547B5" w:rsidP="007547B5">
            <w:pPr>
              <w:keepNext/>
              <w:keepLines/>
              <w:spacing w:after="0"/>
              <w:jc w:val="center"/>
              <w:rPr>
                <w:rFonts w:ascii="Arial" w:eastAsia="宋体" w:hAnsi="Arial"/>
                <w:sz w:val="18"/>
              </w:rPr>
            </w:pPr>
          </w:p>
        </w:tc>
        <w:tc>
          <w:tcPr>
            <w:tcW w:w="1481" w:type="dxa"/>
          </w:tcPr>
          <w:p w14:paraId="0B4D332C" w14:textId="77777777" w:rsidR="007547B5" w:rsidRPr="007547B5" w:rsidRDefault="007547B5" w:rsidP="007547B5">
            <w:pPr>
              <w:keepNext/>
              <w:keepLines/>
              <w:spacing w:after="0"/>
              <w:jc w:val="center"/>
              <w:rPr>
                <w:rFonts w:ascii="Arial" w:eastAsia="宋体" w:hAnsi="Arial"/>
                <w:sz w:val="18"/>
              </w:rPr>
            </w:pPr>
          </w:p>
        </w:tc>
        <w:tc>
          <w:tcPr>
            <w:tcW w:w="1688" w:type="dxa"/>
          </w:tcPr>
          <w:p w14:paraId="2BB0D87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A6CC03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BE08077" w14:textId="77777777" w:rsidTr="00F35035">
        <w:trPr>
          <w:trHeight w:val="187"/>
          <w:jc w:val="center"/>
        </w:trPr>
        <w:tc>
          <w:tcPr>
            <w:tcW w:w="3440" w:type="dxa"/>
          </w:tcPr>
          <w:p w14:paraId="5C289820"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val="fi-FI" w:eastAsia="fi-FI"/>
              </w:rPr>
              <w:t>DC_13A_n25A</w:t>
            </w:r>
          </w:p>
        </w:tc>
        <w:tc>
          <w:tcPr>
            <w:tcW w:w="1578" w:type="dxa"/>
          </w:tcPr>
          <w:p w14:paraId="1C60E88E" w14:textId="77777777" w:rsidR="007547B5" w:rsidRPr="007547B5" w:rsidRDefault="007547B5" w:rsidP="007547B5">
            <w:pPr>
              <w:keepNext/>
              <w:keepLines/>
              <w:spacing w:after="0"/>
              <w:jc w:val="center"/>
              <w:rPr>
                <w:rFonts w:ascii="Arial" w:eastAsia="宋体" w:hAnsi="Arial"/>
                <w:sz w:val="18"/>
              </w:rPr>
            </w:pPr>
          </w:p>
        </w:tc>
        <w:tc>
          <w:tcPr>
            <w:tcW w:w="1481" w:type="dxa"/>
          </w:tcPr>
          <w:p w14:paraId="4CC65CC3" w14:textId="77777777" w:rsidR="007547B5" w:rsidRPr="007547B5" w:rsidRDefault="007547B5" w:rsidP="007547B5">
            <w:pPr>
              <w:keepNext/>
              <w:keepLines/>
              <w:spacing w:after="0"/>
              <w:jc w:val="center"/>
              <w:rPr>
                <w:rFonts w:ascii="Arial" w:eastAsia="宋体" w:hAnsi="Arial"/>
                <w:sz w:val="18"/>
              </w:rPr>
            </w:pPr>
          </w:p>
        </w:tc>
        <w:tc>
          <w:tcPr>
            <w:tcW w:w="1688" w:type="dxa"/>
          </w:tcPr>
          <w:p w14:paraId="70E1821F"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rPr>
              <w:t>23</w:t>
            </w:r>
          </w:p>
        </w:tc>
        <w:tc>
          <w:tcPr>
            <w:tcW w:w="1852" w:type="dxa"/>
          </w:tcPr>
          <w:p w14:paraId="1649E4F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BED8AB5" w14:textId="77777777" w:rsidTr="00F35035">
        <w:trPr>
          <w:trHeight w:val="187"/>
          <w:jc w:val="center"/>
        </w:trPr>
        <w:tc>
          <w:tcPr>
            <w:tcW w:w="3440" w:type="dxa"/>
          </w:tcPr>
          <w:p w14:paraId="5EAD0E5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DC_13A_n48A</w:t>
            </w:r>
          </w:p>
        </w:tc>
        <w:tc>
          <w:tcPr>
            <w:tcW w:w="1578" w:type="dxa"/>
          </w:tcPr>
          <w:p w14:paraId="300B6FBA" w14:textId="77777777" w:rsidR="007547B5" w:rsidRPr="007547B5" w:rsidRDefault="007547B5" w:rsidP="007547B5">
            <w:pPr>
              <w:keepNext/>
              <w:keepLines/>
              <w:spacing w:after="0"/>
              <w:jc w:val="center"/>
              <w:rPr>
                <w:rFonts w:ascii="Arial" w:eastAsia="宋体" w:hAnsi="Arial"/>
                <w:sz w:val="18"/>
              </w:rPr>
            </w:pPr>
          </w:p>
        </w:tc>
        <w:tc>
          <w:tcPr>
            <w:tcW w:w="1481" w:type="dxa"/>
          </w:tcPr>
          <w:p w14:paraId="41CA09C9" w14:textId="77777777" w:rsidR="007547B5" w:rsidRPr="007547B5" w:rsidRDefault="007547B5" w:rsidP="007547B5">
            <w:pPr>
              <w:keepNext/>
              <w:keepLines/>
              <w:spacing w:after="0"/>
              <w:jc w:val="center"/>
              <w:rPr>
                <w:rFonts w:ascii="Arial" w:eastAsia="宋体" w:hAnsi="Arial"/>
                <w:sz w:val="18"/>
              </w:rPr>
            </w:pPr>
          </w:p>
        </w:tc>
        <w:tc>
          <w:tcPr>
            <w:tcW w:w="1688" w:type="dxa"/>
          </w:tcPr>
          <w:p w14:paraId="7EE64E57"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zh-TW"/>
              </w:rPr>
              <w:t>23</w:t>
            </w:r>
          </w:p>
        </w:tc>
        <w:tc>
          <w:tcPr>
            <w:tcW w:w="1852" w:type="dxa"/>
          </w:tcPr>
          <w:p w14:paraId="6458562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C84479E" w14:textId="77777777" w:rsidTr="00F35035">
        <w:trPr>
          <w:trHeight w:val="187"/>
          <w:jc w:val="center"/>
        </w:trPr>
        <w:tc>
          <w:tcPr>
            <w:tcW w:w="3440" w:type="dxa"/>
          </w:tcPr>
          <w:p w14:paraId="52EEFD3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DC_13A_n66A</w:t>
            </w:r>
          </w:p>
        </w:tc>
        <w:tc>
          <w:tcPr>
            <w:tcW w:w="1578" w:type="dxa"/>
          </w:tcPr>
          <w:p w14:paraId="35763C45" w14:textId="77777777" w:rsidR="007547B5" w:rsidRPr="007547B5" w:rsidRDefault="007547B5" w:rsidP="007547B5">
            <w:pPr>
              <w:keepNext/>
              <w:keepLines/>
              <w:spacing w:after="0"/>
              <w:jc w:val="center"/>
              <w:rPr>
                <w:rFonts w:ascii="Arial" w:eastAsia="宋体" w:hAnsi="Arial"/>
                <w:sz w:val="18"/>
              </w:rPr>
            </w:pPr>
          </w:p>
        </w:tc>
        <w:tc>
          <w:tcPr>
            <w:tcW w:w="1481" w:type="dxa"/>
          </w:tcPr>
          <w:p w14:paraId="13F2E981" w14:textId="77777777" w:rsidR="007547B5" w:rsidRPr="007547B5" w:rsidRDefault="007547B5" w:rsidP="007547B5">
            <w:pPr>
              <w:keepNext/>
              <w:keepLines/>
              <w:spacing w:after="0"/>
              <w:jc w:val="center"/>
              <w:rPr>
                <w:rFonts w:ascii="Arial" w:eastAsia="宋体" w:hAnsi="Arial"/>
                <w:sz w:val="18"/>
              </w:rPr>
            </w:pPr>
          </w:p>
        </w:tc>
        <w:tc>
          <w:tcPr>
            <w:tcW w:w="1688" w:type="dxa"/>
          </w:tcPr>
          <w:p w14:paraId="68F4A37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C2F455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E85B2D4" w14:textId="77777777" w:rsidTr="00F35035">
        <w:trPr>
          <w:trHeight w:val="187"/>
          <w:jc w:val="center"/>
        </w:trPr>
        <w:tc>
          <w:tcPr>
            <w:tcW w:w="3440" w:type="dxa"/>
          </w:tcPr>
          <w:p w14:paraId="49BC3B8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CN"/>
              </w:rPr>
              <w:t>13</w:t>
            </w:r>
            <w:r w:rsidRPr="007547B5">
              <w:rPr>
                <w:rFonts w:ascii="Arial" w:eastAsia="宋体" w:hAnsi="Arial"/>
                <w:sz w:val="18"/>
                <w:szCs w:val="18"/>
                <w:lang w:eastAsia="fi-FI"/>
              </w:rPr>
              <w:t>A_n</w:t>
            </w:r>
            <w:r w:rsidRPr="007547B5">
              <w:rPr>
                <w:rFonts w:ascii="Arial" w:eastAsia="宋体" w:hAnsi="Arial"/>
                <w:sz w:val="18"/>
                <w:szCs w:val="18"/>
                <w:lang w:eastAsia="zh-CN"/>
              </w:rPr>
              <w:t>71</w:t>
            </w:r>
            <w:r w:rsidRPr="007547B5">
              <w:rPr>
                <w:rFonts w:ascii="Arial" w:eastAsia="宋体" w:hAnsi="Arial"/>
                <w:sz w:val="18"/>
                <w:szCs w:val="18"/>
                <w:lang w:eastAsia="fi-FI"/>
              </w:rPr>
              <w:t>A</w:t>
            </w:r>
          </w:p>
        </w:tc>
        <w:tc>
          <w:tcPr>
            <w:tcW w:w="1578" w:type="dxa"/>
          </w:tcPr>
          <w:p w14:paraId="5544C704" w14:textId="77777777" w:rsidR="007547B5" w:rsidRPr="007547B5" w:rsidRDefault="007547B5" w:rsidP="007547B5">
            <w:pPr>
              <w:keepNext/>
              <w:keepLines/>
              <w:spacing w:after="0"/>
              <w:jc w:val="center"/>
              <w:rPr>
                <w:rFonts w:ascii="Arial" w:eastAsia="宋体" w:hAnsi="Arial"/>
                <w:sz w:val="18"/>
              </w:rPr>
            </w:pPr>
          </w:p>
        </w:tc>
        <w:tc>
          <w:tcPr>
            <w:tcW w:w="1481" w:type="dxa"/>
          </w:tcPr>
          <w:p w14:paraId="4A93D2E6" w14:textId="77777777" w:rsidR="007547B5" w:rsidRPr="007547B5" w:rsidRDefault="007547B5" w:rsidP="007547B5">
            <w:pPr>
              <w:keepNext/>
              <w:keepLines/>
              <w:spacing w:after="0"/>
              <w:jc w:val="center"/>
              <w:rPr>
                <w:rFonts w:ascii="Arial" w:eastAsia="宋体" w:hAnsi="Arial"/>
                <w:sz w:val="18"/>
              </w:rPr>
            </w:pPr>
          </w:p>
        </w:tc>
        <w:tc>
          <w:tcPr>
            <w:tcW w:w="1688" w:type="dxa"/>
          </w:tcPr>
          <w:p w14:paraId="240E915B"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zh-TW"/>
              </w:rPr>
              <w:t>23</w:t>
            </w:r>
          </w:p>
        </w:tc>
        <w:tc>
          <w:tcPr>
            <w:tcW w:w="1852" w:type="dxa"/>
          </w:tcPr>
          <w:p w14:paraId="5DEB14B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ED46E08" w14:textId="77777777" w:rsidTr="00F35035">
        <w:trPr>
          <w:trHeight w:val="187"/>
          <w:jc w:val="center"/>
        </w:trPr>
        <w:tc>
          <w:tcPr>
            <w:tcW w:w="3440" w:type="dxa"/>
          </w:tcPr>
          <w:p w14:paraId="0A2A3168"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lang w:eastAsia="fi-FI"/>
              </w:rPr>
              <w:t>DC_13A_n77A</w:t>
            </w:r>
          </w:p>
        </w:tc>
        <w:tc>
          <w:tcPr>
            <w:tcW w:w="1578" w:type="dxa"/>
          </w:tcPr>
          <w:p w14:paraId="0FB613B6"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571EF80B"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5A1EB069"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zh-TW"/>
              </w:rPr>
              <w:t>23</w:t>
            </w:r>
          </w:p>
        </w:tc>
        <w:tc>
          <w:tcPr>
            <w:tcW w:w="1852" w:type="dxa"/>
          </w:tcPr>
          <w:p w14:paraId="666293FE"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325E13A1" w14:textId="77777777" w:rsidTr="00F35035">
        <w:trPr>
          <w:trHeight w:val="187"/>
          <w:jc w:val="center"/>
        </w:trPr>
        <w:tc>
          <w:tcPr>
            <w:tcW w:w="3440" w:type="dxa"/>
          </w:tcPr>
          <w:p w14:paraId="668E2549"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eastAsia="fi-FI"/>
              </w:rPr>
              <w:t>DC_13A_n78A</w:t>
            </w:r>
          </w:p>
        </w:tc>
        <w:tc>
          <w:tcPr>
            <w:tcW w:w="1578" w:type="dxa"/>
          </w:tcPr>
          <w:p w14:paraId="76394F70" w14:textId="77777777" w:rsidR="007547B5" w:rsidRPr="007547B5" w:rsidRDefault="007547B5" w:rsidP="007547B5">
            <w:pPr>
              <w:keepNext/>
              <w:keepLines/>
              <w:spacing w:after="0"/>
              <w:jc w:val="center"/>
              <w:rPr>
                <w:rFonts w:ascii="Arial" w:eastAsia="宋体" w:hAnsi="Arial"/>
                <w:sz w:val="18"/>
              </w:rPr>
            </w:pPr>
          </w:p>
        </w:tc>
        <w:tc>
          <w:tcPr>
            <w:tcW w:w="1481" w:type="dxa"/>
          </w:tcPr>
          <w:p w14:paraId="0FA96770" w14:textId="77777777" w:rsidR="007547B5" w:rsidRPr="007547B5" w:rsidRDefault="007547B5" w:rsidP="007547B5">
            <w:pPr>
              <w:keepNext/>
              <w:keepLines/>
              <w:spacing w:after="0"/>
              <w:jc w:val="center"/>
              <w:rPr>
                <w:rFonts w:ascii="Arial" w:eastAsia="宋体" w:hAnsi="Arial"/>
                <w:sz w:val="18"/>
              </w:rPr>
            </w:pPr>
          </w:p>
        </w:tc>
        <w:tc>
          <w:tcPr>
            <w:tcW w:w="1688" w:type="dxa"/>
          </w:tcPr>
          <w:p w14:paraId="70F1EEF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C68FA7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0B9711F" w14:textId="77777777" w:rsidTr="00F35035">
        <w:trPr>
          <w:trHeight w:val="187"/>
          <w:jc w:val="center"/>
        </w:trPr>
        <w:tc>
          <w:tcPr>
            <w:tcW w:w="3440" w:type="dxa"/>
          </w:tcPr>
          <w:p w14:paraId="5E23E43F" w14:textId="77777777" w:rsidR="007547B5" w:rsidRPr="007547B5" w:rsidRDefault="007547B5" w:rsidP="007547B5">
            <w:pPr>
              <w:keepNext/>
              <w:keepLines/>
              <w:spacing w:after="0"/>
              <w:jc w:val="center"/>
              <w:rPr>
                <w:rFonts w:ascii="Arial" w:eastAsia="宋体" w:hAnsi="Arial"/>
                <w:sz w:val="18"/>
                <w:szCs w:val="18"/>
                <w:lang w:eastAsia="zh-TW"/>
              </w:rPr>
            </w:pPr>
            <w:r w:rsidRPr="007547B5">
              <w:rPr>
                <w:rFonts w:ascii="Arial" w:eastAsia="宋体" w:hAnsi="Arial"/>
                <w:sz w:val="18"/>
                <w:szCs w:val="18"/>
                <w:lang w:eastAsia="zh-TW"/>
              </w:rPr>
              <w:t>DC_14A_n2A</w:t>
            </w:r>
          </w:p>
        </w:tc>
        <w:tc>
          <w:tcPr>
            <w:tcW w:w="1578" w:type="dxa"/>
          </w:tcPr>
          <w:p w14:paraId="21F84025" w14:textId="77777777" w:rsidR="007547B5" w:rsidRPr="007547B5" w:rsidRDefault="007547B5" w:rsidP="007547B5">
            <w:pPr>
              <w:keepNext/>
              <w:keepLines/>
              <w:spacing w:after="0"/>
              <w:jc w:val="center"/>
              <w:rPr>
                <w:rFonts w:ascii="Arial" w:eastAsia="宋体" w:hAnsi="Arial"/>
                <w:sz w:val="18"/>
              </w:rPr>
            </w:pPr>
          </w:p>
        </w:tc>
        <w:tc>
          <w:tcPr>
            <w:tcW w:w="1481" w:type="dxa"/>
          </w:tcPr>
          <w:p w14:paraId="4BC19D90" w14:textId="77777777" w:rsidR="007547B5" w:rsidRPr="007547B5" w:rsidRDefault="007547B5" w:rsidP="007547B5">
            <w:pPr>
              <w:keepNext/>
              <w:keepLines/>
              <w:spacing w:after="0"/>
              <w:jc w:val="center"/>
              <w:rPr>
                <w:rFonts w:ascii="Arial" w:eastAsia="宋体" w:hAnsi="Arial"/>
                <w:sz w:val="18"/>
              </w:rPr>
            </w:pPr>
          </w:p>
        </w:tc>
        <w:tc>
          <w:tcPr>
            <w:tcW w:w="1688" w:type="dxa"/>
          </w:tcPr>
          <w:p w14:paraId="5DC67A2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248DFA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07783DD" w14:textId="77777777" w:rsidTr="00F35035">
        <w:trPr>
          <w:trHeight w:val="187"/>
          <w:jc w:val="center"/>
        </w:trPr>
        <w:tc>
          <w:tcPr>
            <w:tcW w:w="3440" w:type="dxa"/>
          </w:tcPr>
          <w:p w14:paraId="45358F79" w14:textId="77777777" w:rsidR="007547B5" w:rsidRPr="007547B5" w:rsidRDefault="007547B5" w:rsidP="007547B5">
            <w:pPr>
              <w:keepNext/>
              <w:keepLines/>
              <w:spacing w:after="0"/>
              <w:jc w:val="center"/>
              <w:rPr>
                <w:rFonts w:ascii="Arial" w:eastAsia="宋体" w:hAnsi="Arial"/>
                <w:sz w:val="18"/>
                <w:szCs w:val="18"/>
                <w:lang w:val="fi-FI" w:eastAsia="fi-FI"/>
              </w:rPr>
            </w:pPr>
            <w:r w:rsidRPr="007547B5">
              <w:rPr>
                <w:rFonts w:ascii="Arial" w:eastAsia="宋体" w:hAnsi="Arial"/>
                <w:sz w:val="18"/>
                <w:lang w:val="fi-FI" w:eastAsia="fi-FI"/>
              </w:rPr>
              <w:t>DC_14A_n5A</w:t>
            </w:r>
          </w:p>
        </w:tc>
        <w:tc>
          <w:tcPr>
            <w:tcW w:w="1578" w:type="dxa"/>
          </w:tcPr>
          <w:p w14:paraId="32CDED4C" w14:textId="77777777" w:rsidR="007547B5" w:rsidRPr="007547B5" w:rsidRDefault="007547B5" w:rsidP="007547B5">
            <w:pPr>
              <w:keepNext/>
              <w:keepLines/>
              <w:spacing w:after="0"/>
              <w:jc w:val="center"/>
              <w:rPr>
                <w:rFonts w:ascii="Arial" w:eastAsia="宋体" w:hAnsi="Arial"/>
                <w:sz w:val="18"/>
              </w:rPr>
            </w:pPr>
          </w:p>
        </w:tc>
        <w:tc>
          <w:tcPr>
            <w:tcW w:w="1481" w:type="dxa"/>
          </w:tcPr>
          <w:p w14:paraId="21155C5F" w14:textId="77777777" w:rsidR="007547B5" w:rsidRPr="007547B5" w:rsidRDefault="007547B5" w:rsidP="007547B5">
            <w:pPr>
              <w:keepNext/>
              <w:keepLines/>
              <w:spacing w:after="0"/>
              <w:jc w:val="center"/>
              <w:rPr>
                <w:rFonts w:ascii="Arial" w:eastAsia="宋体" w:hAnsi="Arial"/>
                <w:sz w:val="18"/>
              </w:rPr>
            </w:pPr>
          </w:p>
        </w:tc>
        <w:tc>
          <w:tcPr>
            <w:tcW w:w="1688" w:type="dxa"/>
          </w:tcPr>
          <w:p w14:paraId="4B85613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6F0018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9E2EC89" w14:textId="77777777" w:rsidTr="00F35035">
        <w:trPr>
          <w:trHeight w:val="187"/>
          <w:jc w:val="center"/>
        </w:trPr>
        <w:tc>
          <w:tcPr>
            <w:tcW w:w="3440" w:type="dxa"/>
          </w:tcPr>
          <w:p w14:paraId="140A9DBD" w14:textId="77777777" w:rsidR="007547B5" w:rsidRPr="007547B5" w:rsidRDefault="007547B5" w:rsidP="007547B5">
            <w:pPr>
              <w:keepNext/>
              <w:keepLines/>
              <w:spacing w:after="0"/>
              <w:jc w:val="center"/>
              <w:rPr>
                <w:rFonts w:ascii="Arial" w:eastAsia="宋体" w:hAnsi="Arial"/>
                <w:sz w:val="18"/>
                <w:szCs w:val="18"/>
                <w:lang w:eastAsia="zh-TW"/>
              </w:rPr>
            </w:pPr>
            <w:r w:rsidRPr="007547B5">
              <w:rPr>
                <w:rFonts w:ascii="Arial" w:eastAsia="宋体" w:hAnsi="Arial"/>
                <w:sz w:val="18"/>
                <w:szCs w:val="18"/>
                <w:lang w:val="fi-FI" w:eastAsia="fi-FI"/>
              </w:rPr>
              <w:t>DC_14A_n30A</w:t>
            </w:r>
          </w:p>
        </w:tc>
        <w:tc>
          <w:tcPr>
            <w:tcW w:w="1578" w:type="dxa"/>
          </w:tcPr>
          <w:p w14:paraId="76521713" w14:textId="77777777" w:rsidR="007547B5" w:rsidRPr="007547B5" w:rsidRDefault="007547B5" w:rsidP="007547B5">
            <w:pPr>
              <w:keepNext/>
              <w:keepLines/>
              <w:spacing w:after="0"/>
              <w:jc w:val="center"/>
              <w:rPr>
                <w:rFonts w:ascii="Arial" w:eastAsia="宋体" w:hAnsi="Arial"/>
                <w:sz w:val="18"/>
              </w:rPr>
            </w:pPr>
          </w:p>
        </w:tc>
        <w:tc>
          <w:tcPr>
            <w:tcW w:w="1481" w:type="dxa"/>
          </w:tcPr>
          <w:p w14:paraId="464C35AE" w14:textId="77777777" w:rsidR="007547B5" w:rsidRPr="007547B5" w:rsidRDefault="007547B5" w:rsidP="007547B5">
            <w:pPr>
              <w:keepNext/>
              <w:keepLines/>
              <w:spacing w:after="0"/>
              <w:jc w:val="center"/>
              <w:rPr>
                <w:rFonts w:ascii="Arial" w:eastAsia="宋体" w:hAnsi="Arial"/>
                <w:sz w:val="18"/>
              </w:rPr>
            </w:pPr>
          </w:p>
        </w:tc>
        <w:tc>
          <w:tcPr>
            <w:tcW w:w="1688" w:type="dxa"/>
          </w:tcPr>
          <w:p w14:paraId="74B41EC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D0D14C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BDE1426" w14:textId="77777777" w:rsidTr="00F35035">
        <w:trPr>
          <w:trHeight w:val="187"/>
          <w:jc w:val="center"/>
        </w:trPr>
        <w:tc>
          <w:tcPr>
            <w:tcW w:w="3440" w:type="dxa"/>
          </w:tcPr>
          <w:p w14:paraId="5199203B" w14:textId="77777777" w:rsidR="007547B5" w:rsidRPr="007547B5" w:rsidRDefault="007547B5" w:rsidP="007547B5">
            <w:pPr>
              <w:keepNext/>
              <w:keepLines/>
              <w:spacing w:after="0"/>
              <w:jc w:val="center"/>
              <w:rPr>
                <w:rFonts w:ascii="Arial" w:eastAsia="宋体" w:hAnsi="Arial"/>
                <w:sz w:val="18"/>
                <w:szCs w:val="18"/>
                <w:lang w:eastAsia="zh-TW"/>
              </w:rPr>
            </w:pPr>
            <w:r w:rsidRPr="007547B5">
              <w:rPr>
                <w:rFonts w:ascii="Arial" w:eastAsia="宋体" w:hAnsi="Arial"/>
                <w:sz w:val="18"/>
                <w:szCs w:val="18"/>
                <w:lang w:eastAsia="zh-TW"/>
              </w:rPr>
              <w:t>DC_14A_n66A</w:t>
            </w:r>
          </w:p>
        </w:tc>
        <w:tc>
          <w:tcPr>
            <w:tcW w:w="1578" w:type="dxa"/>
          </w:tcPr>
          <w:p w14:paraId="7A7656D0" w14:textId="77777777" w:rsidR="007547B5" w:rsidRPr="007547B5" w:rsidRDefault="007547B5" w:rsidP="007547B5">
            <w:pPr>
              <w:keepNext/>
              <w:keepLines/>
              <w:spacing w:after="0"/>
              <w:jc w:val="center"/>
              <w:rPr>
                <w:rFonts w:ascii="Arial" w:eastAsia="宋体" w:hAnsi="Arial"/>
                <w:sz w:val="18"/>
              </w:rPr>
            </w:pPr>
          </w:p>
        </w:tc>
        <w:tc>
          <w:tcPr>
            <w:tcW w:w="1481" w:type="dxa"/>
          </w:tcPr>
          <w:p w14:paraId="28ED7288" w14:textId="77777777" w:rsidR="007547B5" w:rsidRPr="007547B5" w:rsidRDefault="007547B5" w:rsidP="007547B5">
            <w:pPr>
              <w:keepNext/>
              <w:keepLines/>
              <w:spacing w:after="0"/>
              <w:jc w:val="center"/>
              <w:rPr>
                <w:rFonts w:ascii="Arial" w:eastAsia="宋体" w:hAnsi="Arial"/>
                <w:sz w:val="18"/>
              </w:rPr>
            </w:pPr>
          </w:p>
        </w:tc>
        <w:tc>
          <w:tcPr>
            <w:tcW w:w="1688" w:type="dxa"/>
          </w:tcPr>
          <w:p w14:paraId="384FA6B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2BCB0F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6BAACE0" w14:textId="77777777" w:rsidTr="00F35035">
        <w:trPr>
          <w:trHeight w:val="187"/>
          <w:jc w:val="center"/>
        </w:trPr>
        <w:tc>
          <w:tcPr>
            <w:tcW w:w="3440" w:type="dxa"/>
          </w:tcPr>
          <w:p w14:paraId="11B7F1E4"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val="fi-FI" w:eastAsia="fi-FI"/>
              </w:rPr>
              <w:t>DC_14A_n77A</w:t>
            </w:r>
          </w:p>
        </w:tc>
        <w:tc>
          <w:tcPr>
            <w:tcW w:w="1578" w:type="dxa"/>
            <w:vAlign w:val="center"/>
          </w:tcPr>
          <w:p w14:paraId="58C7638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26</w:t>
            </w:r>
            <w:r w:rsidRPr="007547B5">
              <w:rPr>
                <w:rFonts w:ascii="Arial" w:eastAsia="宋体" w:hAnsi="Arial"/>
                <w:sz w:val="18"/>
                <w:vertAlign w:val="superscript"/>
                <w:lang w:eastAsia="zh-CN"/>
              </w:rPr>
              <w:t>6,8</w:t>
            </w:r>
          </w:p>
        </w:tc>
        <w:tc>
          <w:tcPr>
            <w:tcW w:w="1481" w:type="dxa"/>
          </w:tcPr>
          <w:p w14:paraId="74416E7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+2/-3</w:t>
            </w:r>
          </w:p>
        </w:tc>
        <w:tc>
          <w:tcPr>
            <w:tcW w:w="1688" w:type="dxa"/>
          </w:tcPr>
          <w:p w14:paraId="0D375E7E"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rPr>
              <w:t>23</w:t>
            </w:r>
          </w:p>
        </w:tc>
        <w:tc>
          <w:tcPr>
            <w:tcW w:w="1852" w:type="dxa"/>
          </w:tcPr>
          <w:p w14:paraId="2030AF1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7CCDC1C" w14:textId="77777777" w:rsidTr="00F35035">
        <w:trPr>
          <w:trHeight w:val="187"/>
          <w:jc w:val="center"/>
        </w:trPr>
        <w:tc>
          <w:tcPr>
            <w:tcW w:w="3440" w:type="dxa"/>
          </w:tcPr>
          <w:p w14:paraId="4286CFD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DC_18A_n3A</w:t>
            </w:r>
          </w:p>
        </w:tc>
        <w:tc>
          <w:tcPr>
            <w:tcW w:w="1578" w:type="dxa"/>
          </w:tcPr>
          <w:p w14:paraId="48E02300" w14:textId="77777777" w:rsidR="007547B5" w:rsidRPr="007547B5" w:rsidRDefault="007547B5" w:rsidP="007547B5">
            <w:pPr>
              <w:keepNext/>
              <w:keepLines/>
              <w:spacing w:after="0"/>
              <w:jc w:val="center"/>
              <w:rPr>
                <w:rFonts w:ascii="Arial" w:eastAsia="宋体" w:hAnsi="Arial"/>
                <w:sz w:val="18"/>
              </w:rPr>
            </w:pPr>
          </w:p>
        </w:tc>
        <w:tc>
          <w:tcPr>
            <w:tcW w:w="1481" w:type="dxa"/>
          </w:tcPr>
          <w:p w14:paraId="59ABA42B" w14:textId="77777777" w:rsidR="007547B5" w:rsidRPr="007547B5" w:rsidRDefault="007547B5" w:rsidP="007547B5">
            <w:pPr>
              <w:keepNext/>
              <w:keepLines/>
              <w:spacing w:after="0"/>
              <w:jc w:val="center"/>
              <w:rPr>
                <w:rFonts w:ascii="Arial" w:eastAsia="宋体" w:hAnsi="Arial"/>
                <w:sz w:val="18"/>
              </w:rPr>
            </w:pPr>
          </w:p>
        </w:tc>
        <w:tc>
          <w:tcPr>
            <w:tcW w:w="1688" w:type="dxa"/>
          </w:tcPr>
          <w:p w14:paraId="28C5F86A"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zh-TW"/>
              </w:rPr>
              <w:t>23</w:t>
            </w:r>
          </w:p>
        </w:tc>
        <w:tc>
          <w:tcPr>
            <w:tcW w:w="1852" w:type="dxa"/>
          </w:tcPr>
          <w:p w14:paraId="4DD7B87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1EA880E" w14:textId="77777777" w:rsidTr="00F35035">
        <w:trPr>
          <w:trHeight w:val="187"/>
          <w:jc w:val="center"/>
        </w:trPr>
        <w:tc>
          <w:tcPr>
            <w:tcW w:w="3440" w:type="dxa"/>
          </w:tcPr>
          <w:p w14:paraId="39251C6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DC_18A_n28A</w:t>
            </w:r>
          </w:p>
        </w:tc>
        <w:tc>
          <w:tcPr>
            <w:tcW w:w="1578" w:type="dxa"/>
          </w:tcPr>
          <w:p w14:paraId="5FC05DE8" w14:textId="77777777" w:rsidR="007547B5" w:rsidRPr="007547B5" w:rsidRDefault="007547B5" w:rsidP="007547B5">
            <w:pPr>
              <w:keepNext/>
              <w:keepLines/>
              <w:spacing w:after="0"/>
              <w:jc w:val="center"/>
              <w:rPr>
                <w:rFonts w:ascii="Arial" w:eastAsia="宋体" w:hAnsi="Arial"/>
                <w:sz w:val="18"/>
              </w:rPr>
            </w:pPr>
          </w:p>
        </w:tc>
        <w:tc>
          <w:tcPr>
            <w:tcW w:w="1481" w:type="dxa"/>
          </w:tcPr>
          <w:p w14:paraId="71DF8517" w14:textId="77777777" w:rsidR="007547B5" w:rsidRPr="007547B5" w:rsidRDefault="007547B5" w:rsidP="007547B5">
            <w:pPr>
              <w:keepNext/>
              <w:keepLines/>
              <w:spacing w:after="0"/>
              <w:jc w:val="center"/>
              <w:rPr>
                <w:rFonts w:ascii="Arial" w:eastAsia="宋体" w:hAnsi="Arial"/>
                <w:sz w:val="18"/>
              </w:rPr>
            </w:pPr>
          </w:p>
        </w:tc>
        <w:tc>
          <w:tcPr>
            <w:tcW w:w="1688" w:type="dxa"/>
          </w:tcPr>
          <w:p w14:paraId="2701AE34"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zh-TW"/>
              </w:rPr>
              <w:t>23</w:t>
            </w:r>
          </w:p>
        </w:tc>
        <w:tc>
          <w:tcPr>
            <w:tcW w:w="1852" w:type="dxa"/>
          </w:tcPr>
          <w:p w14:paraId="0684DBA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5DB3897" w14:textId="77777777" w:rsidTr="00F35035">
        <w:trPr>
          <w:trHeight w:val="187"/>
          <w:jc w:val="center"/>
        </w:trPr>
        <w:tc>
          <w:tcPr>
            <w:tcW w:w="3440" w:type="dxa"/>
          </w:tcPr>
          <w:p w14:paraId="0D724F6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DC_18A_n41A</w:t>
            </w:r>
          </w:p>
        </w:tc>
        <w:tc>
          <w:tcPr>
            <w:tcW w:w="1578" w:type="dxa"/>
          </w:tcPr>
          <w:p w14:paraId="755C5BAF" w14:textId="77777777" w:rsidR="007547B5" w:rsidRPr="007547B5" w:rsidRDefault="007547B5" w:rsidP="007547B5">
            <w:pPr>
              <w:keepNext/>
              <w:keepLines/>
              <w:spacing w:after="0"/>
              <w:jc w:val="center"/>
              <w:rPr>
                <w:rFonts w:ascii="Arial" w:eastAsia="宋体" w:hAnsi="Arial"/>
                <w:sz w:val="18"/>
              </w:rPr>
            </w:pPr>
          </w:p>
        </w:tc>
        <w:tc>
          <w:tcPr>
            <w:tcW w:w="1481" w:type="dxa"/>
          </w:tcPr>
          <w:p w14:paraId="733636CA" w14:textId="77777777" w:rsidR="007547B5" w:rsidRPr="007547B5" w:rsidRDefault="007547B5" w:rsidP="007547B5">
            <w:pPr>
              <w:keepNext/>
              <w:keepLines/>
              <w:spacing w:after="0"/>
              <w:jc w:val="center"/>
              <w:rPr>
                <w:rFonts w:ascii="Arial" w:eastAsia="宋体" w:hAnsi="Arial"/>
                <w:sz w:val="18"/>
              </w:rPr>
            </w:pPr>
          </w:p>
        </w:tc>
        <w:tc>
          <w:tcPr>
            <w:tcW w:w="1688" w:type="dxa"/>
          </w:tcPr>
          <w:p w14:paraId="01E0EB15"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zh-TW"/>
              </w:rPr>
              <w:t>23</w:t>
            </w:r>
          </w:p>
        </w:tc>
        <w:tc>
          <w:tcPr>
            <w:tcW w:w="1852" w:type="dxa"/>
          </w:tcPr>
          <w:p w14:paraId="2CA7364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7A222BE" w14:textId="77777777" w:rsidTr="00F35035">
        <w:trPr>
          <w:trHeight w:val="187"/>
          <w:jc w:val="center"/>
        </w:trPr>
        <w:tc>
          <w:tcPr>
            <w:tcW w:w="3440" w:type="dxa"/>
          </w:tcPr>
          <w:p w14:paraId="6616B2B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DC_18A_n77A</w:t>
            </w:r>
          </w:p>
        </w:tc>
        <w:tc>
          <w:tcPr>
            <w:tcW w:w="1578" w:type="dxa"/>
          </w:tcPr>
          <w:p w14:paraId="0FD25F90" w14:textId="77777777" w:rsidR="007547B5" w:rsidRPr="007547B5" w:rsidRDefault="007547B5" w:rsidP="007547B5">
            <w:pPr>
              <w:keepNext/>
              <w:keepLines/>
              <w:spacing w:after="0"/>
              <w:jc w:val="center"/>
              <w:rPr>
                <w:rFonts w:ascii="Arial" w:eastAsia="宋体" w:hAnsi="Arial"/>
                <w:sz w:val="18"/>
              </w:rPr>
            </w:pPr>
          </w:p>
        </w:tc>
        <w:tc>
          <w:tcPr>
            <w:tcW w:w="1481" w:type="dxa"/>
          </w:tcPr>
          <w:p w14:paraId="14A8C552" w14:textId="77777777" w:rsidR="007547B5" w:rsidRPr="007547B5" w:rsidRDefault="007547B5" w:rsidP="007547B5">
            <w:pPr>
              <w:keepNext/>
              <w:keepLines/>
              <w:spacing w:after="0"/>
              <w:jc w:val="center"/>
              <w:rPr>
                <w:rFonts w:ascii="Arial" w:eastAsia="宋体" w:hAnsi="Arial"/>
                <w:sz w:val="18"/>
              </w:rPr>
            </w:pPr>
          </w:p>
        </w:tc>
        <w:tc>
          <w:tcPr>
            <w:tcW w:w="1688" w:type="dxa"/>
          </w:tcPr>
          <w:p w14:paraId="29A6A27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8B4B57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2218759" w14:textId="77777777" w:rsidTr="00F35035">
        <w:trPr>
          <w:trHeight w:val="187"/>
          <w:jc w:val="center"/>
        </w:trPr>
        <w:tc>
          <w:tcPr>
            <w:tcW w:w="3440" w:type="dxa"/>
          </w:tcPr>
          <w:p w14:paraId="321BB9C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DC_18A_n78A</w:t>
            </w:r>
          </w:p>
        </w:tc>
        <w:tc>
          <w:tcPr>
            <w:tcW w:w="1578" w:type="dxa"/>
          </w:tcPr>
          <w:p w14:paraId="6CB1D5B6" w14:textId="77777777" w:rsidR="007547B5" w:rsidRPr="007547B5" w:rsidRDefault="007547B5" w:rsidP="007547B5">
            <w:pPr>
              <w:keepNext/>
              <w:keepLines/>
              <w:spacing w:after="0"/>
              <w:jc w:val="center"/>
              <w:rPr>
                <w:rFonts w:ascii="Arial" w:eastAsia="宋体" w:hAnsi="Arial"/>
                <w:sz w:val="18"/>
              </w:rPr>
            </w:pPr>
          </w:p>
        </w:tc>
        <w:tc>
          <w:tcPr>
            <w:tcW w:w="1481" w:type="dxa"/>
          </w:tcPr>
          <w:p w14:paraId="7D609496" w14:textId="77777777" w:rsidR="007547B5" w:rsidRPr="007547B5" w:rsidRDefault="007547B5" w:rsidP="007547B5">
            <w:pPr>
              <w:keepNext/>
              <w:keepLines/>
              <w:spacing w:after="0"/>
              <w:jc w:val="center"/>
              <w:rPr>
                <w:rFonts w:ascii="Arial" w:eastAsia="宋体" w:hAnsi="Arial"/>
                <w:sz w:val="18"/>
              </w:rPr>
            </w:pPr>
          </w:p>
        </w:tc>
        <w:tc>
          <w:tcPr>
            <w:tcW w:w="1688" w:type="dxa"/>
          </w:tcPr>
          <w:p w14:paraId="7D3126D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1ACED8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38A5BBE" w14:textId="77777777" w:rsidTr="00F35035">
        <w:trPr>
          <w:trHeight w:val="187"/>
          <w:jc w:val="center"/>
        </w:trPr>
        <w:tc>
          <w:tcPr>
            <w:tcW w:w="3440" w:type="dxa"/>
          </w:tcPr>
          <w:p w14:paraId="1B522E5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DC_18A_n79A</w:t>
            </w:r>
          </w:p>
        </w:tc>
        <w:tc>
          <w:tcPr>
            <w:tcW w:w="1578" w:type="dxa"/>
          </w:tcPr>
          <w:p w14:paraId="3AC94EC6" w14:textId="77777777" w:rsidR="007547B5" w:rsidRPr="007547B5" w:rsidRDefault="007547B5" w:rsidP="007547B5">
            <w:pPr>
              <w:keepNext/>
              <w:keepLines/>
              <w:spacing w:after="0"/>
              <w:jc w:val="center"/>
              <w:rPr>
                <w:rFonts w:ascii="Arial" w:eastAsia="宋体" w:hAnsi="Arial"/>
                <w:sz w:val="18"/>
              </w:rPr>
            </w:pPr>
          </w:p>
        </w:tc>
        <w:tc>
          <w:tcPr>
            <w:tcW w:w="1481" w:type="dxa"/>
          </w:tcPr>
          <w:p w14:paraId="57DFC31E" w14:textId="77777777" w:rsidR="007547B5" w:rsidRPr="007547B5" w:rsidRDefault="007547B5" w:rsidP="007547B5">
            <w:pPr>
              <w:keepNext/>
              <w:keepLines/>
              <w:spacing w:after="0"/>
              <w:jc w:val="center"/>
              <w:rPr>
                <w:rFonts w:ascii="Arial" w:eastAsia="宋体" w:hAnsi="Arial"/>
                <w:sz w:val="18"/>
              </w:rPr>
            </w:pPr>
          </w:p>
        </w:tc>
        <w:tc>
          <w:tcPr>
            <w:tcW w:w="1688" w:type="dxa"/>
          </w:tcPr>
          <w:p w14:paraId="3E4D30C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255758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DA6D376" w14:textId="77777777" w:rsidTr="00F35035">
        <w:trPr>
          <w:trHeight w:val="187"/>
          <w:jc w:val="center"/>
        </w:trPr>
        <w:tc>
          <w:tcPr>
            <w:tcW w:w="3440" w:type="dxa"/>
          </w:tcPr>
          <w:p w14:paraId="3DEE3521"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DC_19A_n1A</w:t>
            </w:r>
          </w:p>
        </w:tc>
        <w:tc>
          <w:tcPr>
            <w:tcW w:w="1578" w:type="dxa"/>
          </w:tcPr>
          <w:p w14:paraId="76791A29" w14:textId="77777777" w:rsidR="007547B5" w:rsidRPr="007547B5" w:rsidRDefault="007547B5" w:rsidP="007547B5">
            <w:pPr>
              <w:keepNext/>
              <w:keepLines/>
              <w:spacing w:after="0"/>
              <w:jc w:val="center"/>
              <w:rPr>
                <w:rFonts w:ascii="Arial" w:eastAsia="宋体" w:hAnsi="Arial"/>
                <w:sz w:val="18"/>
              </w:rPr>
            </w:pPr>
          </w:p>
        </w:tc>
        <w:tc>
          <w:tcPr>
            <w:tcW w:w="1481" w:type="dxa"/>
          </w:tcPr>
          <w:p w14:paraId="1EED9BAB" w14:textId="77777777" w:rsidR="007547B5" w:rsidRPr="007547B5" w:rsidRDefault="007547B5" w:rsidP="007547B5">
            <w:pPr>
              <w:keepNext/>
              <w:keepLines/>
              <w:spacing w:after="0"/>
              <w:jc w:val="center"/>
              <w:rPr>
                <w:rFonts w:ascii="Arial" w:eastAsia="宋体" w:hAnsi="Arial"/>
                <w:sz w:val="18"/>
              </w:rPr>
            </w:pPr>
          </w:p>
        </w:tc>
        <w:tc>
          <w:tcPr>
            <w:tcW w:w="1688" w:type="dxa"/>
          </w:tcPr>
          <w:p w14:paraId="1C79C3DE"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065BDFD6"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470D8CC1" w14:textId="77777777" w:rsidTr="00F35035">
        <w:trPr>
          <w:trHeight w:val="187"/>
          <w:jc w:val="center"/>
        </w:trPr>
        <w:tc>
          <w:tcPr>
            <w:tcW w:w="3440" w:type="dxa"/>
          </w:tcPr>
          <w:p w14:paraId="540B0A9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DC_19A_n77A</w:t>
            </w:r>
          </w:p>
        </w:tc>
        <w:tc>
          <w:tcPr>
            <w:tcW w:w="1578" w:type="dxa"/>
          </w:tcPr>
          <w:p w14:paraId="46A32471" w14:textId="77777777" w:rsidR="007547B5" w:rsidRPr="007547B5" w:rsidRDefault="007547B5" w:rsidP="007547B5">
            <w:pPr>
              <w:keepNext/>
              <w:keepLines/>
              <w:spacing w:after="0"/>
              <w:jc w:val="center"/>
              <w:rPr>
                <w:rFonts w:ascii="Arial" w:eastAsia="宋体" w:hAnsi="Arial"/>
                <w:sz w:val="18"/>
              </w:rPr>
            </w:pPr>
          </w:p>
        </w:tc>
        <w:tc>
          <w:tcPr>
            <w:tcW w:w="1481" w:type="dxa"/>
          </w:tcPr>
          <w:p w14:paraId="7BB9E31B" w14:textId="77777777" w:rsidR="007547B5" w:rsidRPr="007547B5" w:rsidRDefault="007547B5" w:rsidP="007547B5">
            <w:pPr>
              <w:keepNext/>
              <w:keepLines/>
              <w:spacing w:after="0"/>
              <w:jc w:val="center"/>
              <w:rPr>
                <w:rFonts w:ascii="Arial" w:eastAsia="宋体" w:hAnsi="Arial"/>
                <w:sz w:val="18"/>
              </w:rPr>
            </w:pPr>
          </w:p>
        </w:tc>
        <w:tc>
          <w:tcPr>
            <w:tcW w:w="1688" w:type="dxa"/>
          </w:tcPr>
          <w:p w14:paraId="254A7DC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5C7A4E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1BE28DE" w14:textId="77777777" w:rsidTr="00F35035">
        <w:trPr>
          <w:trHeight w:val="187"/>
          <w:jc w:val="center"/>
        </w:trPr>
        <w:tc>
          <w:tcPr>
            <w:tcW w:w="3440" w:type="dxa"/>
          </w:tcPr>
          <w:p w14:paraId="6DDD9E5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DC_19A_n78A</w:t>
            </w:r>
          </w:p>
        </w:tc>
        <w:tc>
          <w:tcPr>
            <w:tcW w:w="1578" w:type="dxa"/>
          </w:tcPr>
          <w:p w14:paraId="6A10E585" w14:textId="77777777" w:rsidR="007547B5" w:rsidRPr="007547B5" w:rsidRDefault="007547B5" w:rsidP="007547B5">
            <w:pPr>
              <w:keepNext/>
              <w:keepLines/>
              <w:spacing w:after="0"/>
              <w:jc w:val="center"/>
              <w:rPr>
                <w:rFonts w:ascii="Arial" w:eastAsia="宋体" w:hAnsi="Arial"/>
                <w:sz w:val="18"/>
              </w:rPr>
            </w:pPr>
          </w:p>
        </w:tc>
        <w:tc>
          <w:tcPr>
            <w:tcW w:w="1481" w:type="dxa"/>
          </w:tcPr>
          <w:p w14:paraId="2541FEDA" w14:textId="77777777" w:rsidR="007547B5" w:rsidRPr="007547B5" w:rsidRDefault="007547B5" w:rsidP="007547B5">
            <w:pPr>
              <w:keepNext/>
              <w:keepLines/>
              <w:spacing w:after="0"/>
              <w:jc w:val="center"/>
              <w:rPr>
                <w:rFonts w:ascii="Arial" w:eastAsia="宋体" w:hAnsi="Arial"/>
                <w:sz w:val="18"/>
              </w:rPr>
            </w:pPr>
          </w:p>
        </w:tc>
        <w:tc>
          <w:tcPr>
            <w:tcW w:w="1688" w:type="dxa"/>
          </w:tcPr>
          <w:p w14:paraId="6FDABB5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55324F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652317F" w14:textId="77777777" w:rsidTr="00F35035">
        <w:trPr>
          <w:trHeight w:val="187"/>
          <w:jc w:val="center"/>
        </w:trPr>
        <w:tc>
          <w:tcPr>
            <w:tcW w:w="3440" w:type="dxa"/>
          </w:tcPr>
          <w:p w14:paraId="0732A04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DC_19A_n79A</w:t>
            </w:r>
          </w:p>
        </w:tc>
        <w:tc>
          <w:tcPr>
            <w:tcW w:w="1578" w:type="dxa"/>
          </w:tcPr>
          <w:p w14:paraId="3C3B45D1" w14:textId="77777777" w:rsidR="007547B5" w:rsidRPr="007547B5" w:rsidRDefault="007547B5" w:rsidP="007547B5">
            <w:pPr>
              <w:keepNext/>
              <w:keepLines/>
              <w:spacing w:after="0"/>
              <w:jc w:val="center"/>
              <w:rPr>
                <w:rFonts w:ascii="Arial" w:eastAsia="宋体" w:hAnsi="Arial"/>
                <w:sz w:val="18"/>
              </w:rPr>
            </w:pPr>
          </w:p>
        </w:tc>
        <w:tc>
          <w:tcPr>
            <w:tcW w:w="1481" w:type="dxa"/>
          </w:tcPr>
          <w:p w14:paraId="48F23918" w14:textId="77777777" w:rsidR="007547B5" w:rsidRPr="007547B5" w:rsidRDefault="007547B5" w:rsidP="007547B5">
            <w:pPr>
              <w:keepNext/>
              <w:keepLines/>
              <w:spacing w:after="0"/>
              <w:jc w:val="center"/>
              <w:rPr>
                <w:rFonts w:ascii="Arial" w:eastAsia="宋体" w:hAnsi="Arial"/>
                <w:sz w:val="18"/>
              </w:rPr>
            </w:pPr>
          </w:p>
        </w:tc>
        <w:tc>
          <w:tcPr>
            <w:tcW w:w="1688" w:type="dxa"/>
          </w:tcPr>
          <w:p w14:paraId="0F85233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1A4B22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1EB8853" w14:textId="77777777" w:rsidTr="00F35035">
        <w:trPr>
          <w:trHeight w:val="187"/>
          <w:jc w:val="center"/>
        </w:trPr>
        <w:tc>
          <w:tcPr>
            <w:tcW w:w="3440" w:type="dxa"/>
          </w:tcPr>
          <w:p w14:paraId="3A418DA2"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DC_20A_n1A</w:t>
            </w:r>
          </w:p>
        </w:tc>
        <w:tc>
          <w:tcPr>
            <w:tcW w:w="1578" w:type="dxa"/>
          </w:tcPr>
          <w:p w14:paraId="7FE3638A" w14:textId="77777777" w:rsidR="007547B5" w:rsidRPr="007547B5" w:rsidRDefault="007547B5" w:rsidP="007547B5">
            <w:pPr>
              <w:keepNext/>
              <w:keepLines/>
              <w:spacing w:after="0"/>
              <w:jc w:val="center"/>
              <w:rPr>
                <w:rFonts w:ascii="Arial" w:eastAsia="宋体" w:hAnsi="Arial"/>
                <w:sz w:val="18"/>
              </w:rPr>
            </w:pPr>
          </w:p>
        </w:tc>
        <w:tc>
          <w:tcPr>
            <w:tcW w:w="1481" w:type="dxa"/>
          </w:tcPr>
          <w:p w14:paraId="516EAC01" w14:textId="77777777" w:rsidR="007547B5" w:rsidRPr="007547B5" w:rsidRDefault="007547B5" w:rsidP="007547B5">
            <w:pPr>
              <w:keepNext/>
              <w:keepLines/>
              <w:spacing w:after="0"/>
              <w:jc w:val="center"/>
              <w:rPr>
                <w:rFonts w:ascii="Arial" w:eastAsia="宋体" w:hAnsi="Arial"/>
                <w:sz w:val="18"/>
              </w:rPr>
            </w:pPr>
          </w:p>
        </w:tc>
        <w:tc>
          <w:tcPr>
            <w:tcW w:w="1688" w:type="dxa"/>
          </w:tcPr>
          <w:p w14:paraId="1DC97A6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569ABA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BEC35FA" w14:textId="77777777" w:rsidTr="00F35035">
        <w:trPr>
          <w:trHeight w:val="187"/>
          <w:jc w:val="center"/>
        </w:trPr>
        <w:tc>
          <w:tcPr>
            <w:tcW w:w="3440" w:type="dxa"/>
          </w:tcPr>
          <w:p w14:paraId="53D9C3C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DC_20A_n3A</w:t>
            </w:r>
          </w:p>
        </w:tc>
        <w:tc>
          <w:tcPr>
            <w:tcW w:w="1578" w:type="dxa"/>
          </w:tcPr>
          <w:p w14:paraId="6437704B" w14:textId="77777777" w:rsidR="007547B5" w:rsidRPr="007547B5" w:rsidRDefault="007547B5" w:rsidP="007547B5">
            <w:pPr>
              <w:keepNext/>
              <w:keepLines/>
              <w:spacing w:after="0"/>
              <w:jc w:val="center"/>
              <w:rPr>
                <w:rFonts w:ascii="Arial" w:eastAsia="宋体" w:hAnsi="Arial"/>
                <w:sz w:val="18"/>
              </w:rPr>
            </w:pPr>
          </w:p>
        </w:tc>
        <w:tc>
          <w:tcPr>
            <w:tcW w:w="1481" w:type="dxa"/>
          </w:tcPr>
          <w:p w14:paraId="3DDBDB64" w14:textId="77777777" w:rsidR="007547B5" w:rsidRPr="007547B5" w:rsidRDefault="007547B5" w:rsidP="007547B5">
            <w:pPr>
              <w:keepNext/>
              <w:keepLines/>
              <w:spacing w:after="0"/>
              <w:jc w:val="center"/>
              <w:rPr>
                <w:rFonts w:ascii="Arial" w:eastAsia="宋体" w:hAnsi="Arial"/>
                <w:sz w:val="18"/>
              </w:rPr>
            </w:pPr>
          </w:p>
        </w:tc>
        <w:tc>
          <w:tcPr>
            <w:tcW w:w="1688" w:type="dxa"/>
          </w:tcPr>
          <w:p w14:paraId="367C659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D53338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AC30F42" w14:textId="77777777" w:rsidTr="00F35035">
        <w:trPr>
          <w:trHeight w:val="187"/>
          <w:jc w:val="center"/>
        </w:trPr>
        <w:tc>
          <w:tcPr>
            <w:tcW w:w="3440" w:type="dxa"/>
          </w:tcPr>
          <w:p w14:paraId="0FDFAEA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CN"/>
              </w:rPr>
              <w:t>20A_n7A</w:t>
            </w:r>
          </w:p>
        </w:tc>
        <w:tc>
          <w:tcPr>
            <w:tcW w:w="1578" w:type="dxa"/>
          </w:tcPr>
          <w:p w14:paraId="133C4005" w14:textId="77777777" w:rsidR="007547B5" w:rsidRPr="007547B5" w:rsidRDefault="007547B5" w:rsidP="007547B5">
            <w:pPr>
              <w:keepNext/>
              <w:keepLines/>
              <w:spacing w:after="0"/>
              <w:jc w:val="center"/>
              <w:rPr>
                <w:rFonts w:ascii="Arial" w:eastAsia="宋体" w:hAnsi="Arial"/>
                <w:sz w:val="18"/>
              </w:rPr>
            </w:pPr>
          </w:p>
        </w:tc>
        <w:tc>
          <w:tcPr>
            <w:tcW w:w="1481" w:type="dxa"/>
          </w:tcPr>
          <w:p w14:paraId="0970C341" w14:textId="77777777" w:rsidR="007547B5" w:rsidRPr="007547B5" w:rsidRDefault="007547B5" w:rsidP="007547B5">
            <w:pPr>
              <w:keepNext/>
              <w:keepLines/>
              <w:spacing w:after="0"/>
              <w:jc w:val="center"/>
              <w:rPr>
                <w:rFonts w:ascii="Arial" w:eastAsia="宋体" w:hAnsi="Arial"/>
                <w:sz w:val="18"/>
              </w:rPr>
            </w:pPr>
          </w:p>
        </w:tc>
        <w:tc>
          <w:tcPr>
            <w:tcW w:w="1688" w:type="dxa"/>
          </w:tcPr>
          <w:p w14:paraId="45FF5A5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03ACC7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25ACC78" w14:textId="77777777" w:rsidTr="00F35035">
        <w:trPr>
          <w:trHeight w:val="187"/>
          <w:jc w:val="center"/>
        </w:trPr>
        <w:tc>
          <w:tcPr>
            <w:tcW w:w="3440" w:type="dxa"/>
          </w:tcPr>
          <w:p w14:paraId="482D0D99" w14:textId="77777777" w:rsidR="007547B5" w:rsidRPr="007547B5" w:rsidRDefault="007547B5" w:rsidP="007547B5">
            <w:pPr>
              <w:keepNext/>
              <w:keepLines/>
              <w:spacing w:after="0"/>
              <w:jc w:val="center"/>
              <w:rPr>
                <w:rFonts w:ascii="Arial" w:eastAsia="宋体" w:hAnsi="Arial"/>
                <w:noProof/>
                <w:sz w:val="18"/>
                <w:lang w:eastAsia="ja-JP"/>
              </w:rPr>
            </w:pPr>
            <w:r w:rsidRPr="007547B5">
              <w:rPr>
                <w:rFonts w:ascii="Arial" w:eastAsia="宋体" w:hAnsi="Arial"/>
                <w:noProof/>
                <w:sz w:val="18"/>
                <w:lang w:eastAsia="ja-JP"/>
              </w:rPr>
              <w:t>DC_20A_n8A</w:t>
            </w:r>
          </w:p>
        </w:tc>
        <w:tc>
          <w:tcPr>
            <w:tcW w:w="1578" w:type="dxa"/>
          </w:tcPr>
          <w:p w14:paraId="036F9063"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6A02C55C"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075A3863"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23</w:t>
            </w:r>
          </w:p>
        </w:tc>
        <w:tc>
          <w:tcPr>
            <w:tcW w:w="1852" w:type="dxa"/>
          </w:tcPr>
          <w:p w14:paraId="2B31D8E6"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+2/-3</w:t>
            </w:r>
          </w:p>
        </w:tc>
      </w:tr>
      <w:tr w:rsidR="007547B5" w:rsidRPr="007547B5" w14:paraId="2E1E94F2" w14:textId="77777777" w:rsidTr="00F35035">
        <w:trPr>
          <w:trHeight w:val="187"/>
          <w:jc w:val="center"/>
        </w:trPr>
        <w:tc>
          <w:tcPr>
            <w:tcW w:w="3440" w:type="dxa"/>
          </w:tcPr>
          <w:p w14:paraId="6062D40F" w14:textId="77777777" w:rsidR="007547B5" w:rsidRPr="007547B5" w:rsidRDefault="007547B5" w:rsidP="007547B5">
            <w:pPr>
              <w:keepNext/>
              <w:keepLines/>
              <w:spacing w:after="0"/>
              <w:jc w:val="center"/>
              <w:rPr>
                <w:rFonts w:ascii="Arial" w:eastAsia="宋体" w:hAnsi="Arial"/>
                <w:noProof/>
                <w:sz w:val="18"/>
                <w:lang w:eastAsia="ja-JP"/>
              </w:rPr>
            </w:pPr>
            <w:r w:rsidRPr="007547B5">
              <w:rPr>
                <w:rFonts w:ascii="Arial" w:eastAsia="宋体" w:hAnsi="Arial"/>
                <w:sz w:val="18"/>
                <w:szCs w:val="18"/>
                <w:lang w:eastAsia="fi-FI"/>
              </w:rPr>
              <w:t>DC_</w:t>
            </w:r>
            <w:r w:rsidRPr="007547B5">
              <w:rPr>
                <w:rFonts w:ascii="Arial" w:eastAsia="宋体" w:hAnsi="Arial"/>
                <w:sz w:val="18"/>
                <w:szCs w:val="18"/>
                <w:lang w:eastAsia="zh-CN"/>
              </w:rPr>
              <w:t>20A_n38A</w:t>
            </w:r>
          </w:p>
        </w:tc>
        <w:tc>
          <w:tcPr>
            <w:tcW w:w="1578" w:type="dxa"/>
          </w:tcPr>
          <w:p w14:paraId="4A6E33B1"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00C1EAE4"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2A5CDB49"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47554AAC"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01CE6B37" w14:textId="77777777" w:rsidTr="00F35035">
        <w:trPr>
          <w:trHeight w:val="187"/>
          <w:jc w:val="center"/>
        </w:trPr>
        <w:tc>
          <w:tcPr>
            <w:tcW w:w="3440" w:type="dxa"/>
          </w:tcPr>
          <w:p w14:paraId="6644CBA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noProof/>
                <w:sz w:val="18"/>
                <w:lang w:eastAsia="ja-JP"/>
              </w:rPr>
              <w:t>DC_20A_n28A</w:t>
            </w:r>
          </w:p>
        </w:tc>
        <w:tc>
          <w:tcPr>
            <w:tcW w:w="1578" w:type="dxa"/>
          </w:tcPr>
          <w:p w14:paraId="784580EF"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1D7044AA"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770700B3"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23</w:t>
            </w:r>
          </w:p>
        </w:tc>
        <w:tc>
          <w:tcPr>
            <w:tcW w:w="1852" w:type="dxa"/>
          </w:tcPr>
          <w:p w14:paraId="62B2D626"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+2/-3</w:t>
            </w:r>
          </w:p>
        </w:tc>
      </w:tr>
      <w:tr w:rsidR="007547B5" w:rsidRPr="007547B5" w14:paraId="0C5BBCCF" w14:textId="77777777" w:rsidTr="00F35035">
        <w:trPr>
          <w:trHeight w:val="187"/>
          <w:jc w:val="center"/>
        </w:trPr>
        <w:tc>
          <w:tcPr>
            <w:tcW w:w="3440" w:type="dxa"/>
          </w:tcPr>
          <w:p w14:paraId="66F3D6AC" w14:textId="77777777" w:rsidR="007547B5" w:rsidRPr="007547B5" w:rsidRDefault="007547B5" w:rsidP="007547B5">
            <w:pPr>
              <w:keepNext/>
              <w:keepLines/>
              <w:spacing w:after="0"/>
              <w:jc w:val="center"/>
              <w:rPr>
                <w:rFonts w:ascii="Arial" w:eastAsia="宋体" w:hAnsi="Arial"/>
                <w:noProof/>
                <w:sz w:val="18"/>
                <w:lang w:eastAsia="ja-JP"/>
              </w:rPr>
            </w:pPr>
            <w:r w:rsidRPr="007547B5">
              <w:rPr>
                <w:rFonts w:ascii="Arial" w:eastAsia="宋体" w:hAnsi="Arial"/>
                <w:sz w:val="18"/>
                <w:szCs w:val="18"/>
                <w:lang w:eastAsia="fi-FI"/>
              </w:rPr>
              <w:t>DC_</w:t>
            </w:r>
            <w:r w:rsidRPr="007547B5">
              <w:rPr>
                <w:rFonts w:ascii="Arial" w:eastAsia="宋体" w:hAnsi="Arial"/>
                <w:sz w:val="18"/>
                <w:szCs w:val="18"/>
                <w:lang w:eastAsia="zh-TW"/>
              </w:rPr>
              <w:t>20</w:t>
            </w:r>
            <w:r w:rsidRPr="007547B5">
              <w:rPr>
                <w:rFonts w:ascii="Arial" w:eastAsia="宋体" w:hAnsi="Arial"/>
                <w:sz w:val="18"/>
                <w:szCs w:val="18"/>
                <w:lang w:eastAsia="fi-FI"/>
              </w:rPr>
              <w:t>A_</w:t>
            </w:r>
            <w:r w:rsidRPr="007547B5">
              <w:rPr>
                <w:rFonts w:ascii="Arial" w:eastAsia="宋体" w:hAnsi="Arial"/>
                <w:sz w:val="18"/>
                <w:szCs w:val="18"/>
                <w:lang w:eastAsia="zh-TW"/>
              </w:rPr>
              <w:t>n41A</w:t>
            </w:r>
          </w:p>
        </w:tc>
        <w:tc>
          <w:tcPr>
            <w:tcW w:w="1578" w:type="dxa"/>
          </w:tcPr>
          <w:p w14:paraId="337F7F72"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3D4905AA"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356B2F03"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23</w:t>
            </w:r>
          </w:p>
        </w:tc>
        <w:tc>
          <w:tcPr>
            <w:tcW w:w="1852" w:type="dxa"/>
          </w:tcPr>
          <w:p w14:paraId="6BF76146"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+2/-3</w:t>
            </w:r>
          </w:p>
        </w:tc>
      </w:tr>
      <w:tr w:rsidR="007547B5" w:rsidRPr="007547B5" w14:paraId="67EFA68B" w14:textId="77777777" w:rsidTr="00F35035">
        <w:trPr>
          <w:trHeight w:val="187"/>
          <w:jc w:val="center"/>
        </w:trPr>
        <w:tc>
          <w:tcPr>
            <w:tcW w:w="3440" w:type="dxa"/>
          </w:tcPr>
          <w:p w14:paraId="366706C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TW"/>
              </w:rPr>
              <w:t>20</w:t>
            </w:r>
            <w:r w:rsidRPr="007547B5">
              <w:rPr>
                <w:rFonts w:ascii="Arial" w:eastAsia="宋体" w:hAnsi="Arial"/>
                <w:sz w:val="18"/>
                <w:szCs w:val="18"/>
                <w:lang w:eastAsia="fi-FI"/>
              </w:rPr>
              <w:t>A_n</w:t>
            </w:r>
            <w:r w:rsidRPr="007547B5">
              <w:rPr>
                <w:rFonts w:ascii="Arial" w:eastAsia="宋体" w:hAnsi="Arial"/>
                <w:sz w:val="18"/>
                <w:szCs w:val="18"/>
                <w:lang w:eastAsia="zh-TW"/>
              </w:rPr>
              <w:t>50A</w:t>
            </w:r>
          </w:p>
        </w:tc>
        <w:tc>
          <w:tcPr>
            <w:tcW w:w="1578" w:type="dxa"/>
          </w:tcPr>
          <w:p w14:paraId="297BAEE6" w14:textId="77777777" w:rsidR="007547B5" w:rsidRPr="007547B5" w:rsidRDefault="007547B5" w:rsidP="007547B5">
            <w:pPr>
              <w:keepNext/>
              <w:keepLines/>
              <w:spacing w:after="0"/>
              <w:jc w:val="center"/>
              <w:rPr>
                <w:rFonts w:ascii="Arial" w:eastAsia="宋体" w:hAnsi="Arial"/>
                <w:sz w:val="18"/>
              </w:rPr>
            </w:pPr>
          </w:p>
        </w:tc>
        <w:tc>
          <w:tcPr>
            <w:tcW w:w="1481" w:type="dxa"/>
          </w:tcPr>
          <w:p w14:paraId="08F186A6" w14:textId="77777777" w:rsidR="007547B5" w:rsidRPr="007547B5" w:rsidRDefault="007547B5" w:rsidP="007547B5">
            <w:pPr>
              <w:keepNext/>
              <w:keepLines/>
              <w:spacing w:after="0"/>
              <w:jc w:val="center"/>
              <w:rPr>
                <w:rFonts w:ascii="Arial" w:eastAsia="宋体" w:hAnsi="Arial"/>
                <w:sz w:val="18"/>
              </w:rPr>
            </w:pPr>
          </w:p>
        </w:tc>
        <w:tc>
          <w:tcPr>
            <w:tcW w:w="1688" w:type="dxa"/>
          </w:tcPr>
          <w:p w14:paraId="34C740A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B08494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7F26C3C" w14:textId="77777777" w:rsidTr="00F35035">
        <w:trPr>
          <w:trHeight w:val="187"/>
          <w:jc w:val="center"/>
        </w:trPr>
        <w:tc>
          <w:tcPr>
            <w:tcW w:w="3440" w:type="dxa"/>
          </w:tcPr>
          <w:p w14:paraId="6FD51176" w14:textId="77777777" w:rsidR="007547B5" w:rsidRPr="007547B5" w:rsidRDefault="007547B5" w:rsidP="007547B5">
            <w:pPr>
              <w:keepNext/>
              <w:keepLines/>
              <w:spacing w:after="0"/>
              <w:jc w:val="center"/>
              <w:rPr>
                <w:rFonts w:ascii="Arial" w:eastAsia="宋体" w:hAnsi="Arial"/>
                <w:noProof/>
                <w:sz w:val="18"/>
                <w:lang w:eastAsia="ja-JP"/>
              </w:rPr>
            </w:pPr>
            <w:r w:rsidRPr="007547B5">
              <w:rPr>
                <w:rFonts w:ascii="Arial" w:eastAsia="宋体" w:hAnsi="Arial"/>
                <w:sz w:val="18"/>
                <w:lang w:eastAsia="fi-FI"/>
              </w:rPr>
              <w:t>DC_20A_n51A</w:t>
            </w:r>
          </w:p>
        </w:tc>
        <w:tc>
          <w:tcPr>
            <w:tcW w:w="1578" w:type="dxa"/>
          </w:tcPr>
          <w:p w14:paraId="5C0BDC71" w14:textId="77777777" w:rsidR="007547B5" w:rsidRPr="007547B5" w:rsidRDefault="007547B5" w:rsidP="007547B5">
            <w:pPr>
              <w:keepNext/>
              <w:keepLines/>
              <w:spacing w:after="0"/>
              <w:jc w:val="center"/>
              <w:rPr>
                <w:rFonts w:ascii="Arial" w:eastAsia="宋体" w:hAnsi="Arial"/>
                <w:sz w:val="18"/>
              </w:rPr>
            </w:pPr>
          </w:p>
        </w:tc>
        <w:tc>
          <w:tcPr>
            <w:tcW w:w="1481" w:type="dxa"/>
          </w:tcPr>
          <w:p w14:paraId="4E14CF90" w14:textId="77777777" w:rsidR="007547B5" w:rsidRPr="007547B5" w:rsidRDefault="007547B5" w:rsidP="007547B5">
            <w:pPr>
              <w:keepNext/>
              <w:keepLines/>
              <w:spacing w:after="0"/>
              <w:jc w:val="center"/>
              <w:rPr>
                <w:rFonts w:ascii="Arial" w:eastAsia="宋体" w:hAnsi="Arial"/>
                <w:sz w:val="18"/>
              </w:rPr>
            </w:pPr>
          </w:p>
        </w:tc>
        <w:tc>
          <w:tcPr>
            <w:tcW w:w="1688" w:type="dxa"/>
          </w:tcPr>
          <w:p w14:paraId="0F6BB277"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31AA28F7"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2C166154" w14:textId="77777777" w:rsidTr="00F35035">
        <w:trPr>
          <w:trHeight w:val="187"/>
          <w:jc w:val="center"/>
        </w:trPr>
        <w:tc>
          <w:tcPr>
            <w:tcW w:w="3440" w:type="dxa"/>
          </w:tcPr>
          <w:p w14:paraId="5A2F3833" w14:textId="77777777" w:rsidR="007547B5" w:rsidRPr="007547B5" w:rsidRDefault="007547B5" w:rsidP="007547B5">
            <w:pPr>
              <w:keepNext/>
              <w:keepLines/>
              <w:spacing w:after="0"/>
              <w:jc w:val="center"/>
              <w:rPr>
                <w:rFonts w:ascii="Arial" w:eastAsia="宋体" w:hAnsi="Arial"/>
                <w:noProof/>
                <w:sz w:val="18"/>
                <w:lang w:eastAsia="ja-JP"/>
              </w:rPr>
            </w:pPr>
            <w:r w:rsidRPr="007547B5">
              <w:rPr>
                <w:rFonts w:ascii="Arial" w:eastAsia="宋体" w:hAnsi="Arial"/>
                <w:sz w:val="18"/>
                <w:lang w:eastAsia="fi-FI"/>
              </w:rPr>
              <w:t>DC_20A_n77A</w:t>
            </w:r>
          </w:p>
        </w:tc>
        <w:tc>
          <w:tcPr>
            <w:tcW w:w="1578" w:type="dxa"/>
          </w:tcPr>
          <w:p w14:paraId="608BE6C6" w14:textId="77777777" w:rsidR="007547B5" w:rsidRPr="007547B5" w:rsidRDefault="007547B5" w:rsidP="007547B5">
            <w:pPr>
              <w:keepNext/>
              <w:keepLines/>
              <w:spacing w:after="0"/>
              <w:jc w:val="center"/>
              <w:rPr>
                <w:rFonts w:ascii="Arial" w:eastAsia="宋体" w:hAnsi="Arial"/>
                <w:sz w:val="18"/>
              </w:rPr>
            </w:pPr>
          </w:p>
        </w:tc>
        <w:tc>
          <w:tcPr>
            <w:tcW w:w="1481" w:type="dxa"/>
          </w:tcPr>
          <w:p w14:paraId="7221297F" w14:textId="77777777" w:rsidR="007547B5" w:rsidRPr="007547B5" w:rsidRDefault="007547B5" w:rsidP="007547B5">
            <w:pPr>
              <w:keepNext/>
              <w:keepLines/>
              <w:spacing w:after="0"/>
              <w:jc w:val="center"/>
              <w:rPr>
                <w:rFonts w:ascii="Arial" w:eastAsia="宋体" w:hAnsi="Arial"/>
                <w:sz w:val="18"/>
              </w:rPr>
            </w:pPr>
          </w:p>
        </w:tc>
        <w:tc>
          <w:tcPr>
            <w:tcW w:w="1688" w:type="dxa"/>
          </w:tcPr>
          <w:p w14:paraId="7D41D8BB"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622477D7"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3397A618" w14:textId="77777777" w:rsidTr="00F35035">
        <w:trPr>
          <w:trHeight w:val="187"/>
          <w:jc w:val="center"/>
        </w:trPr>
        <w:tc>
          <w:tcPr>
            <w:tcW w:w="3440" w:type="dxa"/>
          </w:tcPr>
          <w:p w14:paraId="71A08E6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DC_20A_n80A</w:t>
            </w:r>
          </w:p>
        </w:tc>
        <w:tc>
          <w:tcPr>
            <w:tcW w:w="1578" w:type="dxa"/>
          </w:tcPr>
          <w:p w14:paraId="37842325" w14:textId="77777777" w:rsidR="007547B5" w:rsidRPr="007547B5" w:rsidRDefault="007547B5" w:rsidP="007547B5">
            <w:pPr>
              <w:keepNext/>
              <w:keepLines/>
              <w:spacing w:after="0"/>
              <w:jc w:val="center"/>
              <w:rPr>
                <w:rFonts w:ascii="Arial" w:eastAsia="宋体" w:hAnsi="Arial"/>
                <w:sz w:val="18"/>
              </w:rPr>
            </w:pPr>
          </w:p>
        </w:tc>
        <w:tc>
          <w:tcPr>
            <w:tcW w:w="1481" w:type="dxa"/>
          </w:tcPr>
          <w:p w14:paraId="6345038D" w14:textId="77777777" w:rsidR="007547B5" w:rsidRPr="007547B5" w:rsidRDefault="007547B5" w:rsidP="007547B5">
            <w:pPr>
              <w:keepNext/>
              <w:keepLines/>
              <w:spacing w:after="0"/>
              <w:jc w:val="center"/>
              <w:rPr>
                <w:rFonts w:ascii="Arial" w:eastAsia="宋体" w:hAnsi="Arial"/>
                <w:sz w:val="18"/>
              </w:rPr>
            </w:pPr>
          </w:p>
        </w:tc>
        <w:tc>
          <w:tcPr>
            <w:tcW w:w="1688" w:type="dxa"/>
          </w:tcPr>
          <w:p w14:paraId="69A6328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7EC697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B700EB0" w14:textId="77777777" w:rsidTr="00F35035">
        <w:trPr>
          <w:trHeight w:val="187"/>
          <w:jc w:val="center"/>
        </w:trPr>
        <w:tc>
          <w:tcPr>
            <w:tcW w:w="3440" w:type="dxa"/>
          </w:tcPr>
          <w:p w14:paraId="5BCBBDB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DC_20A_n78A</w:t>
            </w:r>
          </w:p>
        </w:tc>
        <w:tc>
          <w:tcPr>
            <w:tcW w:w="1578" w:type="dxa"/>
          </w:tcPr>
          <w:p w14:paraId="3239C489" w14:textId="77777777" w:rsidR="007547B5" w:rsidRPr="007547B5" w:rsidRDefault="007547B5" w:rsidP="007547B5">
            <w:pPr>
              <w:keepNext/>
              <w:keepLines/>
              <w:spacing w:after="0"/>
              <w:jc w:val="center"/>
              <w:rPr>
                <w:rFonts w:ascii="Arial" w:eastAsia="宋体" w:hAnsi="Arial"/>
                <w:sz w:val="18"/>
              </w:rPr>
            </w:pPr>
          </w:p>
        </w:tc>
        <w:tc>
          <w:tcPr>
            <w:tcW w:w="1481" w:type="dxa"/>
          </w:tcPr>
          <w:p w14:paraId="6D35984E" w14:textId="77777777" w:rsidR="007547B5" w:rsidRPr="007547B5" w:rsidRDefault="007547B5" w:rsidP="007547B5">
            <w:pPr>
              <w:keepNext/>
              <w:keepLines/>
              <w:spacing w:after="0"/>
              <w:jc w:val="center"/>
              <w:rPr>
                <w:rFonts w:ascii="Arial" w:eastAsia="宋体" w:hAnsi="Arial"/>
                <w:sz w:val="18"/>
              </w:rPr>
            </w:pPr>
          </w:p>
        </w:tc>
        <w:tc>
          <w:tcPr>
            <w:tcW w:w="1688" w:type="dxa"/>
          </w:tcPr>
          <w:p w14:paraId="3C20CEB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1A6149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879F42D" w14:textId="77777777" w:rsidTr="00F35035">
        <w:trPr>
          <w:trHeight w:val="187"/>
          <w:jc w:val="center"/>
        </w:trPr>
        <w:tc>
          <w:tcPr>
            <w:tcW w:w="3440" w:type="dxa"/>
          </w:tcPr>
          <w:p w14:paraId="44F0541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DC_20A_n82A_ULSUP-TDM_n78A</w:t>
            </w:r>
          </w:p>
        </w:tc>
        <w:tc>
          <w:tcPr>
            <w:tcW w:w="1578" w:type="dxa"/>
          </w:tcPr>
          <w:p w14:paraId="52D80F8A" w14:textId="77777777" w:rsidR="007547B5" w:rsidRPr="007547B5" w:rsidRDefault="007547B5" w:rsidP="007547B5">
            <w:pPr>
              <w:keepNext/>
              <w:keepLines/>
              <w:spacing w:after="0"/>
              <w:jc w:val="center"/>
              <w:rPr>
                <w:rFonts w:ascii="Arial" w:eastAsia="宋体" w:hAnsi="Arial"/>
                <w:sz w:val="18"/>
              </w:rPr>
            </w:pPr>
          </w:p>
        </w:tc>
        <w:tc>
          <w:tcPr>
            <w:tcW w:w="1481" w:type="dxa"/>
          </w:tcPr>
          <w:p w14:paraId="45D8F8A6" w14:textId="77777777" w:rsidR="007547B5" w:rsidRPr="007547B5" w:rsidRDefault="007547B5" w:rsidP="007547B5">
            <w:pPr>
              <w:keepNext/>
              <w:keepLines/>
              <w:spacing w:after="0"/>
              <w:jc w:val="center"/>
              <w:rPr>
                <w:rFonts w:ascii="Arial" w:eastAsia="宋体" w:hAnsi="Arial"/>
                <w:sz w:val="18"/>
              </w:rPr>
            </w:pPr>
          </w:p>
        </w:tc>
        <w:tc>
          <w:tcPr>
            <w:tcW w:w="1688" w:type="dxa"/>
          </w:tcPr>
          <w:p w14:paraId="2FC7D82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0BB9CC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AE9F585" w14:textId="77777777" w:rsidTr="00F35035">
        <w:trPr>
          <w:trHeight w:val="187"/>
          <w:jc w:val="center"/>
        </w:trPr>
        <w:tc>
          <w:tcPr>
            <w:tcW w:w="3440" w:type="dxa"/>
          </w:tcPr>
          <w:p w14:paraId="59994E8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DC_20A_n83A</w:t>
            </w:r>
          </w:p>
        </w:tc>
        <w:tc>
          <w:tcPr>
            <w:tcW w:w="1578" w:type="dxa"/>
          </w:tcPr>
          <w:p w14:paraId="69670F6C" w14:textId="77777777" w:rsidR="007547B5" w:rsidRPr="007547B5" w:rsidRDefault="007547B5" w:rsidP="007547B5">
            <w:pPr>
              <w:keepNext/>
              <w:keepLines/>
              <w:spacing w:after="0"/>
              <w:jc w:val="center"/>
              <w:rPr>
                <w:rFonts w:ascii="Arial" w:eastAsia="宋体" w:hAnsi="Arial"/>
                <w:sz w:val="18"/>
              </w:rPr>
            </w:pPr>
          </w:p>
        </w:tc>
        <w:tc>
          <w:tcPr>
            <w:tcW w:w="1481" w:type="dxa"/>
          </w:tcPr>
          <w:p w14:paraId="31C795C6" w14:textId="77777777" w:rsidR="007547B5" w:rsidRPr="007547B5" w:rsidRDefault="007547B5" w:rsidP="007547B5">
            <w:pPr>
              <w:keepNext/>
              <w:keepLines/>
              <w:spacing w:after="0"/>
              <w:jc w:val="center"/>
              <w:rPr>
                <w:rFonts w:ascii="Arial" w:eastAsia="宋体" w:hAnsi="Arial"/>
                <w:sz w:val="18"/>
              </w:rPr>
            </w:pPr>
          </w:p>
        </w:tc>
        <w:tc>
          <w:tcPr>
            <w:tcW w:w="1688" w:type="dxa"/>
          </w:tcPr>
          <w:p w14:paraId="50C9AA3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23</w:t>
            </w:r>
          </w:p>
        </w:tc>
        <w:tc>
          <w:tcPr>
            <w:tcW w:w="1852" w:type="dxa"/>
          </w:tcPr>
          <w:p w14:paraId="6393DF4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+2/-3</w:t>
            </w:r>
          </w:p>
        </w:tc>
      </w:tr>
      <w:tr w:rsidR="007547B5" w:rsidRPr="007547B5" w14:paraId="17C12906" w14:textId="77777777" w:rsidTr="00F35035">
        <w:trPr>
          <w:trHeight w:val="187"/>
          <w:jc w:val="center"/>
        </w:trPr>
        <w:tc>
          <w:tcPr>
            <w:tcW w:w="3440" w:type="dxa"/>
          </w:tcPr>
          <w:p w14:paraId="3C7CCEC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DC_21A_n1A</w:t>
            </w:r>
          </w:p>
        </w:tc>
        <w:tc>
          <w:tcPr>
            <w:tcW w:w="1578" w:type="dxa"/>
          </w:tcPr>
          <w:p w14:paraId="1B156B82" w14:textId="77777777" w:rsidR="007547B5" w:rsidRPr="007547B5" w:rsidRDefault="007547B5" w:rsidP="007547B5">
            <w:pPr>
              <w:keepNext/>
              <w:keepLines/>
              <w:spacing w:after="0"/>
              <w:jc w:val="center"/>
              <w:rPr>
                <w:rFonts w:ascii="Arial" w:eastAsia="宋体" w:hAnsi="Arial"/>
                <w:sz w:val="18"/>
              </w:rPr>
            </w:pPr>
          </w:p>
        </w:tc>
        <w:tc>
          <w:tcPr>
            <w:tcW w:w="1481" w:type="dxa"/>
          </w:tcPr>
          <w:p w14:paraId="1FCA0B15" w14:textId="77777777" w:rsidR="007547B5" w:rsidRPr="007547B5" w:rsidRDefault="007547B5" w:rsidP="007547B5">
            <w:pPr>
              <w:keepNext/>
              <w:keepLines/>
              <w:spacing w:after="0"/>
              <w:jc w:val="center"/>
              <w:rPr>
                <w:rFonts w:ascii="Arial" w:eastAsia="宋体" w:hAnsi="Arial"/>
                <w:sz w:val="18"/>
              </w:rPr>
            </w:pPr>
          </w:p>
        </w:tc>
        <w:tc>
          <w:tcPr>
            <w:tcW w:w="1688" w:type="dxa"/>
          </w:tcPr>
          <w:p w14:paraId="2517E897"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MS Mincho" w:hAnsi="Arial"/>
                <w:sz w:val="18"/>
                <w:lang w:eastAsia="ja-JP"/>
              </w:rPr>
              <w:t>23</w:t>
            </w:r>
          </w:p>
        </w:tc>
        <w:tc>
          <w:tcPr>
            <w:tcW w:w="1852" w:type="dxa"/>
          </w:tcPr>
          <w:p w14:paraId="2142B908"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MS Mincho" w:hAnsi="Arial"/>
                <w:sz w:val="18"/>
                <w:lang w:eastAsia="ja-JP"/>
              </w:rPr>
              <w:t>+2/-3</w:t>
            </w:r>
          </w:p>
        </w:tc>
      </w:tr>
      <w:tr w:rsidR="007547B5" w:rsidRPr="007547B5" w14:paraId="3698F0EE" w14:textId="77777777" w:rsidTr="00F35035">
        <w:trPr>
          <w:trHeight w:val="187"/>
          <w:jc w:val="center"/>
        </w:trPr>
        <w:tc>
          <w:tcPr>
            <w:tcW w:w="3440" w:type="dxa"/>
          </w:tcPr>
          <w:p w14:paraId="684F78B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val="fi-FI" w:eastAsia="fi-FI"/>
              </w:rPr>
              <w:t>DC_21A_n28A</w:t>
            </w:r>
          </w:p>
        </w:tc>
        <w:tc>
          <w:tcPr>
            <w:tcW w:w="1578" w:type="dxa"/>
          </w:tcPr>
          <w:p w14:paraId="4BD7AEEB" w14:textId="77777777" w:rsidR="007547B5" w:rsidRPr="007547B5" w:rsidRDefault="007547B5" w:rsidP="007547B5">
            <w:pPr>
              <w:keepNext/>
              <w:keepLines/>
              <w:spacing w:after="0"/>
              <w:jc w:val="center"/>
              <w:rPr>
                <w:rFonts w:ascii="Arial" w:eastAsia="宋体" w:hAnsi="Arial"/>
                <w:sz w:val="18"/>
              </w:rPr>
            </w:pPr>
          </w:p>
        </w:tc>
        <w:tc>
          <w:tcPr>
            <w:tcW w:w="1481" w:type="dxa"/>
          </w:tcPr>
          <w:p w14:paraId="2C5E596B" w14:textId="77777777" w:rsidR="007547B5" w:rsidRPr="007547B5" w:rsidRDefault="007547B5" w:rsidP="007547B5">
            <w:pPr>
              <w:keepNext/>
              <w:keepLines/>
              <w:spacing w:after="0"/>
              <w:jc w:val="center"/>
              <w:rPr>
                <w:rFonts w:ascii="Arial" w:eastAsia="宋体" w:hAnsi="Arial"/>
                <w:sz w:val="18"/>
              </w:rPr>
            </w:pPr>
          </w:p>
        </w:tc>
        <w:tc>
          <w:tcPr>
            <w:tcW w:w="1688" w:type="dxa"/>
            <w:vAlign w:val="center"/>
          </w:tcPr>
          <w:p w14:paraId="3A9934DD"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vAlign w:val="center"/>
          </w:tcPr>
          <w:p w14:paraId="228DD7B5"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5D56B9DD" w14:textId="77777777" w:rsidTr="00F35035">
        <w:trPr>
          <w:trHeight w:val="187"/>
          <w:jc w:val="center"/>
        </w:trPr>
        <w:tc>
          <w:tcPr>
            <w:tcW w:w="3440" w:type="dxa"/>
          </w:tcPr>
          <w:p w14:paraId="245F9A7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DC_21A_n77A</w:t>
            </w:r>
          </w:p>
        </w:tc>
        <w:tc>
          <w:tcPr>
            <w:tcW w:w="1578" w:type="dxa"/>
          </w:tcPr>
          <w:p w14:paraId="02B50C44" w14:textId="77777777" w:rsidR="007547B5" w:rsidRPr="007547B5" w:rsidRDefault="007547B5" w:rsidP="007547B5">
            <w:pPr>
              <w:keepNext/>
              <w:keepLines/>
              <w:spacing w:after="0"/>
              <w:jc w:val="center"/>
              <w:rPr>
                <w:rFonts w:ascii="Arial" w:eastAsia="宋体" w:hAnsi="Arial"/>
                <w:sz w:val="18"/>
              </w:rPr>
            </w:pPr>
          </w:p>
        </w:tc>
        <w:tc>
          <w:tcPr>
            <w:tcW w:w="1481" w:type="dxa"/>
          </w:tcPr>
          <w:p w14:paraId="76A4420D" w14:textId="77777777" w:rsidR="007547B5" w:rsidRPr="007547B5" w:rsidRDefault="007547B5" w:rsidP="007547B5">
            <w:pPr>
              <w:keepNext/>
              <w:keepLines/>
              <w:spacing w:after="0"/>
              <w:jc w:val="center"/>
              <w:rPr>
                <w:rFonts w:ascii="Arial" w:eastAsia="宋体" w:hAnsi="Arial"/>
                <w:sz w:val="18"/>
              </w:rPr>
            </w:pPr>
          </w:p>
        </w:tc>
        <w:tc>
          <w:tcPr>
            <w:tcW w:w="1688" w:type="dxa"/>
          </w:tcPr>
          <w:p w14:paraId="1686D32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D5F554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92A526A" w14:textId="77777777" w:rsidTr="00F35035">
        <w:trPr>
          <w:trHeight w:val="187"/>
          <w:jc w:val="center"/>
        </w:trPr>
        <w:tc>
          <w:tcPr>
            <w:tcW w:w="3440" w:type="dxa"/>
          </w:tcPr>
          <w:p w14:paraId="63253AE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DC_21A_n78A</w:t>
            </w:r>
          </w:p>
        </w:tc>
        <w:tc>
          <w:tcPr>
            <w:tcW w:w="1578" w:type="dxa"/>
          </w:tcPr>
          <w:p w14:paraId="2651DE81" w14:textId="77777777" w:rsidR="007547B5" w:rsidRPr="007547B5" w:rsidRDefault="007547B5" w:rsidP="007547B5">
            <w:pPr>
              <w:keepNext/>
              <w:keepLines/>
              <w:spacing w:after="0"/>
              <w:jc w:val="center"/>
              <w:rPr>
                <w:rFonts w:ascii="Arial" w:eastAsia="宋体" w:hAnsi="Arial"/>
                <w:sz w:val="18"/>
              </w:rPr>
            </w:pPr>
          </w:p>
        </w:tc>
        <w:tc>
          <w:tcPr>
            <w:tcW w:w="1481" w:type="dxa"/>
          </w:tcPr>
          <w:p w14:paraId="2DD1B6E2" w14:textId="77777777" w:rsidR="007547B5" w:rsidRPr="007547B5" w:rsidRDefault="007547B5" w:rsidP="007547B5">
            <w:pPr>
              <w:keepNext/>
              <w:keepLines/>
              <w:spacing w:after="0"/>
              <w:jc w:val="center"/>
              <w:rPr>
                <w:rFonts w:ascii="Arial" w:eastAsia="宋体" w:hAnsi="Arial"/>
                <w:sz w:val="18"/>
              </w:rPr>
            </w:pPr>
          </w:p>
        </w:tc>
        <w:tc>
          <w:tcPr>
            <w:tcW w:w="1688" w:type="dxa"/>
          </w:tcPr>
          <w:p w14:paraId="6161C28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E70D1B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A475192" w14:textId="77777777" w:rsidTr="00F35035">
        <w:trPr>
          <w:trHeight w:val="187"/>
          <w:jc w:val="center"/>
        </w:trPr>
        <w:tc>
          <w:tcPr>
            <w:tcW w:w="3440" w:type="dxa"/>
          </w:tcPr>
          <w:p w14:paraId="77A88CF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DC_21A_n79A</w:t>
            </w:r>
          </w:p>
        </w:tc>
        <w:tc>
          <w:tcPr>
            <w:tcW w:w="1578" w:type="dxa"/>
          </w:tcPr>
          <w:p w14:paraId="1833CAA0" w14:textId="77777777" w:rsidR="007547B5" w:rsidRPr="007547B5" w:rsidRDefault="007547B5" w:rsidP="007547B5">
            <w:pPr>
              <w:keepNext/>
              <w:keepLines/>
              <w:spacing w:after="0"/>
              <w:jc w:val="center"/>
              <w:rPr>
                <w:rFonts w:ascii="Arial" w:eastAsia="宋体" w:hAnsi="Arial"/>
                <w:sz w:val="18"/>
              </w:rPr>
            </w:pPr>
          </w:p>
        </w:tc>
        <w:tc>
          <w:tcPr>
            <w:tcW w:w="1481" w:type="dxa"/>
          </w:tcPr>
          <w:p w14:paraId="15F12449" w14:textId="77777777" w:rsidR="007547B5" w:rsidRPr="007547B5" w:rsidRDefault="007547B5" w:rsidP="007547B5">
            <w:pPr>
              <w:keepNext/>
              <w:keepLines/>
              <w:spacing w:after="0"/>
              <w:jc w:val="center"/>
              <w:rPr>
                <w:rFonts w:ascii="Arial" w:eastAsia="宋体" w:hAnsi="Arial"/>
                <w:sz w:val="18"/>
              </w:rPr>
            </w:pPr>
          </w:p>
        </w:tc>
        <w:tc>
          <w:tcPr>
            <w:tcW w:w="1688" w:type="dxa"/>
          </w:tcPr>
          <w:p w14:paraId="5F09B4E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26EA89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6733FFA" w14:textId="77777777" w:rsidTr="00F35035">
        <w:trPr>
          <w:trHeight w:val="187"/>
          <w:jc w:val="center"/>
        </w:trPr>
        <w:tc>
          <w:tcPr>
            <w:tcW w:w="3440" w:type="dxa"/>
          </w:tcPr>
          <w:p w14:paraId="5D11334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DC_25A_n41A</w:t>
            </w:r>
          </w:p>
        </w:tc>
        <w:tc>
          <w:tcPr>
            <w:tcW w:w="1578" w:type="dxa"/>
          </w:tcPr>
          <w:p w14:paraId="77E8A0C0" w14:textId="77777777" w:rsidR="007547B5" w:rsidRPr="007547B5" w:rsidRDefault="007547B5" w:rsidP="007547B5">
            <w:pPr>
              <w:keepNext/>
              <w:keepLines/>
              <w:spacing w:after="0"/>
              <w:jc w:val="center"/>
              <w:rPr>
                <w:rFonts w:ascii="Arial" w:eastAsia="宋体" w:hAnsi="Arial"/>
                <w:sz w:val="18"/>
              </w:rPr>
            </w:pPr>
          </w:p>
        </w:tc>
        <w:tc>
          <w:tcPr>
            <w:tcW w:w="1481" w:type="dxa"/>
          </w:tcPr>
          <w:p w14:paraId="326BD8EA" w14:textId="77777777" w:rsidR="007547B5" w:rsidRPr="007547B5" w:rsidRDefault="007547B5" w:rsidP="007547B5">
            <w:pPr>
              <w:keepNext/>
              <w:keepLines/>
              <w:spacing w:after="0"/>
              <w:jc w:val="center"/>
              <w:rPr>
                <w:rFonts w:ascii="Arial" w:eastAsia="宋体" w:hAnsi="Arial"/>
                <w:sz w:val="18"/>
              </w:rPr>
            </w:pPr>
          </w:p>
        </w:tc>
        <w:tc>
          <w:tcPr>
            <w:tcW w:w="1688" w:type="dxa"/>
          </w:tcPr>
          <w:p w14:paraId="6E6D69E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684245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B30AACE" w14:textId="77777777" w:rsidTr="00F35035">
        <w:trPr>
          <w:trHeight w:val="187"/>
          <w:jc w:val="center"/>
        </w:trPr>
        <w:tc>
          <w:tcPr>
            <w:tcW w:w="3440" w:type="dxa"/>
          </w:tcPr>
          <w:p w14:paraId="4E6A24F9"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lang w:val="en-US" w:eastAsia="fi-FI"/>
              </w:rPr>
              <w:t>DC_25A_n77A</w:t>
            </w:r>
          </w:p>
        </w:tc>
        <w:tc>
          <w:tcPr>
            <w:tcW w:w="1578" w:type="dxa"/>
          </w:tcPr>
          <w:p w14:paraId="5919456A" w14:textId="77777777" w:rsidR="007547B5" w:rsidRPr="007547B5" w:rsidRDefault="007547B5" w:rsidP="007547B5">
            <w:pPr>
              <w:keepNext/>
              <w:keepLines/>
              <w:spacing w:after="0"/>
              <w:jc w:val="center"/>
              <w:rPr>
                <w:rFonts w:ascii="Arial" w:eastAsia="宋体" w:hAnsi="Arial"/>
                <w:sz w:val="18"/>
              </w:rPr>
            </w:pPr>
          </w:p>
        </w:tc>
        <w:tc>
          <w:tcPr>
            <w:tcW w:w="1481" w:type="dxa"/>
          </w:tcPr>
          <w:p w14:paraId="3988CEFF" w14:textId="77777777" w:rsidR="007547B5" w:rsidRPr="007547B5" w:rsidRDefault="007547B5" w:rsidP="007547B5">
            <w:pPr>
              <w:keepNext/>
              <w:keepLines/>
              <w:spacing w:after="0"/>
              <w:jc w:val="center"/>
              <w:rPr>
                <w:rFonts w:ascii="Arial" w:eastAsia="宋体" w:hAnsi="Arial"/>
                <w:sz w:val="18"/>
              </w:rPr>
            </w:pPr>
          </w:p>
        </w:tc>
        <w:tc>
          <w:tcPr>
            <w:tcW w:w="1688" w:type="dxa"/>
            <w:vAlign w:val="center"/>
          </w:tcPr>
          <w:p w14:paraId="5079DE28"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vAlign w:val="center"/>
          </w:tcPr>
          <w:p w14:paraId="6E4C9658"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3A63D32B" w14:textId="77777777" w:rsidTr="00F35035">
        <w:trPr>
          <w:trHeight w:val="187"/>
          <w:jc w:val="center"/>
        </w:trPr>
        <w:tc>
          <w:tcPr>
            <w:tcW w:w="3440" w:type="dxa"/>
          </w:tcPr>
          <w:p w14:paraId="651545A0"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lang w:val="en-US" w:eastAsia="fi-FI"/>
              </w:rPr>
              <w:t>DC_25A_n78A</w:t>
            </w:r>
          </w:p>
        </w:tc>
        <w:tc>
          <w:tcPr>
            <w:tcW w:w="1578" w:type="dxa"/>
          </w:tcPr>
          <w:p w14:paraId="7C1CEC14" w14:textId="77777777" w:rsidR="007547B5" w:rsidRPr="007547B5" w:rsidRDefault="007547B5" w:rsidP="007547B5">
            <w:pPr>
              <w:keepNext/>
              <w:keepLines/>
              <w:spacing w:after="0"/>
              <w:jc w:val="center"/>
              <w:rPr>
                <w:rFonts w:ascii="Arial" w:eastAsia="宋体" w:hAnsi="Arial"/>
                <w:sz w:val="18"/>
              </w:rPr>
            </w:pPr>
          </w:p>
        </w:tc>
        <w:tc>
          <w:tcPr>
            <w:tcW w:w="1481" w:type="dxa"/>
          </w:tcPr>
          <w:p w14:paraId="7C99BD1D" w14:textId="77777777" w:rsidR="007547B5" w:rsidRPr="007547B5" w:rsidRDefault="007547B5" w:rsidP="007547B5">
            <w:pPr>
              <w:keepNext/>
              <w:keepLines/>
              <w:spacing w:after="0"/>
              <w:jc w:val="center"/>
              <w:rPr>
                <w:rFonts w:ascii="Arial" w:eastAsia="宋体" w:hAnsi="Arial"/>
                <w:sz w:val="18"/>
              </w:rPr>
            </w:pPr>
          </w:p>
        </w:tc>
        <w:tc>
          <w:tcPr>
            <w:tcW w:w="1688" w:type="dxa"/>
            <w:vAlign w:val="center"/>
          </w:tcPr>
          <w:p w14:paraId="30F8F97F"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vAlign w:val="center"/>
          </w:tcPr>
          <w:p w14:paraId="5A884FA2"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24F64374" w14:textId="77777777" w:rsidTr="00F35035">
        <w:trPr>
          <w:trHeight w:val="187"/>
          <w:jc w:val="center"/>
        </w:trPr>
        <w:tc>
          <w:tcPr>
            <w:tcW w:w="3440" w:type="dxa"/>
          </w:tcPr>
          <w:p w14:paraId="22A8DFE1"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DC_26</w:t>
            </w:r>
            <w:r w:rsidRPr="007547B5">
              <w:rPr>
                <w:rFonts w:ascii="Arial" w:eastAsia="宋体" w:hAnsi="Arial"/>
                <w:sz w:val="18"/>
                <w:szCs w:val="18"/>
                <w:lang w:eastAsia="zh-CN"/>
              </w:rPr>
              <w:t>A_n25A</w:t>
            </w:r>
          </w:p>
        </w:tc>
        <w:tc>
          <w:tcPr>
            <w:tcW w:w="1578" w:type="dxa"/>
          </w:tcPr>
          <w:p w14:paraId="43A18A9D" w14:textId="77777777" w:rsidR="007547B5" w:rsidRPr="007547B5" w:rsidRDefault="007547B5" w:rsidP="007547B5">
            <w:pPr>
              <w:keepNext/>
              <w:keepLines/>
              <w:spacing w:after="0"/>
              <w:jc w:val="center"/>
              <w:rPr>
                <w:rFonts w:ascii="Arial" w:eastAsia="宋体" w:hAnsi="Arial"/>
                <w:sz w:val="18"/>
              </w:rPr>
            </w:pPr>
          </w:p>
        </w:tc>
        <w:tc>
          <w:tcPr>
            <w:tcW w:w="1481" w:type="dxa"/>
          </w:tcPr>
          <w:p w14:paraId="274F74A4" w14:textId="77777777" w:rsidR="007547B5" w:rsidRPr="007547B5" w:rsidRDefault="007547B5" w:rsidP="007547B5">
            <w:pPr>
              <w:keepNext/>
              <w:keepLines/>
              <w:spacing w:after="0"/>
              <w:jc w:val="center"/>
              <w:rPr>
                <w:rFonts w:ascii="Arial" w:eastAsia="宋体" w:hAnsi="Arial"/>
                <w:sz w:val="18"/>
              </w:rPr>
            </w:pPr>
          </w:p>
        </w:tc>
        <w:tc>
          <w:tcPr>
            <w:tcW w:w="1688" w:type="dxa"/>
          </w:tcPr>
          <w:p w14:paraId="2E3A759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3BF178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02479BA" w14:textId="77777777" w:rsidTr="00F35035">
        <w:trPr>
          <w:trHeight w:val="187"/>
          <w:jc w:val="center"/>
        </w:trPr>
        <w:tc>
          <w:tcPr>
            <w:tcW w:w="3440" w:type="dxa"/>
          </w:tcPr>
          <w:p w14:paraId="16866F7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DC_26A_n41A</w:t>
            </w:r>
          </w:p>
        </w:tc>
        <w:tc>
          <w:tcPr>
            <w:tcW w:w="1578" w:type="dxa"/>
          </w:tcPr>
          <w:p w14:paraId="3E6EF628" w14:textId="77777777" w:rsidR="007547B5" w:rsidRPr="007547B5" w:rsidRDefault="007547B5" w:rsidP="007547B5">
            <w:pPr>
              <w:keepNext/>
              <w:keepLines/>
              <w:spacing w:after="0"/>
              <w:jc w:val="center"/>
              <w:rPr>
                <w:rFonts w:ascii="Arial" w:eastAsia="宋体" w:hAnsi="Arial"/>
                <w:sz w:val="18"/>
              </w:rPr>
            </w:pPr>
          </w:p>
        </w:tc>
        <w:tc>
          <w:tcPr>
            <w:tcW w:w="1481" w:type="dxa"/>
          </w:tcPr>
          <w:p w14:paraId="41E632C6" w14:textId="77777777" w:rsidR="007547B5" w:rsidRPr="007547B5" w:rsidRDefault="007547B5" w:rsidP="007547B5">
            <w:pPr>
              <w:keepNext/>
              <w:keepLines/>
              <w:spacing w:after="0"/>
              <w:jc w:val="center"/>
              <w:rPr>
                <w:rFonts w:ascii="Arial" w:eastAsia="宋体" w:hAnsi="Arial"/>
                <w:sz w:val="18"/>
              </w:rPr>
            </w:pPr>
          </w:p>
        </w:tc>
        <w:tc>
          <w:tcPr>
            <w:tcW w:w="1688" w:type="dxa"/>
          </w:tcPr>
          <w:p w14:paraId="3736B26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86685B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5345C23" w14:textId="77777777" w:rsidTr="00F35035">
        <w:trPr>
          <w:trHeight w:val="187"/>
          <w:jc w:val="center"/>
        </w:trPr>
        <w:tc>
          <w:tcPr>
            <w:tcW w:w="3440" w:type="dxa"/>
          </w:tcPr>
          <w:p w14:paraId="325E898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DC_26A_n77A</w:t>
            </w:r>
          </w:p>
        </w:tc>
        <w:tc>
          <w:tcPr>
            <w:tcW w:w="1578" w:type="dxa"/>
          </w:tcPr>
          <w:p w14:paraId="6FCF8371" w14:textId="77777777" w:rsidR="007547B5" w:rsidRPr="007547B5" w:rsidRDefault="007547B5" w:rsidP="007547B5">
            <w:pPr>
              <w:keepNext/>
              <w:keepLines/>
              <w:spacing w:after="0"/>
              <w:jc w:val="center"/>
              <w:rPr>
                <w:rFonts w:ascii="Arial" w:eastAsia="宋体" w:hAnsi="Arial"/>
                <w:sz w:val="18"/>
              </w:rPr>
            </w:pPr>
          </w:p>
        </w:tc>
        <w:tc>
          <w:tcPr>
            <w:tcW w:w="1481" w:type="dxa"/>
          </w:tcPr>
          <w:p w14:paraId="06F2801D" w14:textId="77777777" w:rsidR="007547B5" w:rsidRPr="007547B5" w:rsidRDefault="007547B5" w:rsidP="007547B5">
            <w:pPr>
              <w:keepNext/>
              <w:keepLines/>
              <w:spacing w:after="0"/>
              <w:jc w:val="center"/>
              <w:rPr>
                <w:rFonts w:ascii="Arial" w:eastAsia="宋体" w:hAnsi="Arial"/>
                <w:sz w:val="18"/>
              </w:rPr>
            </w:pPr>
          </w:p>
        </w:tc>
        <w:tc>
          <w:tcPr>
            <w:tcW w:w="1688" w:type="dxa"/>
          </w:tcPr>
          <w:p w14:paraId="202987F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szCs w:val="18"/>
              </w:rPr>
              <w:t>23</w:t>
            </w:r>
          </w:p>
        </w:tc>
        <w:tc>
          <w:tcPr>
            <w:tcW w:w="1852" w:type="dxa"/>
          </w:tcPr>
          <w:p w14:paraId="7451E7B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szCs w:val="18"/>
              </w:rPr>
              <w:t>+2/-3</w:t>
            </w:r>
          </w:p>
        </w:tc>
      </w:tr>
      <w:tr w:rsidR="007547B5" w:rsidRPr="007547B5" w14:paraId="536D8E06" w14:textId="77777777" w:rsidTr="00F35035">
        <w:trPr>
          <w:trHeight w:val="187"/>
          <w:jc w:val="center"/>
        </w:trPr>
        <w:tc>
          <w:tcPr>
            <w:tcW w:w="3440" w:type="dxa"/>
          </w:tcPr>
          <w:p w14:paraId="44BF64C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DC_26A_n78A</w:t>
            </w:r>
          </w:p>
        </w:tc>
        <w:tc>
          <w:tcPr>
            <w:tcW w:w="1578" w:type="dxa"/>
          </w:tcPr>
          <w:p w14:paraId="7D8A4417" w14:textId="77777777" w:rsidR="007547B5" w:rsidRPr="007547B5" w:rsidRDefault="007547B5" w:rsidP="007547B5">
            <w:pPr>
              <w:keepNext/>
              <w:keepLines/>
              <w:spacing w:after="0"/>
              <w:jc w:val="center"/>
              <w:rPr>
                <w:rFonts w:ascii="Arial" w:eastAsia="宋体" w:hAnsi="Arial"/>
                <w:sz w:val="18"/>
              </w:rPr>
            </w:pPr>
          </w:p>
        </w:tc>
        <w:tc>
          <w:tcPr>
            <w:tcW w:w="1481" w:type="dxa"/>
          </w:tcPr>
          <w:p w14:paraId="3C6314BA" w14:textId="77777777" w:rsidR="007547B5" w:rsidRPr="007547B5" w:rsidRDefault="007547B5" w:rsidP="007547B5">
            <w:pPr>
              <w:keepNext/>
              <w:keepLines/>
              <w:spacing w:after="0"/>
              <w:jc w:val="center"/>
              <w:rPr>
                <w:rFonts w:ascii="Arial" w:eastAsia="宋体" w:hAnsi="Arial"/>
                <w:sz w:val="18"/>
              </w:rPr>
            </w:pPr>
          </w:p>
        </w:tc>
        <w:tc>
          <w:tcPr>
            <w:tcW w:w="1688" w:type="dxa"/>
          </w:tcPr>
          <w:p w14:paraId="401EEC7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szCs w:val="18"/>
              </w:rPr>
              <w:t>23</w:t>
            </w:r>
          </w:p>
        </w:tc>
        <w:tc>
          <w:tcPr>
            <w:tcW w:w="1852" w:type="dxa"/>
          </w:tcPr>
          <w:p w14:paraId="7D62D40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szCs w:val="18"/>
              </w:rPr>
              <w:t>+2/-3</w:t>
            </w:r>
          </w:p>
        </w:tc>
      </w:tr>
      <w:tr w:rsidR="007547B5" w:rsidRPr="007547B5" w14:paraId="7E3D200E" w14:textId="77777777" w:rsidTr="00F35035">
        <w:trPr>
          <w:trHeight w:val="187"/>
          <w:jc w:val="center"/>
        </w:trPr>
        <w:tc>
          <w:tcPr>
            <w:tcW w:w="3440" w:type="dxa"/>
          </w:tcPr>
          <w:p w14:paraId="2CEE68E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DC_26A_n79A</w:t>
            </w:r>
          </w:p>
        </w:tc>
        <w:tc>
          <w:tcPr>
            <w:tcW w:w="1578" w:type="dxa"/>
          </w:tcPr>
          <w:p w14:paraId="513B2EE6" w14:textId="77777777" w:rsidR="007547B5" w:rsidRPr="007547B5" w:rsidRDefault="007547B5" w:rsidP="007547B5">
            <w:pPr>
              <w:keepNext/>
              <w:keepLines/>
              <w:spacing w:after="0"/>
              <w:jc w:val="center"/>
              <w:rPr>
                <w:rFonts w:ascii="Arial" w:eastAsia="宋体" w:hAnsi="Arial"/>
                <w:sz w:val="18"/>
              </w:rPr>
            </w:pPr>
          </w:p>
        </w:tc>
        <w:tc>
          <w:tcPr>
            <w:tcW w:w="1481" w:type="dxa"/>
          </w:tcPr>
          <w:p w14:paraId="6683043F" w14:textId="77777777" w:rsidR="007547B5" w:rsidRPr="007547B5" w:rsidRDefault="007547B5" w:rsidP="007547B5">
            <w:pPr>
              <w:keepNext/>
              <w:keepLines/>
              <w:spacing w:after="0"/>
              <w:jc w:val="center"/>
              <w:rPr>
                <w:rFonts w:ascii="Arial" w:eastAsia="宋体" w:hAnsi="Arial"/>
                <w:sz w:val="18"/>
              </w:rPr>
            </w:pPr>
          </w:p>
        </w:tc>
        <w:tc>
          <w:tcPr>
            <w:tcW w:w="1688" w:type="dxa"/>
          </w:tcPr>
          <w:p w14:paraId="4B46C4C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szCs w:val="18"/>
              </w:rPr>
              <w:t>23</w:t>
            </w:r>
          </w:p>
        </w:tc>
        <w:tc>
          <w:tcPr>
            <w:tcW w:w="1852" w:type="dxa"/>
          </w:tcPr>
          <w:p w14:paraId="74F88CC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szCs w:val="18"/>
              </w:rPr>
              <w:t>+2/-3</w:t>
            </w:r>
          </w:p>
        </w:tc>
      </w:tr>
      <w:tr w:rsidR="007547B5" w:rsidRPr="007547B5" w14:paraId="17F1BA36" w14:textId="77777777" w:rsidTr="00F35035">
        <w:trPr>
          <w:trHeight w:val="187"/>
          <w:jc w:val="center"/>
        </w:trPr>
        <w:tc>
          <w:tcPr>
            <w:tcW w:w="3440" w:type="dxa"/>
          </w:tcPr>
          <w:p w14:paraId="0A03A5C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DC_28A_n1A</w:t>
            </w:r>
          </w:p>
        </w:tc>
        <w:tc>
          <w:tcPr>
            <w:tcW w:w="1578" w:type="dxa"/>
          </w:tcPr>
          <w:p w14:paraId="48FCBF41" w14:textId="77777777" w:rsidR="007547B5" w:rsidRPr="007547B5" w:rsidRDefault="007547B5" w:rsidP="007547B5">
            <w:pPr>
              <w:keepNext/>
              <w:keepLines/>
              <w:spacing w:after="0"/>
              <w:jc w:val="center"/>
              <w:rPr>
                <w:rFonts w:ascii="Arial" w:eastAsia="宋体" w:hAnsi="Arial"/>
                <w:sz w:val="18"/>
              </w:rPr>
            </w:pPr>
          </w:p>
        </w:tc>
        <w:tc>
          <w:tcPr>
            <w:tcW w:w="1481" w:type="dxa"/>
          </w:tcPr>
          <w:p w14:paraId="2341FE47" w14:textId="77777777" w:rsidR="007547B5" w:rsidRPr="007547B5" w:rsidRDefault="007547B5" w:rsidP="007547B5">
            <w:pPr>
              <w:keepNext/>
              <w:keepLines/>
              <w:spacing w:after="0"/>
              <w:jc w:val="center"/>
              <w:rPr>
                <w:rFonts w:ascii="Arial" w:eastAsia="宋体" w:hAnsi="Arial"/>
                <w:sz w:val="18"/>
              </w:rPr>
            </w:pPr>
          </w:p>
        </w:tc>
        <w:tc>
          <w:tcPr>
            <w:tcW w:w="1688" w:type="dxa"/>
          </w:tcPr>
          <w:p w14:paraId="35C49F38"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531CEE60"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24D03B90" w14:textId="77777777" w:rsidTr="00F35035">
        <w:trPr>
          <w:trHeight w:val="187"/>
          <w:jc w:val="center"/>
        </w:trPr>
        <w:tc>
          <w:tcPr>
            <w:tcW w:w="3440" w:type="dxa"/>
          </w:tcPr>
          <w:p w14:paraId="2F815B3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lastRenderedPageBreak/>
              <w:t>DC_28A_n2A</w:t>
            </w:r>
          </w:p>
        </w:tc>
        <w:tc>
          <w:tcPr>
            <w:tcW w:w="1578" w:type="dxa"/>
          </w:tcPr>
          <w:p w14:paraId="109556A1" w14:textId="77777777" w:rsidR="007547B5" w:rsidRPr="007547B5" w:rsidRDefault="007547B5" w:rsidP="007547B5">
            <w:pPr>
              <w:keepNext/>
              <w:keepLines/>
              <w:spacing w:after="0"/>
              <w:jc w:val="center"/>
              <w:rPr>
                <w:rFonts w:ascii="Arial" w:eastAsia="宋体" w:hAnsi="Arial"/>
                <w:sz w:val="18"/>
              </w:rPr>
            </w:pPr>
          </w:p>
        </w:tc>
        <w:tc>
          <w:tcPr>
            <w:tcW w:w="1481" w:type="dxa"/>
          </w:tcPr>
          <w:p w14:paraId="4C290573" w14:textId="77777777" w:rsidR="007547B5" w:rsidRPr="007547B5" w:rsidRDefault="007547B5" w:rsidP="007547B5">
            <w:pPr>
              <w:keepNext/>
              <w:keepLines/>
              <w:spacing w:after="0"/>
              <w:jc w:val="center"/>
              <w:rPr>
                <w:rFonts w:ascii="Arial" w:eastAsia="宋体" w:hAnsi="Arial"/>
                <w:sz w:val="18"/>
              </w:rPr>
            </w:pPr>
          </w:p>
        </w:tc>
        <w:tc>
          <w:tcPr>
            <w:tcW w:w="1688" w:type="dxa"/>
          </w:tcPr>
          <w:p w14:paraId="5CC2F800"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3EB0EF11"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1A515EE4" w14:textId="77777777" w:rsidTr="00F35035">
        <w:trPr>
          <w:trHeight w:val="187"/>
          <w:jc w:val="center"/>
        </w:trPr>
        <w:tc>
          <w:tcPr>
            <w:tcW w:w="3440" w:type="dxa"/>
          </w:tcPr>
          <w:p w14:paraId="6389DBB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DC_28A_n3A</w:t>
            </w:r>
          </w:p>
        </w:tc>
        <w:tc>
          <w:tcPr>
            <w:tcW w:w="1578" w:type="dxa"/>
          </w:tcPr>
          <w:p w14:paraId="3ABF554C" w14:textId="77777777" w:rsidR="007547B5" w:rsidRPr="007547B5" w:rsidRDefault="007547B5" w:rsidP="007547B5">
            <w:pPr>
              <w:keepNext/>
              <w:keepLines/>
              <w:spacing w:after="0"/>
              <w:jc w:val="center"/>
              <w:rPr>
                <w:rFonts w:ascii="Arial" w:eastAsia="宋体" w:hAnsi="Arial"/>
                <w:sz w:val="18"/>
              </w:rPr>
            </w:pPr>
          </w:p>
        </w:tc>
        <w:tc>
          <w:tcPr>
            <w:tcW w:w="1481" w:type="dxa"/>
          </w:tcPr>
          <w:p w14:paraId="59381F92" w14:textId="77777777" w:rsidR="007547B5" w:rsidRPr="007547B5" w:rsidRDefault="007547B5" w:rsidP="007547B5">
            <w:pPr>
              <w:keepNext/>
              <w:keepLines/>
              <w:spacing w:after="0"/>
              <w:jc w:val="center"/>
              <w:rPr>
                <w:rFonts w:ascii="Arial" w:eastAsia="宋体" w:hAnsi="Arial"/>
                <w:sz w:val="18"/>
              </w:rPr>
            </w:pPr>
          </w:p>
        </w:tc>
        <w:tc>
          <w:tcPr>
            <w:tcW w:w="1688" w:type="dxa"/>
          </w:tcPr>
          <w:p w14:paraId="5920118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E4C908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AAB75F5" w14:textId="77777777" w:rsidTr="00F35035">
        <w:trPr>
          <w:trHeight w:val="187"/>
          <w:jc w:val="center"/>
        </w:trPr>
        <w:tc>
          <w:tcPr>
            <w:tcW w:w="3440" w:type="dxa"/>
          </w:tcPr>
          <w:p w14:paraId="3EB20E1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w:t>
            </w:r>
            <w:r w:rsidRPr="007547B5">
              <w:rPr>
                <w:rFonts w:ascii="Arial" w:eastAsia="宋体" w:hAnsi="Arial"/>
                <w:sz w:val="18"/>
                <w:lang w:eastAsia="zh-CN"/>
              </w:rPr>
              <w:t>A_n5A</w:t>
            </w:r>
          </w:p>
        </w:tc>
        <w:tc>
          <w:tcPr>
            <w:tcW w:w="1578" w:type="dxa"/>
          </w:tcPr>
          <w:p w14:paraId="4FD48511" w14:textId="77777777" w:rsidR="007547B5" w:rsidRPr="007547B5" w:rsidRDefault="007547B5" w:rsidP="007547B5">
            <w:pPr>
              <w:keepNext/>
              <w:keepLines/>
              <w:spacing w:after="0"/>
              <w:jc w:val="center"/>
              <w:rPr>
                <w:rFonts w:ascii="Arial" w:eastAsia="宋体" w:hAnsi="Arial"/>
                <w:sz w:val="18"/>
              </w:rPr>
            </w:pPr>
          </w:p>
        </w:tc>
        <w:tc>
          <w:tcPr>
            <w:tcW w:w="1481" w:type="dxa"/>
          </w:tcPr>
          <w:p w14:paraId="2701B3CB" w14:textId="77777777" w:rsidR="007547B5" w:rsidRPr="007547B5" w:rsidRDefault="007547B5" w:rsidP="007547B5">
            <w:pPr>
              <w:keepNext/>
              <w:keepLines/>
              <w:spacing w:after="0"/>
              <w:jc w:val="center"/>
              <w:rPr>
                <w:rFonts w:ascii="Arial" w:eastAsia="宋体" w:hAnsi="Arial"/>
                <w:sz w:val="18"/>
              </w:rPr>
            </w:pPr>
          </w:p>
        </w:tc>
        <w:tc>
          <w:tcPr>
            <w:tcW w:w="1688" w:type="dxa"/>
          </w:tcPr>
          <w:p w14:paraId="075B4BB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47369B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2AF3EA8" w14:textId="77777777" w:rsidTr="00F35035">
        <w:trPr>
          <w:trHeight w:val="187"/>
          <w:jc w:val="center"/>
        </w:trPr>
        <w:tc>
          <w:tcPr>
            <w:tcW w:w="3440" w:type="dxa"/>
          </w:tcPr>
          <w:p w14:paraId="4ED92819" w14:textId="77777777" w:rsidR="007547B5" w:rsidRPr="007547B5" w:rsidRDefault="007547B5" w:rsidP="007547B5">
            <w:pPr>
              <w:keepNext/>
              <w:keepLines/>
              <w:spacing w:after="0"/>
              <w:jc w:val="center"/>
              <w:rPr>
                <w:rFonts w:ascii="Arial" w:eastAsia="宋体" w:hAnsi="Arial"/>
                <w:sz w:val="18"/>
                <w:szCs w:val="18"/>
                <w:lang w:eastAsia="zh-TW"/>
              </w:rPr>
            </w:pPr>
            <w:r w:rsidRPr="007547B5">
              <w:rPr>
                <w:rFonts w:ascii="Arial" w:eastAsia="宋体" w:hAnsi="Arial"/>
                <w:sz w:val="18"/>
                <w:szCs w:val="18"/>
                <w:lang w:eastAsia="fi-FI"/>
              </w:rPr>
              <w:t>DC_</w:t>
            </w:r>
            <w:r w:rsidRPr="007547B5">
              <w:rPr>
                <w:rFonts w:ascii="Arial" w:eastAsia="宋体" w:hAnsi="Arial"/>
                <w:sz w:val="18"/>
                <w:szCs w:val="18"/>
                <w:lang w:eastAsia="zh-CN"/>
              </w:rPr>
              <w:t>28</w:t>
            </w:r>
            <w:r w:rsidRPr="007547B5">
              <w:rPr>
                <w:rFonts w:ascii="Arial" w:eastAsia="宋体" w:hAnsi="Arial"/>
                <w:sz w:val="18"/>
                <w:szCs w:val="18"/>
                <w:lang w:eastAsia="fi-FI"/>
              </w:rPr>
              <w:t>A_n</w:t>
            </w:r>
            <w:r w:rsidRPr="007547B5">
              <w:rPr>
                <w:rFonts w:ascii="Arial" w:eastAsia="宋体" w:hAnsi="Arial"/>
                <w:sz w:val="18"/>
                <w:szCs w:val="18"/>
                <w:lang w:eastAsia="zh-CN"/>
              </w:rPr>
              <w:t>7</w:t>
            </w:r>
            <w:r w:rsidRPr="007547B5">
              <w:rPr>
                <w:rFonts w:ascii="Arial" w:eastAsia="宋体" w:hAnsi="Arial"/>
                <w:sz w:val="18"/>
                <w:szCs w:val="18"/>
                <w:lang w:eastAsia="fi-FI"/>
              </w:rPr>
              <w:t>A</w:t>
            </w:r>
          </w:p>
          <w:p w14:paraId="7BE416B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zh-TW"/>
              </w:rPr>
              <w:t>DC_28A_n7B</w:t>
            </w:r>
          </w:p>
        </w:tc>
        <w:tc>
          <w:tcPr>
            <w:tcW w:w="1578" w:type="dxa"/>
          </w:tcPr>
          <w:p w14:paraId="7848E0FE" w14:textId="77777777" w:rsidR="007547B5" w:rsidRPr="007547B5" w:rsidRDefault="007547B5" w:rsidP="007547B5">
            <w:pPr>
              <w:keepNext/>
              <w:keepLines/>
              <w:spacing w:after="0"/>
              <w:jc w:val="center"/>
              <w:rPr>
                <w:rFonts w:ascii="Arial" w:eastAsia="宋体" w:hAnsi="Arial"/>
                <w:sz w:val="18"/>
              </w:rPr>
            </w:pPr>
          </w:p>
        </w:tc>
        <w:tc>
          <w:tcPr>
            <w:tcW w:w="1481" w:type="dxa"/>
          </w:tcPr>
          <w:p w14:paraId="1EEC6131" w14:textId="77777777" w:rsidR="007547B5" w:rsidRPr="007547B5" w:rsidRDefault="007547B5" w:rsidP="007547B5">
            <w:pPr>
              <w:keepNext/>
              <w:keepLines/>
              <w:spacing w:after="0"/>
              <w:jc w:val="center"/>
              <w:rPr>
                <w:rFonts w:ascii="Arial" w:eastAsia="宋体" w:hAnsi="Arial"/>
                <w:sz w:val="18"/>
              </w:rPr>
            </w:pPr>
          </w:p>
        </w:tc>
        <w:tc>
          <w:tcPr>
            <w:tcW w:w="1688" w:type="dxa"/>
          </w:tcPr>
          <w:p w14:paraId="6D59647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96F6CD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3C37593" w14:textId="77777777" w:rsidTr="00F35035">
        <w:trPr>
          <w:trHeight w:val="187"/>
          <w:jc w:val="center"/>
        </w:trPr>
        <w:tc>
          <w:tcPr>
            <w:tcW w:w="3440" w:type="dxa"/>
          </w:tcPr>
          <w:p w14:paraId="7803A8F7"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28A_n8A</w:t>
            </w:r>
          </w:p>
        </w:tc>
        <w:tc>
          <w:tcPr>
            <w:tcW w:w="1578" w:type="dxa"/>
          </w:tcPr>
          <w:p w14:paraId="3F760830" w14:textId="77777777" w:rsidR="007547B5" w:rsidRPr="007547B5" w:rsidRDefault="007547B5" w:rsidP="007547B5">
            <w:pPr>
              <w:keepNext/>
              <w:keepLines/>
              <w:spacing w:after="0"/>
              <w:jc w:val="center"/>
              <w:rPr>
                <w:rFonts w:ascii="Arial" w:eastAsia="宋体" w:hAnsi="Arial"/>
                <w:sz w:val="18"/>
              </w:rPr>
            </w:pPr>
          </w:p>
        </w:tc>
        <w:tc>
          <w:tcPr>
            <w:tcW w:w="1481" w:type="dxa"/>
          </w:tcPr>
          <w:p w14:paraId="2E24E80A" w14:textId="77777777" w:rsidR="007547B5" w:rsidRPr="007547B5" w:rsidRDefault="007547B5" w:rsidP="007547B5">
            <w:pPr>
              <w:keepNext/>
              <w:keepLines/>
              <w:spacing w:after="0"/>
              <w:jc w:val="center"/>
              <w:rPr>
                <w:rFonts w:ascii="Arial" w:eastAsia="宋体" w:hAnsi="Arial"/>
                <w:sz w:val="18"/>
              </w:rPr>
            </w:pPr>
          </w:p>
        </w:tc>
        <w:tc>
          <w:tcPr>
            <w:tcW w:w="1688" w:type="dxa"/>
          </w:tcPr>
          <w:p w14:paraId="58E68FD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029EF0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C1E7708" w14:textId="77777777" w:rsidTr="00F35035">
        <w:trPr>
          <w:trHeight w:val="187"/>
          <w:jc w:val="center"/>
        </w:trPr>
        <w:tc>
          <w:tcPr>
            <w:tcW w:w="3440" w:type="dxa"/>
          </w:tcPr>
          <w:p w14:paraId="7C824B4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DC_28A_n40A</w:t>
            </w:r>
          </w:p>
        </w:tc>
        <w:tc>
          <w:tcPr>
            <w:tcW w:w="1578" w:type="dxa"/>
          </w:tcPr>
          <w:p w14:paraId="2D901DC5" w14:textId="77777777" w:rsidR="007547B5" w:rsidRPr="007547B5" w:rsidRDefault="007547B5" w:rsidP="007547B5">
            <w:pPr>
              <w:keepNext/>
              <w:keepLines/>
              <w:spacing w:after="0"/>
              <w:jc w:val="center"/>
              <w:rPr>
                <w:rFonts w:ascii="Arial" w:eastAsia="宋体" w:hAnsi="Arial"/>
                <w:sz w:val="18"/>
              </w:rPr>
            </w:pPr>
          </w:p>
        </w:tc>
        <w:tc>
          <w:tcPr>
            <w:tcW w:w="1481" w:type="dxa"/>
          </w:tcPr>
          <w:p w14:paraId="0CD2E304" w14:textId="77777777" w:rsidR="007547B5" w:rsidRPr="007547B5" w:rsidRDefault="007547B5" w:rsidP="007547B5">
            <w:pPr>
              <w:keepNext/>
              <w:keepLines/>
              <w:spacing w:after="0"/>
              <w:jc w:val="center"/>
              <w:rPr>
                <w:rFonts w:ascii="Arial" w:eastAsia="宋体" w:hAnsi="Arial"/>
                <w:sz w:val="18"/>
              </w:rPr>
            </w:pPr>
          </w:p>
        </w:tc>
        <w:tc>
          <w:tcPr>
            <w:tcW w:w="1688" w:type="dxa"/>
          </w:tcPr>
          <w:p w14:paraId="115BB8C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6CC066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7BE0D3B" w14:textId="77777777" w:rsidTr="00F35035">
        <w:trPr>
          <w:trHeight w:val="187"/>
          <w:jc w:val="center"/>
        </w:trPr>
        <w:tc>
          <w:tcPr>
            <w:tcW w:w="3440" w:type="dxa"/>
          </w:tcPr>
          <w:p w14:paraId="17C9510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28</w:t>
            </w:r>
            <w:r w:rsidRPr="007547B5">
              <w:rPr>
                <w:rFonts w:ascii="Arial" w:eastAsia="宋体" w:hAnsi="Arial"/>
                <w:sz w:val="18"/>
                <w:lang w:eastAsia="fi-FI"/>
              </w:rPr>
              <w:t>A_</w:t>
            </w:r>
            <w:r w:rsidRPr="007547B5">
              <w:rPr>
                <w:rFonts w:ascii="Arial" w:eastAsia="宋体" w:hAnsi="Arial"/>
                <w:sz w:val="18"/>
                <w:lang w:eastAsia="zh-TW"/>
              </w:rPr>
              <w:t>n41A</w:t>
            </w:r>
          </w:p>
        </w:tc>
        <w:tc>
          <w:tcPr>
            <w:tcW w:w="1578" w:type="dxa"/>
          </w:tcPr>
          <w:p w14:paraId="2136AC06" w14:textId="77777777" w:rsidR="007547B5" w:rsidRPr="007547B5" w:rsidRDefault="007547B5" w:rsidP="007547B5">
            <w:pPr>
              <w:keepNext/>
              <w:keepLines/>
              <w:spacing w:after="0"/>
              <w:jc w:val="center"/>
              <w:rPr>
                <w:rFonts w:ascii="Arial" w:eastAsia="宋体" w:hAnsi="Arial"/>
                <w:sz w:val="18"/>
              </w:rPr>
            </w:pPr>
          </w:p>
        </w:tc>
        <w:tc>
          <w:tcPr>
            <w:tcW w:w="1481" w:type="dxa"/>
          </w:tcPr>
          <w:p w14:paraId="49722F48" w14:textId="77777777" w:rsidR="007547B5" w:rsidRPr="007547B5" w:rsidRDefault="007547B5" w:rsidP="007547B5">
            <w:pPr>
              <w:keepNext/>
              <w:keepLines/>
              <w:spacing w:after="0"/>
              <w:jc w:val="center"/>
              <w:rPr>
                <w:rFonts w:ascii="Arial" w:eastAsia="宋体" w:hAnsi="Arial"/>
                <w:sz w:val="18"/>
              </w:rPr>
            </w:pPr>
          </w:p>
        </w:tc>
        <w:tc>
          <w:tcPr>
            <w:tcW w:w="1688" w:type="dxa"/>
          </w:tcPr>
          <w:p w14:paraId="3C8CB37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CCE0C6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456581C" w14:textId="77777777" w:rsidTr="00F35035">
        <w:trPr>
          <w:trHeight w:val="187"/>
          <w:jc w:val="center"/>
        </w:trPr>
        <w:tc>
          <w:tcPr>
            <w:tcW w:w="3440" w:type="dxa"/>
          </w:tcPr>
          <w:p w14:paraId="210E4D3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TW"/>
              </w:rPr>
              <w:t>28</w:t>
            </w:r>
            <w:r w:rsidRPr="007547B5">
              <w:rPr>
                <w:rFonts w:ascii="Arial" w:eastAsia="宋体" w:hAnsi="Arial"/>
                <w:sz w:val="18"/>
                <w:lang w:eastAsia="fi-FI"/>
              </w:rPr>
              <w:t>A_n</w:t>
            </w:r>
            <w:r w:rsidRPr="007547B5">
              <w:rPr>
                <w:rFonts w:ascii="Arial" w:eastAsia="宋体" w:hAnsi="Arial"/>
                <w:sz w:val="18"/>
                <w:lang w:eastAsia="zh-TW"/>
              </w:rPr>
              <w:t>50A</w:t>
            </w:r>
          </w:p>
        </w:tc>
        <w:tc>
          <w:tcPr>
            <w:tcW w:w="1578" w:type="dxa"/>
          </w:tcPr>
          <w:p w14:paraId="3CB48348" w14:textId="77777777" w:rsidR="007547B5" w:rsidRPr="007547B5" w:rsidRDefault="007547B5" w:rsidP="007547B5">
            <w:pPr>
              <w:keepNext/>
              <w:keepLines/>
              <w:spacing w:after="0"/>
              <w:jc w:val="center"/>
              <w:rPr>
                <w:rFonts w:ascii="Arial" w:eastAsia="宋体" w:hAnsi="Arial"/>
                <w:sz w:val="18"/>
              </w:rPr>
            </w:pPr>
          </w:p>
        </w:tc>
        <w:tc>
          <w:tcPr>
            <w:tcW w:w="1481" w:type="dxa"/>
          </w:tcPr>
          <w:p w14:paraId="741D2E41" w14:textId="77777777" w:rsidR="007547B5" w:rsidRPr="007547B5" w:rsidRDefault="007547B5" w:rsidP="007547B5">
            <w:pPr>
              <w:keepNext/>
              <w:keepLines/>
              <w:spacing w:after="0"/>
              <w:jc w:val="center"/>
              <w:rPr>
                <w:rFonts w:ascii="Arial" w:eastAsia="宋体" w:hAnsi="Arial"/>
                <w:sz w:val="18"/>
              </w:rPr>
            </w:pPr>
          </w:p>
        </w:tc>
        <w:tc>
          <w:tcPr>
            <w:tcW w:w="1688" w:type="dxa"/>
          </w:tcPr>
          <w:p w14:paraId="1E84704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9D4D0A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AAAC25D" w14:textId="77777777" w:rsidTr="00F35035">
        <w:trPr>
          <w:trHeight w:val="187"/>
          <w:jc w:val="center"/>
        </w:trPr>
        <w:tc>
          <w:tcPr>
            <w:tcW w:w="3440" w:type="dxa"/>
          </w:tcPr>
          <w:p w14:paraId="0F7F0D2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DC_28A_n51A</w:t>
            </w:r>
          </w:p>
        </w:tc>
        <w:tc>
          <w:tcPr>
            <w:tcW w:w="1578" w:type="dxa"/>
          </w:tcPr>
          <w:p w14:paraId="182868FD" w14:textId="77777777" w:rsidR="007547B5" w:rsidRPr="007547B5" w:rsidRDefault="007547B5" w:rsidP="007547B5">
            <w:pPr>
              <w:keepNext/>
              <w:keepLines/>
              <w:spacing w:after="0"/>
              <w:jc w:val="center"/>
              <w:rPr>
                <w:rFonts w:ascii="Arial" w:eastAsia="宋体" w:hAnsi="Arial"/>
                <w:sz w:val="18"/>
              </w:rPr>
            </w:pPr>
          </w:p>
        </w:tc>
        <w:tc>
          <w:tcPr>
            <w:tcW w:w="1481" w:type="dxa"/>
          </w:tcPr>
          <w:p w14:paraId="615060E3" w14:textId="77777777" w:rsidR="007547B5" w:rsidRPr="007547B5" w:rsidRDefault="007547B5" w:rsidP="007547B5">
            <w:pPr>
              <w:keepNext/>
              <w:keepLines/>
              <w:spacing w:after="0"/>
              <w:jc w:val="center"/>
              <w:rPr>
                <w:rFonts w:ascii="Arial" w:eastAsia="宋体" w:hAnsi="Arial"/>
                <w:sz w:val="18"/>
              </w:rPr>
            </w:pPr>
          </w:p>
        </w:tc>
        <w:tc>
          <w:tcPr>
            <w:tcW w:w="1688" w:type="dxa"/>
          </w:tcPr>
          <w:p w14:paraId="63A1E06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42A6D2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E3088DB" w14:textId="77777777" w:rsidTr="00F35035">
        <w:trPr>
          <w:trHeight w:val="187"/>
          <w:jc w:val="center"/>
        </w:trPr>
        <w:tc>
          <w:tcPr>
            <w:tcW w:w="3440" w:type="dxa"/>
          </w:tcPr>
          <w:p w14:paraId="03EF6F6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DC_28A_n66A</w:t>
            </w:r>
          </w:p>
        </w:tc>
        <w:tc>
          <w:tcPr>
            <w:tcW w:w="1578" w:type="dxa"/>
          </w:tcPr>
          <w:p w14:paraId="1390D759" w14:textId="77777777" w:rsidR="007547B5" w:rsidRPr="007547B5" w:rsidRDefault="007547B5" w:rsidP="007547B5">
            <w:pPr>
              <w:keepNext/>
              <w:keepLines/>
              <w:spacing w:after="0"/>
              <w:jc w:val="center"/>
              <w:rPr>
                <w:rFonts w:ascii="Arial" w:eastAsia="宋体" w:hAnsi="Arial"/>
                <w:sz w:val="18"/>
              </w:rPr>
            </w:pPr>
          </w:p>
        </w:tc>
        <w:tc>
          <w:tcPr>
            <w:tcW w:w="1481" w:type="dxa"/>
          </w:tcPr>
          <w:p w14:paraId="36A23585" w14:textId="77777777" w:rsidR="007547B5" w:rsidRPr="007547B5" w:rsidRDefault="007547B5" w:rsidP="007547B5">
            <w:pPr>
              <w:keepNext/>
              <w:keepLines/>
              <w:spacing w:after="0"/>
              <w:jc w:val="center"/>
              <w:rPr>
                <w:rFonts w:ascii="Arial" w:eastAsia="宋体" w:hAnsi="Arial"/>
                <w:sz w:val="18"/>
              </w:rPr>
            </w:pPr>
          </w:p>
        </w:tc>
        <w:tc>
          <w:tcPr>
            <w:tcW w:w="1688" w:type="dxa"/>
          </w:tcPr>
          <w:p w14:paraId="07EBEE09"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01178406"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2182E298" w14:textId="77777777" w:rsidTr="00F35035">
        <w:trPr>
          <w:trHeight w:val="187"/>
          <w:jc w:val="center"/>
        </w:trPr>
        <w:tc>
          <w:tcPr>
            <w:tcW w:w="3440" w:type="dxa"/>
          </w:tcPr>
          <w:p w14:paraId="26FF3FF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DC_28A_n77A</w:t>
            </w:r>
          </w:p>
        </w:tc>
        <w:tc>
          <w:tcPr>
            <w:tcW w:w="1578" w:type="dxa"/>
          </w:tcPr>
          <w:p w14:paraId="29466051" w14:textId="77777777" w:rsidR="007547B5" w:rsidRPr="007547B5" w:rsidRDefault="007547B5" w:rsidP="007547B5">
            <w:pPr>
              <w:keepNext/>
              <w:keepLines/>
              <w:spacing w:after="0"/>
              <w:jc w:val="center"/>
              <w:rPr>
                <w:rFonts w:ascii="Arial" w:eastAsia="宋体" w:hAnsi="Arial"/>
                <w:sz w:val="18"/>
              </w:rPr>
            </w:pPr>
          </w:p>
        </w:tc>
        <w:tc>
          <w:tcPr>
            <w:tcW w:w="1481" w:type="dxa"/>
          </w:tcPr>
          <w:p w14:paraId="0BE9DEFE" w14:textId="77777777" w:rsidR="007547B5" w:rsidRPr="007547B5" w:rsidRDefault="007547B5" w:rsidP="007547B5">
            <w:pPr>
              <w:keepNext/>
              <w:keepLines/>
              <w:spacing w:after="0"/>
              <w:jc w:val="center"/>
              <w:rPr>
                <w:rFonts w:ascii="Arial" w:eastAsia="宋体" w:hAnsi="Arial"/>
                <w:sz w:val="18"/>
              </w:rPr>
            </w:pPr>
          </w:p>
        </w:tc>
        <w:tc>
          <w:tcPr>
            <w:tcW w:w="1688" w:type="dxa"/>
          </w:tcPr>
          <w:p w14:paraId="261C686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ADDFEC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C5B1DD1" w14:textId="77777777" w:rsidTr="00F35035">
        <w:trPr>
          <w:trHeight w:val="187"/>
          <w:jc w:val="center"/>
        </w:trPr>
        <w:tc>
          <w:tcPr>
            <w:tcW w:w="3440" w:type="dxa"/>
          </w:tcPr>
          <w:p w14:paraId="353BA8B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DC_28A_n78A</w:t>
            </w:r>
          </w:p>
        </w:tc>
        <w:tc>
          <w:tcPr>
            <w:tcW w:w="1578" w:type="dxa"/>
            <w:vAlign w:val="center"/>
          </w:tcPr>
          <w:p w14:paraId="4CC3BFC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26</w:t>
            </w:r>
            <w:r w:rsidRPr="007547B5">
              <w:rPr>
                <w:rFonts w:ascii="Arial" w:eastAsia="宋体" w:hAnsi="Arial"/>
                <w:sz w:val="18"/>
                <w:vertAlign w:val="superscript"/>
                <w:lang w:eastAsia="zh-CN"/>
              </w:rPr>
              <w:t>6,8</w:t>
            </w:r>
          </w:p>
        </w:tc>
        <w:tc>
          <w:tcPr>
            <w:tcW w:w="1481" w:type="dxa"/>
          </w:tcPr>
          <w:p w14:paraId="0CA2277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+2/-3</w:t>
            </w:r>
          </w:p>
        </w:tc>
        <w:tc>
          <w:tcPr>
            <w:tcW w:w="1688" w:type="dxa"/>
          </w:tcPr>
          <w:p w14:paraId="43CFD93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7CCF18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EAFF6CB" w14:textId="77777777" w:rsidTr="00F35035">
        <w:trPr>
          <w:trHeight w:val="187"/>
          <w:jc w:val="center"/>
        </w:trPr>
        <w:tc>
          <w:tcPr>
            <w:tcW w:w="3440" w:type="dxa"/>
          </w:tcPr>
          <w:p w14:paraId="3E9396D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DC_28A_n79A</w:t>
            </w:r>
          </w:p>
        </w:tc>
        <w:tc>
          <w:tcPr>
            <w:tcW w:w="1578" w:type="dxa"/>
          </w:tcPr>
          <w:p w14:paraId="3F0FA87A" w14:textId="77777777" w:rsidR="007547B5" w:rsidRPr="007547B5" w:rsidRDefault="007547B5" w:rsidP="007547B5">
            <w:pPr>
              <w:keepNext/>
              <w:keepLines/>
              <w:spacing w:after="0"/>
              <w:jc w:val="center"/>
              <w:rPr>
                <w:rFonts w:ascii="Arial" w:eastAsia="宋体" w:hAnsi="Arial"/>
                <w:sz w:val="18"/>
              </w:rPr>
            </w:pPr>
          </w:p>
        </w:tc>
        <w:tc>
          <w:tcPr>
            <w:tcW w:w="1481" w:type="dxa"/>
          </w:tcPr>
          <w:p w14:paraId="56BF2464" w14:textId="77777777" w:rsidR="007547B5" w:rsidRPr="007547B5" w:rsidRDefault="007547B5" w:rsidP="007547B5">
            <w:pPr>
              <w:keepNext/>
              <w:keepLines/>
              <w:spacing w:after="0"/>
              <w:jc w:val="center"/>
              <w:rPr>
                <w:rFonts w:ascii="Arial" w:eastAsia="宋体" w:hAnsi="Arial"/>
                <w:sz w:val="18"/>
              </w:rPr>
            </w:pPr>
          </w:p>
        </w:tc>
        <w:tc>
          <w:tcPr>
            <w:tcW w:w="1688" w:type="dxa"/>
          </w:tcPr>
          <w:p w14:paraId="7DE3E28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A76127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0E4C217" w14:textId="77777777" w:rsidTr="00F35035">
        <w:trPr>
          <w:trHeight w:val="187"/>
          <w:jc w:val="center"/>
        </w:trPr>
        <w:tc>
          <w:tcPr>
            <w:tcW w:w="3440" w:type="dxa"/>
          </w:tcPr>
          <w:p w14:paraId="0F9B71C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DC_28A_n83A_ULSUP-TDM_n41A</w:t>
            </w:r>
          </w:p>
        </w:tc>
        <w:tc>
          <w:tcPr>
            <w:tcW w:w="1578" w:type="dxa"/>
          </w:tcPr>
          <w:p w14:paraId="5967F92A" w14:textId="77777777" w:rsidR="007547B5" w:rsidRPr="007547B5" w:rsidRDefault="007547B5" w:rsidP="007547B5">
            <w:pPr>
              <w:keepNext/>
              <w:keepLines/>
              <w:spacing w:after="0"/>
              <w:jc w:val="center"/>
              <w:rPr>
                <w:rFonts w:ascii="Arial" w:eastAsia="宋体" w:hAnsi="Arial"/>
                <w:sz w:val="18"/>
              </w:rPr>
            </w:pPr>
          </w:p>
        </w:tc>
        <w:tc>
          <w:tcPr>
            <w:tcW w:w="1481" w:type="dxa"/>
          </w:tcPr>
          <w:p w14:paraId="04CEAA5C" w14:textId="77777777" w:rsidR="007547B5" w:rsidRPr="007547B5" w:rsidRDefault="007547B5" w:rsidP="007547B5">
            <w:pPr>
              <w:keepNext/>
              <w:keepLines/>
              <w:spacing w:after="0"/>
              <w:jc w:val="center"/>
              <w:rPr>
                <w:rFonts w:ascii="Arial" w:eastAsia="宋体" w:hAnsi="Arial"/>
                <w:sz w:val="18"/>
              </w:rPr>
            </w:pPr>
          </w:p>
        </w:tc>
        <w:tc>
          <w:tcPr>
            <w:tcW w:w="1688" w:type="dxa"/>
          </w:tcPr>
          <w:p w14:paraId="076A46B2"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1326C1C8"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4C347824" w14:textId="77777777" w:rsidTr="00F35035">
        <w:trPr>
          <w:trHeight w:val="187"/>
          <w:jc w:val="center"/>
        </w:trPr>
        <w:tc>
          <w:tcPr>
            <w:tcW w:w="3440" w:type="dxa"/>
          </w:tcPr>
          <w:p w14:paraId="72F6BB2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DC_28A_n83A_ULSUP-TDM_n78A</w:t>
            </w:r>
          </w:p>
        </w:tc>
        <w:tc>
          <w:tcPr>
            <w:tcW w:w="1578" w:type="dxa"/>
          </w:tcPr>
          <w:p w14:paraId="7E77B0D8" w14:textId="77777777" w:rsidR="007547B5" w:rsidRPr="007547B5" w:rsidRDefault="007547B5" w:rsidP="007547B5">
            <w:pPr>
              <w:keepNext/>
              <w:keepLines/>
              <w:spacing w:after="0"/>
              <w:jc w:val="center"/>
              <w:rPr>
                <w:rFonts w:ascii="Arial" w:eastAsia="宋体" w:hAnsi="Arial"/>
                <w:sz w:val="18"/>
              </w:rPr>
            </w:pPr>
          </w:p>
        </w:tc>
        <w:tc>
          <w:tcPr>
            <w:tcW w:w="1481" w:type="dxa"/>
          </w:tcPr>
          <w:p w14:paraId="50C84647" w14:textId="77777777" w:rsidR="007547B5" w:rsidRPr="007547B5" w:rsidRDefault="007547B5" w:rsidP="007547B5">
            <w:pPr>
              <w:keepNext/>
              <w:keepLines/>
              <w:spacing w:after="0"/>
              <w:jc w:val="center"/>
              <w:rPr>
                <w:rFonts w:ascii="Arial" w:eastAsia="宋体" w:hAnsi="Arial"/>
                <w:sz w:val="18"/>
              </w:rPr>
            </w:pPr>
          </w:p>
        </w:tc>
        <w:tc>
          <w:tcPr>
            <w:tcW w:w="1688" w:type="dxa"/>
          </w:tcPr>
          <w:p w14:paraId="2E3CFCB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4B7DA0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DA0921E" w14:textId="77777777" w:rsidTr="00F35035">
        <w:trPr>
          <w:trHeight w:val="187"/>
          <w:jc w:val="center"/>
        </w:trPr>
        <w:tc>
          <w:tcPr>
            <w:tcW w:w="3440" w:type="dxa"/>
          </w:tcPr>
          <w:p w14:paraId="13F1D41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30A_n2A</w:t>
            </w:r>
          </w:p>
        </w:tc>
        <w:tc>
          <w:tcPr>
            <w:tcW w:w="1578" w:type="dxa"/>
          </w:tcPr>
          <w:p w14:paraId="3F618BF5" w14:textId="77777777" w:rsidR="007547B5" w:rsidRPr="007547B5" w:rsidRDefault="007547B5" w:rsidP="007547B5">
            <w:pPr>
              <w:keepNext/>
              <w:keepLines/>
              <w:spacing w:after="0"/>
              <w:jc w:val="center"/>
              <w:rPr>
                <w:rFonts w:ascii="Arial" w:eastAsia="宋体" w:hAnsi="Arial"/>
                <w:sz w:val="18"/>
              </w:rPr>
            </w:pPr>
          </w:p>
        </w:tc>
        <w:tc>
          <w:tcPr>
            <w:tcW w:w="1481" w:type="dxa"/>
          </w:tcPr>
          <w:p w14:paraId="1C43128B" w14:textId="77777777" w:rsidR="007547B5" w:rsidRPr="007547B5" w:rsidRDefault="007547B5" w:rsidP="007547B5">
            <w:pPr>
              <w:keepNext/>
              <w:keepLines/>
              <w:spacing w:after="0"/>
              <w:jc w:val="center"/>
              <w:rPr>
                <w:rFonts w:ascii="Arial" w:eastAsia="宋体" w:hAnsi="Arial"/>
                <w:sz w:val="18"/>
              </w:rPr>
            </w:pPr>
          </w:p>
        </w:tc>
        <w:tc>
          <w:tcPr>
            <w:tcW w:w="1688" w:type="dxa"/>
          </w:tcPr>
          <w:p w14:paraId="542B1E7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53D598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616E9A2" w14:textId="77777777" w:rsidTr="00F35035">
        <w:trPr>
          <w:trHeight w:val="187"/>
          <w:jc w:val="center"/>
        </w:trPr>
        <w:tc>
          <w:tcPr>
            <w:tcW w:w="3440" w:type="dxa"/>
          </w:tcPr>
          <w:p w14:paraId="44126F5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DC_30A_n5A</w:t>
            </w:r>
          </w:p>
        </w:tc>
        <w:tc>
          <w:tcPr>
            <w:tcW w:w="1578" w:type="dxa"/>
          </w:tcPr>
          <w:p w14:paraId="1245A8AF" w14:textId="77777777" w:rsidR="007547B5" w:rsidRPr="007547B5" w:rsidRDefault="007547B5" w:rsidP="007547B5">
            <w:pPr>
              <w:keepNext/>
              <w:keepLines/>
              <w:spacing w:after="0"/>
              <w:jc w:val="center"/>
              <w:rPr>
                <w:rFonts w:ascii="Arial" w:eastAsia="宋体" w:hAnsi="Arial"/>
                <w:sz w:val="18"/>
              </w:rPr>
            </w:pPr>
          </w:p>
        </w:tc>
        <w:tc>
          <w:tcPr>
            <w:tcW w:w="1481" w:type="dxa"/>
          </w:tcPr>
          <w:p w14:paraId="1564F9C6" w14:textId="77777777" w:rsidR="007547B5" w:rsidRPr="007547B5" w:rsidRDefault="007547B5" w:rsidP="007547B5">
            <w:pPr>
              <w:keepNext/>
              <w:keepLines/>
              <w:spacing w:after="0"/>
              <w:jc w:val="center"/>
              <w:rPr>
                <w:rFonts w:ascii="Arial" w:eastAsia="宋体" w:hAnsi="Arial"/>
                <w:sz w:val="18"/>
              </w:rPr>
            </w:pPr>
          </w:p>
        </w:tc>
        <w:tc>
          <w:tcPr>
            <w:tcW w:w="1688" w:type="dxa"/>
          </w:tcPr>
          <w:p w14:paraId="5DCEDD3F"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640A9C31"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1B5005FA" w14:textId="77777777" w:rsidTr="00F35035">
        <w:trPr>
          <w:trHeight w:val="187"/>
          <w:jc w:val="center"/>
        </w:trPr>
        <w:tc>
          <w:tcPr>
            <w:tcW w:w="3440" w:type="dxa"/>
          </w:tcPr>
          <w:p w14:paraId="380D998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DC_30A_n66A</w:t>
            </w:r>
          </w:p>
        </w:tc>
        <w:tc>
          <w:tcPr>
            <w:tcW w:w="1578" w:type="dxa"/>
          </w:tcPr>
          <w:p w14:paraId="7CC8D524" w14:textId="77777777" w:rsidR="007547B5" w:rsidRPr="007547B5" w:rsidRDefault="007547B5" w:rsidP="007547B5">
            <w:pPr>
              <w:keepNext/>
              <w:keepLines/>
              <w:spacing w:after="0"/>
              <w:jc w:val="center"/>
              <w:rPr>
                <w:rFonts w:ascii="Arial" w:eastAsia="宋体" w:hAnsi="Arial"/>
                <w:sz w:val="18"/>
              </w:rPr>
            </w:pPr>
          </w:p>
        </w:tc>
        <w:tc>
          <w:tcPr>
            <w:tcW w:w="1481" w:type="dxa"/>
          </w:tcPr>
          <w:p w14:paraId="3FA5D03F" w14:textId="77777777" w:rsidR="007547B5" w:rsidRPr="007547B5" w:rsidRDefault="007547B5" w:rsidP="007547B5">
            <w:pPr>
              <w:keepNext/>
              <w:keepLines/>
              <w:spacing w:after="0"/>
              <w:jc w:val="center"/>
              <w:rPr>
                <w:rFonts w:ascii="Arial" w:eastAsia="宋体" w:hAnsi="Arial"/>
                <w:sz w:val="18"/>
              </w:rPr>
            </w:pPr>
          </w:p>
        </w:tc>
        <w:tc>
          <w:tcPr>
            <w:tcW w:w="1688" w:type="dxa"/>
          </w:tcPr>
          <w:p w14:paraId="5732D8A0"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54AD66DD"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14142111" w14:textId="77777777" w:rsidTr="00F35035">
        <w:trPr>
          <w:trHeight w:val="187"/>
          <w:jc w:val="center"/>
        </w:trPr>
        <w:tc>
          <w:tcPr>
            <w:tcW w:w="3440" w:type="dxa"/>
          </w:tcPr>
          <w:p w14:paraId="68020B8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DC_30A_n77A</w:t>
            </w:r>
          </w:p>
        </w:tc>
        <w:tc>
          <w:tcPr>
            <w:tcW w:w="1578" w:type="dxa"/>
            <w:vAlign w:val="center"/>
          </w:tcPr>
          <w:p w14:paraId="31822838"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zh-CN"/>
              </w:rPr>
              <w:t>26</w:t>
            </w:r>
            <w:r w:rsidRPr="007547B5">
              <w:rPr>
                <w:rFonts w:ascii="Arial" w:eastAsia="宋体" w:hAnsi="Arial"/>
                <w:sz w:val="18"/>
                <w:vertAlign w:val="superscript"/>
                <w:lang w:eastAsia="zh-CN"/>
              </w:rPr>
              <w:t>6,8</w:t>
            </w:r>
          </w:p>
        </w:tc>
        <w:tc>
          <w:tcPr>
            <w:tcW w:w="1481" w:type="dxa"/>
          </w:tcPr>
          <w:p w14:paraId="694DB9D1"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zh-CN"/>
              </w:rPr>
              <w:t>+2/-3</w:t>
            </w:r>
          </w:p>
        </w:tc>
        <w:tc>
          <w:tcPr>
            <w:tcW w:w="1688" w:type="dxa"/>
          </w:tcPr>
          <w:p w14:paraId="65DE8015"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23E49AD2"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485E372F" w14:textId="77777777" w:rsidTr="00F35035">
        <w:trPr>
          <w:trHeight w:val="187"/>
          <w:jc w:val="center"/>
        </w:trPr>
        <w:tc>
          <w:tcPr>
            <w:tcW w:w="3440" w:type="dxa"/>
          </w:tcPr>
          <w:p w14:paraId="6345342F" w14:textId="77777777" w:rsidR="007547B5" w:rsidRPr="007547B5" w:rsidRDefault="007547B5" w:rsidP="007547B5">
            <w:pPr>
              <w:keepNext/>
              <w:keepLines/>
              <w:spacing w:after="0"/>
              <w:jc w:val="center"/>
              <w:rPr>
                <w:rFonts w:ascii="Arial" w:eastAsia="宋体" w:hAnsi="Arial" w:cs="Arial"/>
                <w:sz w:val="18"/>
                <w:lang w:val="fi-FI"/>
              </w:rPr>
            </w:pPr>
            <w:r w:rsidRPr="007547B5">
              <w:rPr>
                <w:rFonts w:ascii="Arial" w:eastAsia="宋体" w:hAnsi="Arial"/>
                <w:sz w:val="18"/>
                <w:lang w:val="en-US" w:eastAsia="fi-FI"/>
              </w:rPr>
              <w:t>DC_38A_n</w:t>
            </w:r>
            <w:r w:rsidRPr="007547B5">
              <w:rPr>
                <w:rFonts w:ascii="Arial" w:eastAsia="宋体" w:hAnsi="Arial" w:hint="eastAsia"/>
                <w:sz w:val="18"/>
                <w:lang w:val="en-US" w:eastAsia="zh-TW"/>
              </w:rPr>
              <w:t>1</w:t>
            </w:r>
            <w:r w:rsidRPr="007547B5">
              <w:rPr>
                <w:rFonts w:ascii="Arial" w:eastAsia="宋体" w:hAnsi="Arial"/>
                <w:sz w:val="18"/>
                <w:lang w:val="en-US" w:eastAsia="fi-FI"/>
              </w:rPr>
              <w:t>A</w:t>
            </w:r>
          </w:p>
        </w:tc>
        <w:tc>
          <w:tcPr>
            <w:tcW w:w="1578" w:type="dxa"/>
          </w:tcPr>
          <w:p w14:paraId="70EFD2F3"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3B7CB95A" w14:textId="77777777" w:rsidR="007547B5" w:rsidRPr="007547B5" w:rsidRDefault="007547B5" w:rsidP="007547B5">
            <w:pPr>
              <w:keepNext/>
              <w:keepLines/>
              <w:spacing w:after="0"/>
              <w:jc w:val="center"/>
              <w:rPr>
                <w:rFonts w:ascii="Arial" w:eastAsia="宋体" w:hAnsi="Arial"/>
                <w:sz w:val="18"/>
                <w:lang w:eastAsia="ja-JP"/>
              </w:rPr>
            </w:pPr>
          </w:p>
        </w:tc>
        <w:tc>
          <w:tcPr>
            <w:tcW w:w="1688" w:type="dxa"/>
            <w:vAlign w:val="center"/>
          </w:tcPr>
          <w:p w14:paraId="3ADF7BF3"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vAlign w:val="center"/>
          </w:tcPr>
          <w:p w14:paraId="2AA2F358"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608367A2" w14:textId="77777777" w:rsidTr="00F35035">
        <w:trPr>
          <w:trHeight w:val="187"/>
          <w:jc w:val="center"/>
        </w:trPr>
        <w:tc>
          <w:tcPr>
            <w:tcW w:w="3440" w:type="dxa"/>
          </w:tcPr>
          <w:p w14:paraId="6177D319" w14:textId="77777777" w:rsidR="007547B5" w:rsidRPr="007547B5" w:rsidRDefault="007547B5" w:rsidP="007547B5">
            <w:pPr>
              <w:keepNext/>
              <w:keepLines/>
              <w:spacing w:after="0"/>
              <w:jc w:val="center"/>
              <w:rPr>
                <w:rFonts w:ascii="Arial" w:eastAsia="宋体" w:hAnsi="Arial" w:cs="Arial"/>
                <w:sz w:val="18"/>
                <w:lang w:val="fi-FI"/>
              </w:rPr>
            </w:pPr>
            <w:r w:rsidRPr="007547B5">
              <w:rPr>
                <w:rFonts w:ascii="Arial" w:eastAsia="宋体" w:hAnsi="Arial"/>
                <w:sz w:val="18"/>
                <w:lang w:val="en-US" w:eastAsia="fi-FI"/>
              </w:rPr>
              <w:t>DC_38A_n</w:t>
            </w:r>
            <w:r w:rsidRPr="007547B5">
              <w:rPr>
                <w:rFonts w:ascii="Arial" w:eastAsia="宋体" w:hAnsi="Arial" w:hint="eastAsia"/>
                <w:sz w:val="18"/>
                <w:lang w:val="en-US" w:eastAsia="zh-TW"/>
              </w:rPr>
              <w:t>3</w:t>
            </w:r>
            <w:r w:rsidRPr="007547B5">
              <w:rPr>
                <w:rFonts w:ascii="Arial" w:eastAsia="宋体" w:hAnsi="Arial"/>
                <w:sz w:val="18"/>
                <w:lang w:val="en-US" w:eastAsia="fi-FI"/>
              </w:rPr>
              <w:t>A</w:t>
            </w:r>
          </w:p>
        </w:tc>
        <w:tc>
          <w:tcPr>
            <w:tcW w:w="1578" w:type="dxa"/>
          </w:tcPr>
          <w:p w14:paraId="4CEA5BCB"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55D0624C" w14:textId="77777777" w:rsidR="007547B5" w:rsidRPr="007547B5" w:rsidRDefault="007547B5" w:rsidP="007547B5">
            <w:pPr>
              <w:keepNext/>
              <w:keepLines/>
              <w:spacing w:after="0"/>
              <w:jc w:val="center"/>
              <w:rPr>
                <w:rFonts w:ascii="Arial" w:eastAsia="宋体" w:hAnsi="Arial"/>
                <w:sz w:val="18"/>
                <w:lang w:eastAsia="ja-JP"/>
              </w:rPr>
            </w:pPr>
          </w:p>
        </w:tc>
        <w:tc>
          <w:tcPr>
            <w:tcW w:w="1688" w:type="dxa"/>
            <w:vAlign w:val="center"/>
          </w:tcPr>
          <w:p w14:paraId="3657D880"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vAlign w:val="center"/>
          </w:tcPr>
          <w:p w14:paraId="631966A3"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6221DCEB" w14:textId="77777777" w:rsidTr="00F35035">
        <w:trPr>
          <w:trHeight w:val="187"/>
          <w:jc w:val="center"/>
        </w:trPr>
        <w:tc>
          <w:tcPr>
            <w:tcW w:w="3440" w:type="dxa"/>
            <w:vAlign w:val="center"/>
          </w:tcPr>
          <w:p w14:paraId="2C2BABB0" w14:textId="77777777" w:rsidR="007547B5" w:rsidRPr="007547B5" w:rsidRDefault="007547B5" w:rsidP="007547B5">
            <w:pPr>
              <w:keepNext/>
              <w:keepLines/>
              <w:spacing w:after="0"/>
              <w:jc w:val="center"/>
              <w:rPr>
                <w:rFonts w:ascii="Arial" w:eastAsia="宋体" w:hAnsi="Arial" w:cs="Arial"/>
                <w:sz w:val="18"/>
                <w:lang w:val="fi-FI"/>
              </w:rPr>
            </w:pPr>
            <w:r w:rsidRPr="007547B5">
              <w:rPr>
                <w:rFonts w:ascii="Arial" w:eastAsia="宋体" w:hAnsi="Arial"/>
                <w:sz w:val="18"/>
                <w:lang w:val="en-US" w:eastAsia="fi-FI"/>
              </w:rPr>
              <w:t>DC_38A_n8A</w:t>
            </w:r>
          </w:p>
        </w:tc>
        <w:tc>
          <w:tcPr>
            <w:tcW w:w="1578" w:type="dxa"/>
            <w:vAlign w:val="center"/>
          </w:tcPr>
          <w:p w14:paraId="22663FC1" w14:textId="77777777" w:rsidR="007547B5" w:rsidRPr="007547B5" w:rsidRDefault="007547B5" w:rsidP="007547B5">
            <w:pPr>
              <w:keepNext/>
              <w:keepLines/>
              <w:spacing w:after="0"/>
              <w:jc w:val="center"/>
              <w:rPr>
                <w:rFonts w:ascii="Arial" w:eastAsia="宋体" w:hAnsi="Arial"/>
                <w:sz w:val="18"/>
                <w:lang w:eastAsia="ja-JP"/>
              </w:rPr>
            </w:pPr>
          </w:p>
        </w:tc>
        <w:tc>
          <w:tcPr>
            <w:tcW w:w="1481" w:type="dxa"/>
            <w:vAlign w:val="center"/>
          </w:tcPr>
          <w:p w14:paraId="47A88729" w14:textId="77777777" w:rsidR="007547B5" w:rsidRPr="007547B5" w:rsidRDefault="007547B5" w:rsidP="007547B5">
            <w:pPr>
              <w:keepNext/>
              <w:keepLines/>
              <w:spacing w:after="0"/>
              <w:jc w:val="center"/>
              <w:rPr>
                <w:rFonts w:ascii="Arial" w:eastAsia="宋体" w:hAnsi="Arial"/>
                <w:sz w:val="18"/>
                <w:lang w:eastAsia="ja-JP"/>
              </w:rPr>
            </w:pPr>
          </w:p>
        </w:tc>
        <w:tc>
          <w:tcPr>
            <w:tcW w:w="1688" w:type="dxa"/>
            <w:vAlign w:val="center"/>
          </w:tcPr>
          <w:p w14:paraId="275604A4"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vAlign w:val="center"/>
          </w:tcPr>
          <w:p w14:paraId="29FCCBC4"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710C7967" w14:textId="77777777" w:rsidTr="00F35035">
        <w:trPr>
          <w:trHeight w:val="187"/>
          <w:jc w:val="center"/>
        </w:trPr>
        <w:tc>
          <w:tcPr>
            <w:tcW w:w="3440" w:type="dxa"/>
          </w:tcPr>
          <w:p w14:paraId="4824FE7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cs="Arial"/>
                <w:sz w:val="18"/>
                <w:lang w:val="fi-FI"/>
              </w:rPr>
              <w:t>DC_38A_n28A</w:t>
            </w:r>
          </w:p>
        </w:tc>
        <w:tc>
          <w:tcPr>
            <w:tcW w:w="1578" w:type="dxa"/>
          </w:tcPr>
          <w:p w14:paraId="4E43B017"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15C7426B"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184BB11B"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2AD60F0F"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03DC3739" w14:textId="77777777" w:rsidTr="00F35035">
        <w:trPr>
          <w:trHeight w:val="187"/>
          <w:jc w:val="center"/>
        </w:trPr>
        <w:tc>
          <w:tcPr>
            <w:tcW w:w="3440" w:type="dxa"/>
          </w:tcPr>
          <w:p w14:paraId="069A652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DC_38A_n78A</w:t>
            </w:r>
          </w:p>
        </w:tc>
        <w:tc>
          <w:tcPr>
            <w:tcW w:w="1578" w:type="dxa"/>
          </w:tcPr>
          <w:p w14:paraId="6C2718AD"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32EA95B1"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6C7D700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c>
          <w:tcPr>
            <w:tcW w:w="1852" w:type="dxa"/>
          </w:tcPr>
          <w:p w14:paraId="2340B13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r>
      <w:tr w:rsidR="007547B5" w:rsidRPr="007547B5" w14:paraId="12E3126B" w14:textId="77777777" w:rsidTr="00F35035">
        <w:trPr>
          <w:trHeight w:val="187"/>
          <w:jc w:val="center"/>
        </w:trPr>
        <w:tc>
          <w:tcPr>
            <w:tcW w:w="3440" w:type="dxa"/>
          </w:tcPr>
          <w:p w14:paraId="323F32D1" w14:textId="77777777" w:rsidR="007547B5" w:rsidRPr="007547B5" w:rsidRDefault="007547B5" w:rsidP="007547B5">
            <w:pPr>
              <w:keepNext/>
              <w:keepLines/>
              <w:spacing w:after="0"/>
              <w:jc w:val="center"/>
              <w:rPr>
                <w:rFonts w:ascii="Arial" w:eastAsia="宋体" w:hAnsi="Arial"/>
                <w:sz w:val="18"/>
                <w:szCs w:val="18"/>
                <w:lang w:eastAsia="zh-CN"/>
              </w:rPr>
            </w:pPr>
            <w:r w:rsidRPr="007547B5">
              <w:rPr>
                <w:rFonts w:ascii="Arial" w:eastAsia="宋体" w:hAnsi="Arial"/>
                <w:sz w:val="18"/>
                <w:lang w:val="fi-FI" w:eastAsia="fi-FI"/>
              </w:rPr>
              <w:t>DC_38A_n79A</w:t>
            </w:r>
          </w:p>
        </w:tc>
        <w:tc>
          <w:tcPr>
            <w:tcW w:w="1578" w:type="dxa"/>
          </w:tcPr>
          <w:p w14:paraId="3D8D3CBD"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6E5FFD11"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737C704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7EC64C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D8AD167" w14:textId="77777777" w:rsidTr="00F35035">
        <w:trPr>
          <w:trHeight w:val="187"/>
          <w:jc w:val="center"/>
        </w:trPr>
        <w:tc>
          <w:tcPr>
            <w:tcW w:w="3440" w:type="dxa"/>
          </w:tcPr>
          <w:p w14:paraId="2C464A7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zh-CN"/>
              </w:rPr>
              <w:t>DC_39A_n40A</w:t>
            </w:r>
          </w:p>
        </w:tc>
        <w:tc>
          <w:tcPr>
            <w:tcW w:w="1578" w:type="dxa"/>
          </w:tcPr>
          <w:p w14:paraId="1FA3AEE5"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65793DBD"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77425E7D"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482FD1A7"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48FA7413" w14:textId="77777777" w:rsidTr="00F35035">
        <w:trPr>
          <w:trHeight w:val="187"/>
          <w:jc w:val="center"/>
        </w:trPr>
        <w:tc>
          <w:tcPr>
            <w:tcW w:w="3440" w:type="dxa"/>
          </w:tcPr>
          <w:p w14:paraId="01903F2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39</w:t>
            </w:r>
            <w:r w:rsidRPr="007547B5">
              <w:rPr>
                <w:rFonts w:ascii="Arial" w:eastAsia="宋体" w:hAnsi="Arial"/>
                <w:sz w:val="18"/>
                <w:lang w:eastAsia="fi-FI"/>
              </w:rPr>
              <w:t>A_n</w:t>
            </w:r>
            <w:r w:rsidRPr="007547B5">
              <w:rPr>
                <w:rFonts w:ascii="Arial" w:eastAsia="宋体" w:hAnsi="Arial"/>
                <w:sz w:val="18"/>
                <w:lang w:eastAsia="zh-CN"/>
              </w:rPr>
              <w:t>41</w:t>
            </w:r>
            <w:r w:rsidRPr="007547B5">
              <w:rPr>
                <w:rFonts w:ascii="Arial" w:eastAsia="宋体" w:hAnsi="Arial"/>
                <w:sz w:val="18"/>
                <w:lang w:eastAsia="fi-FI"/>
              </w:rPr>
              <w:t>A</w:t>
            </w:r>
          </w:p>
          <w:p w14:paraId="15D4646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zh-CN"/>
              </w:rPr>
              <w:t>DC_39C_n41A</w:t>
            </w:r>
          </w:p>
        </w:tc>
        <w:tc>
          <w:tcPr>
            <w:tcW w:w="1578" w:type="dxa"/>
          </w:tcPr>
          <w:p w14:paraId="101CD96E"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rPr>
              <w:t>26</w:t>
            </w:r>
            <w:r w:rsidRPr="007547B5">
              <w:rPr>
                <w:rFonts w:ascii="Arial" w:eastAsia="宋体" w:hAnsi="Arial"/>
                <w:sz w:val="18"/>
                <w:vertAlign w:val="superscript"/>
                <w:lang w:eastAsia="zh-CN"/>
              </w:rPr>
              <w:t>5,8</w:t>
            </w:r>
          </w:p>
        </w:tc>
        <w:tc>
          <w:tcPr>
            <w:tcW w:w="1481" w:type="dxa"/>
          </w:tcPr>
          <w:p w14:paraId="3DCE024D"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rPr>
              <w:t>+2/-</w:t>
            </w:r>
            <w:r w:rsidRPr="007547B5">
              <w:rPr>
                <w:rFonts w:ascii="Arial" w:eastAsia="宋体" w:hAnsi="Arial"/>
                <w:sz w:val="18"/>
                <w:lang w:eastAsia="zh-CN"/>
              </w:rPr>
              <w:t>3</w:t>
            </w:r>
          </w:p>
        </w:tc>
        <w:tc>
          <w:tcPr>
            <w:tcW w:w="1688" w:type="dxa"/>
          </w:tcPr>
          <w:p w14:paraId="233B220C"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zh-CN"/>
              </w:rPr>
              <w:t>23</w:t>
            </w:r>
          </w:p>
        </w:tc>
        <w:tc>
          <w:tcPr>
            <w:tcW w:w="1852" w:type="dxa"/>
          </w:tcPr>
          <w:p w14:paraId="2E95EEE4"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zh-CN"/>
              </w:rPr>
              <w:t>+2/-3</w:t>
            </w:r>
          </w:p>
        </w:tc>
      </w:tr>
      <w:tr w:rsidR="007547B5" w:rsidRPr="007547B5" w14:paraId="7FABC538" w14:textId="77777777" w:rsidTr="00F35035">
        <w:trPr>
          <w:trHeight w:val="187"/>
          <w:jc w:val="center"/>
        </w:trPr>
        <w:tc>
          <w:tcPr>
            <w:tcW w:w="3440" w:type="dxa"/>
          </w:tcPr>
          <w:p w14:paraId="4B43CF2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DC_39A_n78A</w:t>
            </w:r>
          </w:p>
        </w:tc>
        <w:tc>
          <w:tcPr>
            <w:tcW w:w="1578" w:type="dxa"/>
          </w:tcPr>
          <w:p w14:paraId="036FB5C3" w14:textId="77777777" w:rsidR="007547B5" w:rsidRPr="007547B5" w:rsidRDefault="007547B5" w:rsidP="007547B5">
            <w:pPr>
              <w:keepNext/>
              <w:keepLines/>
              <w:spacing w:after="0"/>
              <w:jc w:val="center"/>
              <w:rPr>
                <w:rFonts w:ascii="Arial" w:eastAsia="宋体" w:hAnsi="Arial"/>
                <w:sz w:val="18"/>
              </w:rPr>
            </w:pPr>
          </w:p>
        </w:tc>
        <w:tc>
          <w:tcPr>
            <w:tcW w:w="1481" w:type="dxa"/>
          </w:tcPr>
          <w:p w14:paraId="6F9CA718" w14:textId="77777777" w:rsidR="007547B5" w:rsidRPr="007547B5" w:rsidRDefault="007547B5" w:rsidP="007547B5">
            <w:pPr>
              <w:keepNext/>
              <w:keepLines/>
              <w:spacing w:after="0"/>
              <w:jc w:val="center"/>
              <w:rPr>
                <w:rFonts w:ascii="Arial" w:eastAsia="宋体" w:hAnsi="Arial"/>
                <w:sz w:val="18"/>
              </w:rPr>
            </w:pPr>
          </w:p>
        </w:tc>
        <w:tc>
          <w:tcPr>
            <w:tcW w:w="1688" w:type="dxa"/>
          </w:tcPr>
          <w:p w14:paraId="67C338D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768199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17B9643" w14:textId="77777777" w:rsidTr="00F35035">
        <w:trPr>
          <w:trHeight w:val="187"/>
          <w:jc w:val="center"/>
        </w:trPr>
        <w:tc>
          <w:tcPr>
            <w:tcW w:w="3440" w:type="dxa"/>
          </w:tcPr>
          <w:p w14:paraId="7BB9FB1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DC_39A_n79A</w:t>
            </w:r>
          </w:p>
        </w:tc>
        <w:tc>
          <w:tcPr>
            <w:tcW w:w="1578" w:type="dxa"/>
          </w:tcPr>
          <w:p w14:paraId="28E2840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26</w:t>
            </w:r>
            <w:r w:rsidRPr="007547B5">
              <w:rPr>
                <w:rFonts w:ascii="Arial" w:eastAsia="宋体" w:hAnsi="Arial"/>
                <w:sz w:val="18"/>
                <w:vertAlign w:val="superscript"/>
                <w:lang w:eastAsia="zh-CN"/>
              </w:rPr>
              <w:t>5,8</w:t>
            </w:r>
          </w:p>
        </w:tc>
        <w:tc>
          <w:tcPr>
            <w:tcW w:w="1481" w:type="dxa"/>
          </w:tcPr>
          <w:p w14:paraId="14F02FA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688" w:type="dxa"/>
          </w:tcPr>
          <w:p w14:paraId="5D60E01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882156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35AF1B8C" w14:textId="77777777" w:rsidTr="00F35035">
        <w:trPr>
          <w:trHeight w:val="187"/>
          <w:jc w:val="center"/>
        </w:trPr>
        <w:tc>
          <w:tcPr>
            <w:tcW w:w="3440" w:type="dxa"/>
          </w:tcPr>
          <w:p w14:paraId="5D40689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w:t>
            </w:r>
            <w:r w:rsidRPr="007547B5">
              <w:rPr>
                <w:rFonts w:ascii="Arial" w:eastAsia="宋体" w:hAnsi="Arial"/>
                <w:sz w:val="18"/>
                <w:lang w:eastAsia="zh-CN"/>
              </w:rPr>
              <w:t>_</w:t>
            </w:r>
            <w:r w:rsidRPr="007547B5">
              <w:rPr>
                <w:rFonts w:ascii="Arial" w:eastAsia="宋体" w:hAnsi="Arial"/>
                <w:sz w:val="18"/>
                <w:lang w:eastAsia="fi-FI"/>
              </w:rPr>
              <w:t>40A</w:t>
            </w:r>
            <w:r w:rsidRPr="007547B5">
              <w:rPr>
                <w:rFonts w:ascii="Arial" w:eastAsia="宋体" w:hAnsi="Arial"/>
                <w:sz w:val="18"/>
                <w:lang w:eastAsia="zh-CN"/>
              </w:rPr>
              <w:t>_</w:t>
            </w:r>
            <w:r w:rsidRPr="007547B5">
              <w:rPr>
                <w:rFonts w:ascii="Arial" w:eastAsia="宋体" w:hAnsi="Arial"/>
                <w:sz w:val="18"/>
                <w:lang w:eastAsia="fi-FI"/>
              </w:rPr>
              <w:t>n1A</w:t>
            </w:r>
          </w:p>
        </w:tc>
        <w:tc>
          <w:tcPr>
            <w:tcW w:w="1578" w:type="dxa"/>
          </w:tcPr>
          <w:p w14:paraId="0AFA8544" w14:textId="77777777" w:rsidR="007547B5" w:rsidRPr="007547B5" w:rsidRDefault="007547B5" w:rsidP="007547B5">
            <w:pPr>
              <w:keepNext/>
              <w:keepLines/>
              <w:spacing w:after="0"/>
              <w:jc w:val="center"/>
              <w:rPr>
                <w:rFonts w:ascii="Arial" w:eastAsia="宋体" w:hAnsi="Arial"/>
                <w:sz w:val="18"/>
              </w:rPr>
            </w:pPr>
          </w:p>
        </w:tc>
        <w:tc>
          <w:tcPr>
            <w:tcW w:w="1481" w:type="dxa"/>
          </w:tcPr>
          <w:p w14:paraId="47D72B97" w14:textId="77777777" w:rsidR="007547B5" w:rsidRPr="007547B5" w:rsidRDefault="007547B5" w:rsidP="007547B5">
            <w:pPr>
              <w:keepNext/>
              <w:keepLines/>
              <w:spacing w:after="0"/>
              <w:jc w:val="center"/>
              <w:rPr>
                <w:rFonts w:ascii="Arial" w:eastAsia="宋体" w:hAnsi="Arial"/>
                <w:sz w:val="18"/>
              </w:rPr>
            </w:pPr>
          </w:p>
        </w:tc>
        <w:tc>
          <w:tcPr>
            <w:tcW w:w="1688" w:type="dxa"/>
          </w:tcPr>
          <w:p w14:paraId="24B007F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102D51F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70643EA" w14:textId="77777777" w:rsidTr="00F35035">
        <w:trPr>
          <w:trHeight w:val="187"/>
          <w:jc w:val="center"/>
        </w:trPr>
        <w:tc>
          <w:tcPr>
            <w:tcW w:w="3440" w:type="dxa"/>
          </w:tcPr>
          <w:p w14:paraId="19C08C06" w14:textId="77777777" w:rsidR="007547B5" w:rsidRPr="007547B5" w:rsidRDefault="007547B5" w:rsidP="007547B5">
            <w:pPr>
              <w:keepNext/>
              <w:keepLines/>
              <w:spacing w:after="0"/>
              <w:jc w:val="center"/>
              <w:rPr>
                <w:rFonts w:ascii="Arial" w:eastAsia="宋体" w:hAnsi="Arial"/>
                <w:sz w:val="18"/>
                <w:szCs w:val="18"/>
                <w:lang w:eastAsia="zh-TW"/>
              </w:rPr>
            </w:pPr>
            <w:r w:rsidRPr="007547B5">
              <w:rPr>
                <w:rFonts w:ascii="Arial" w:eastAsia="宋体" w:hAnsi="Arial"/>
                <w:sz w:val="18"/>
                <w:szCs w:val="18"/>
                <w:lang w:eastAsia="fi-FI"/>
              </w:rPr>
              <w:t>DC_</w:t>
            </w:r>
            <w:r w:rsidRPr="007547B5">
              <w:rPr>
                <w:rFonts w:ascii="Arial" w:eastAsia="宋体" w:hAnsi="Arial"/>
                <w:sz w:val="18"/>
                <w:szCs w:val="18"/>
                <w:lang w:eastAsia="zh-CN"/>
              </w:rPr>
              <w:t>40</w:t>
            </w:r>
            <w:r w:rsidRPr="007547B5">
              <w:rPr>
                <w:rFonts w:ascii="Arial" w:eastAsia="宋体" w:hAnsi="Arial"/>
                <w:sz w:val="18"/>
                <w:szCs w:val="18"/>
                <w:lang w:eastAsia="fi-FI"/>
              </w:rPr>
              <w:t>A_n</w:t>
            </w:r>
            <w:r w:rsidRPr="007547B5">
              <w:rPr>
                <w:rFonts w:ascii="Arial" w:eastAsia="宋体" w:hAnsi="Arial"/>
                <w:sz w:val="18"/>
                <w:szCs w:val="18"/>
                <w:lang w:eastAsia="zh-CN"/>
              </w:rPr>
              <w:t>41</w:t>
            </w:r>
            <w:r w:rsidRPr="007547B5">
              <w:rPr>
                <w:rFonts w:ascii="Arial" w:eastAsia="宋体" w:hAnsi="Arial"/>
                <w:sz w:val="18"/>
                <w:szCs w:val="18"/>
                <w:lang w:eastAsia="fi-FI"/>
              </w:rPr>
              <w:t>A</w:t>
            </w:r>
          </w:p>
          <w:p w14:paraId="0AC88492"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DC_40C_n41A</w:t>
            </w:r>
          </w:p>
        </w:tc>
        <w:tc>
          <w:tcPr>
            <w:tcW w:w="1578" w:type="dxa"/>
          </w:tcPr>
          <w:p w14:paraId="499285F8" w14:textId="77777777" w:rsidR="007547B5" w:rsidRPr="007547B5" w:rsidRDefault="007547B5" w:rsidP="007547B5">
            <w:pPr>
              <w:keepNext/>
              <w:keepLines/>
              <w:spacing w:after="0"/>
              <w:jc w:val="center"/>
              <w:rPr>
                <w:rFonts w:ascii="Arial" w:eastAsia="宋体" w:hAnsi="Arial"/>
                <w:sz w:val="18"/>
              </w:rPr>
            </w:pPr>
          </w:p>
        </w:tc>
        <w:tc>
          <w:tcPr>
            <w:tcW w:w="1481" w:type="dxa"/>
          </w:tcPr>
          <w:p w14:paraId="152A4606" w14:textId="77777777" w:rsidR="007547B5" w:rsidRPr="007547B5" w:rsidRDefault="007547B5" w:rsidP="007547B5">
            <w:pPr>
              <w:keepNext/>
              <w:keepLines/>
              <w:spacing w:after="0"/>
              <w:jc w:val="center"/>
              <w:rPr>
                <w:rFonts w:ascii="Arial" w:eastAsia="宋体" w:hAnsi="Arial"/>
                <w:sz w:val="18"/>
              </w:rPr>
            </w:pPr>
          </w:p>
        </w:tc>
        <w:tc>
          <w:tcPr>
            <w:tcW w:w="1688" w:type="dxa"/>
          </w:tcPr>
          <w:p w14:paraId="11CD203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55A5F4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6E0C2C4" w14:textId="77777777" w:rsidTr="00F35035">
        <w:trPr>
          <w:trHeight w:val="187"/>
          <w:jc w:val="center"/>
        </w:trPr>
        <w:tc>
          <w:tcPr>
            <w:tcW w:w="3440" w:type="dxa"/>
          </w:tcPr>
          <w:p w14:paraId="4668646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DC_40A_n77A</w:t>
            </w:r>
          </w:p>
        </w:tc>
        <w:tc>
          <w:tcPr>
            <w:tcW w:w="1578" w:type="dxa"/>
          </w:tcPr>
          <w:p w14:paraId="2DE017E3"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090124DA"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0BEF7A5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c>
          <w:tcPr>
            <w:tcW w:w="1852" w:type="dxa"/>
          </w:tcPr>
          <w:p w14:paraId="7D3434F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r>
      <w:tr w:rsidR="007547B5" w:rsidRPr="007547B5" w14:paraId="2798D4E2" w14:textId="77777777" w:rsidTr="00F35035">
        <w:trPr>
          <w:trHeight w:val="187"/>
          <w:jc w:val="center"/>
        </w:trPr>
        <w:tc>
          <w:tcPr>
            <w:tcW w:w="3440" w:type="dxa"/>
          </w:tcPr>
          <w:p w14:paraId="079CCDB8"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40A_n78A</w:t>
            </w:r>
          </w:p>
        </w:tc>
        <w:tc>
          <w:tcPr>
            <w:tcW w:w="1578" w:type="dxa"/>
          </w:tcPr>
          <w:p w14:paraId="258CD0A1" w14:textId="77777777" w:rsidR="007547B5" w:rsidRPr="007547B5" w:rsidRDefault="007547B5" w:rsidP="007547B5">
            <w:pPr>
              <w:keepNext/>
              <w:keepLines/>
              <w:spacing w:after="0"/>
              <w:jc w:val="center"/>
              <w:rPr>
                <w:rFonts w:ascii="Arial" w:eastAsia="宋体" w:hAnsi="Arial"/>
                <w:sz w:val="18"/>
              </w:rPr>
            </w:pPr>
          </w:p>
        </w:tc>
        <w:tc>
          <w:tcPr>
            <w:tcW w:w="1481" w:type="dxa"/>
          </w:tcPr>
          <w:p w14:paraId="262C8097" w14:textId="77777777" w:rsidR="007547B5" w:rsidRPr="007547B5" w:rsidRDefault="007547B5" w:rsidP="007547B5">
            <w:pPr>
              <w:keepNext/>
              <w:keepLines/>
              <w:spacing w:after="0"/>
              <w:jc w:val="center"/>
              <w:rPr>
                <w:rFonts w:ascii="Arial" w:eastAsia="宋体" w:hAnsi="Arial"/>
                <w:sz w:val="18"/>
              </w:rPr>
            </w:pPr>
          </w:p>
        </w:tc>
        <w:tc>
          <w:tcPr>
            <w:tcW w:w="1688" w:type="dxa"/>
          </w:tcPr>
          <w:p w14:paraId="144DDB01"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09D7670B"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614453C7" w14:textId="77777777" w:rsidTr="00F35035">
        <w:trPr>
          <w:trHeight w:val="187"/>
          <w:jc w:val="center"/>
        </w:trPr>
        <w:tc>
          <w:tcPr>
            <w:tcW w:w="3440" w:type="dxa"/>
          </w:tcPr>
          <w:p w14:paraId="2D2BAB4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40C_n78A</w:t>
            </w:r>
          </w:p>
        </w:tc>
        <w:tc>
          <w:tcPr>
            <w:tcW w:w="1578" w:type="dxa"/>
          </w:tcPr>
          <w:p w14:paraId="7F57BAEE" w14:textId="77777777" w:rsidR="007547B5" w:rsidRPr="007547B5" w:rsidRDefault="007547B5" w:rsidP="007547B5">
            <w:pPr>
              <w:keepNext/>
              <w:keepLines/>
              <w:spacing w:after="0"/>
              <w:jc w:val="center"/>
              <w:rPr>
                <w:rFonts w:ascii="Arial" w:eastAsia="宋体" w:hAnsi="Arial"/>
                <w:sz w:val="18"/>
              </w:rPr>
            </w:pPr>
          </w:p>
        </w:tc>
        <w:tc>
          <w:tcPr>
            <w:tcW w:w="1481" w:type="dxa"/>
          </w:tcPr>
          <w:p w14:paraId="63AB365E" w14:textId="77777777" w:rsidR="007547B5" w:rsidRPr="007547B5" w:rsidRDefault="007547B5" w:rsidP="007547B5">
            <w:pPr>
              <w:keepNext/>
              <w:keepLines/>
              <w:spacing w:after="0"/>
              <w:jc w:val="center"/>
              <w:rPr>
                <w:rFonts w:ascii="Arial" w:eastAsia="宋体" w:hAnsi="Arial"/>
                <w:sz w:val="18"/>
              </w:rPr>
            </w:pPr>
          </w:p>
        </w:tc>
        <w:tc>
          <w:tcPr>
            <w:tcW w:w="1688" w:type="dxa"/>
          </w:tcPr>
          <w:p w14:paraId="3A51A25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8CED16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DCBB18C" w14:textId="77777777" w:rsidTr="00F35035">
        <w:trPr>
          <w:trHeight w:val="187"/>
          <w:jc w:val="center"/>
        </w:trPr>
        <w:tc>
          <w:tcPr>
            <w:tcW w:w="3440" w:type="dxa"/>
          </w:tcPr>
          <w:p w14:paraId="154EE0B2"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40</w:t>
            </w:r>
            <w:r w:rsidRPr="007547B5">
              <w:rPr>
                <w:rFonts w:ascii="Arial" w:eastAsia="宋体" w:hAnsi="Arial"/>
                <w:sz w:val="18"/>
                <w:lang w:eastAsia="fi-FI"/>
              </w:rPr>
              <w:t>A_</w:t>
            </w:r>
            <w:r w:rsidRPr="007547B5">
              <w:rPr>
                <w:rFonts w:ascii="Arial" w:eastAsia="宋体" w:hAnsi="Arial"/>
                <w:sz w:val="18"/>
                <w:lang w:eastAsia="zh-CN"/>
              </w:rPr>
              <w:t>n79</w:t>
            </w:r>
            <w:r w:rsidRPr="007547B5">
              <w:rPr>
                <w:rFonts w:ascii="Arial" w:eastAsia="宋体" w:hAnsi="Arial"/>
                <w:sz w:val="18"/>
                <w:lang w:eastAsia="fi-FI"/>
              </w:rPr>
              <w:t>A</w:t>
            </w:r>
          </w:p>
        </w:tc>
        <w:tc>
          <w:tcPr>
            <w:tcW w:w="1578" w:type="dxa"/>
          </w:tcPr>
          <w:p w14:paraId="0E0ED99E" w14:textId="77777777" w:rsidR="007547B5" w:rsidRPr="007547B5" w:rsidRDefault="007547B5" w:rsidP="007547B5">
            <w:pPr>
              <w:keepNext/>
              <w:keepLines/>
              <w:spacing w:after="0"/>
              <w:jc w:val="center"/>
              <w:rPr>
                <w:rFonts w:ascii="Arial" w:eastAsia="宋体" w:hAnsi="Arial"/>
                <w:sz w:val="18"/>
              </w:rPr>
            </w:pPr>
          </w:p>
        </w:tc>
        <w:tc>
          <w:tcPr>
            <w:tcW w:w="1481" w:type="dxa"/>
          </w:tcPr>
          <w:p w14:paraId="6ABF4AC7" w14:textId="77777777" w:rsidR="007547B5" w:rsidRPr="007547B5" w:rsidRDefault="007547B5" w:rsidP="007547B5">
            <w:pPr>
              <w:keepNext/>
              <w:keepLines/>
              <w:spacing w:after="0"/>
              <w:jc w:val="center"/>
              <w:rPr>
                <w:rFonts w:ascii="Arial" w:eastAsia="宋体" w:hAnsi="Arial"/>
                <w:sz w:val="18"/>
              </w:rPr>
            </w:pPr>
          </w:p>
        </w:tc>
        <w:tc>
          <w:tcPr>
            <w:tcW w:w="1688" w:type="dxa"/>
          </w:tcPr>
          <w:p w14:paraId="47A49FF7"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1199A13F"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1A6112B6" w14:textId="77777777" w:rsidTr="00F35035">
        <w:trPr>
          <w:trHeight w:val="187"/>
          <w:jc w:val="center"/>
        </w:trPr>
        <w:tc>
          <w:tcPr>
            <w:tcW w:w="3440" w:type="dxa"/>
            <w:vAlign w:val="center"/>
          </w:tcPr>
          <w:p w14:paraId="1A672286" w14:textId="77777777" w:rsidR="007547B5" w:rsidRPr="007547B5" w:rsidRDefault="007547B5" w:rsidP="007547B5">
            <w:pPr>
              <w:keepNext/>
              <w:keepLines/>
              <w:spacing w:after="0"/>
              <w:jc w:val="center"/>
              <w:rPr>
                <w:rFonts w:ascii="Arial" w:eastAsia="宋体" w:hAnsi="Arial"/>
                <w:sz w:val="18"/>
                <w:szCs w:val="18"/>
                <w:lang w:val="fi-FI" w:eastAsia="zh-CN"/>
              </w:rPr>
            </w:pPr>
            <w:r w:rsidRPr="007547B5">
              <w:rPr>
                <w:rFonts w:ascii="Arial" w:eastAsia="宋体" w:hAnsi="Arial"/>
                <w:sz w:val="18"/>
                <w:szCs w:val="18"/>
                <w:lang w:val="fi-FI" w:eastAsia="fi-FI"/>
              </w:rPr>
              <w:t>DC_41</w:t>
            </w:r>
            <w:r w:rsidRPr="007547B5">
              <w:rPr>
                <w:rFonts w:ascii="Arial" w:eastAsia="宋体" w:hAnsi="Arial"/>
                <w:sz w:val="18"/>
                <w:szCs w:val="18"/>
                <w:lang w:val="fi-FI" w:eastAsia="zh-CN"/>
              </w:rPr>
              <w:t>A_n1A</w:t>
            </w:r>
          </w:p>
          <w:p w14:paraId="01A44048"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val="fi-FI" w:eastAsia="fi-FI"/>
              </w:rPr>
              <w:t>DC_41</w:t>
            </w:r>
            <w:r w:rsidRPr="007547B5">
              <w:rPr>
                <w:rFonts w:ascii="Arial" w:eastAsia="宋体" w:hAnsi="Arial"/>
                <w:sz w:val="18"/>
                <w:szCs w:val="18"/>
                <w:lang w:val="fi-FI" w:eastAsia="zh-CN"/>
              </w:rPr>
              <w:t>C_n1A</w:t>
            </w:r>
          </w:p>
        </w:tc>
        <w:tc>
          <w:tcPr>
            <w:tcW w:w="1578" w:type="dxa"/>
          </w:tcPr>
          <w:p w14:paraId="1542B638" w14:textId="77777777" w:rsidR="007547B5" w:rsidRPr="007547B5" w:rsidRDefault="007547B5" w:rsidP="007547B5">
            <w:pPr>
              <w:keepNext/>
              <w:keepLines/>
              <w:spacing w:after="0"/>
              <w:jc w:val="center"/>
              <w:rPr>
                <w:rFonts w:ascii="Arial" w:eastAsia="宋体" w:hAnsi="Arial"/>
                <w:sz w:val="18"/>
              </w:rPr>
            </w:pPr>
          </w:p>
        </w:tc>
        <w:tc>
          <w:tcPr>
            <w:tcW w:w="1481" w:type="dxa"/>
          </w:tcPr>
          <w:p w14:paraId="3B552E54" w14:textId="77777777" w:rsidR="007547B5" w:rsidRPr="007547B5" w:rsidRDefault="007547B5" w:rsidP="007547B5">
            <w:pPr>
              <w:keepNext/>
              <w:keepLines/>
              <w:spacing w:after="0"/>
              <w:jc w:val="center"/>
              <w:rPr>
                <w:rFonts w:ascii="Arial" w:eastAsia="宋体" w:hAnsi="Arial"/>
                <w:sz w:val="18"/>
              </w:rPr>
            </w:pPr>
          </w:p>
        </w:tc>
        <w:tc>
          <w:tcPr>
            <w:tcW w:w="1688" w:type="dxa"/>
          </w:tcPr>
          <w:p w14:paraId="4DDF2365"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rPr>
              <w:t>23</w:t>
            </w:r>
          </w:p>
        </w:tc>
        <w:tc>
          <w:tcPr>
            <w:tcW w:w="1852" w:type="dxa"/>
          </w:tcPr>
          <w:p w14:paraId="045DB7CE"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rPr>
              <w:t>+2/-3</w:t>
            </w:r>
          </w:p>
        </w:tc>
      </w:tr>
      <w:tr w:rsidR="007547B5" w:rsidRPr="007547B5" w14:paraId="0B6A976F" w14:textId="77777777" w:rsidTr="00F35035">
        <w:trPr>
          <w:trHeight w:val="187"/>
          <w:jc w:val="center"/>
        </w:trPr>
        <w:tc>
          <w:tcPr>
            <w:tcW w:w="3440" w:type="dxa"/>
          </w:tcPr>
          <w:p w14:paraId="19177E6D" w14:textId="77777777" w:rsidR="007547B5" w:rsidRPr="007547B5" w:rsidRDefault="007547B5" w:rsidP="007547B5">
            <w:pPr>
              <w:keepNext/>
              <w:keepLines/>
              <w:spacing w:after="0"/>
              <w:jc w:val="center"/>
              <w:rPr>
                <w:rFonts w:ascii="Arial" w:eastAsia="宋体" w:hAnsi="Arial"/>
                <w:sz w:val="18"/>
                <w:szCs w:val="18"/>
                <w:lang w:eastAsia="zh-TW"/>
              </w:rPr>
            </w:pPr>
            <w:r w:rsidRPr="007547B5">
              <w:rPr>
                <w:rFonts w:ascii="Arial" w:eastAsia="宋体" w:hAnsi="Arial"/>
                <w:sz w:val="18"/>
                <w:szCs w:val="18"/>
                <w:lang w:eastAsia="fi-FI"/>
              </w:rPr>
              <w:t>DC_</w:t>
            </w:r>
            <w:r w:rsidRPr="007547B5">
              <w:rPr>
                <w:rFonts w:ascii="Arial" w:eastAsia="宋体" w:hAnsi="Arial"/>
                <w:sz w:val="18"/>
                <w:szCs w:val="18"/>
                <w:lang w:eastAsia="zh-CN"/>
              </w:rPr>
              <w:t>41</w:t>
            </w:r>
            <w:r w:rsidRPr="007547B5">
              <w:rPr>
                <w:rFonts w:ascii="Arial" w:eastAsia="宋体" w:hAnsi="Arial"/>
                <w:sz w:val="18"/>
                <w:szCs w:val="18"/>
                <w:lang w:eastAsia="fi-FI"/>
              </w:rPr>
              <w:t>A_n</w:t>
            </w:r>
            <w:r w:rsidRPr="007547B5">
              <w:rPr>
                <w:rFonts w:ascii="Arial" w:eastAsia="宋体" w:hAnsi="Arial"/>
                <w:sz w:val="18"/>
                <w:szCs w:val="18"/>
                <w:lang w:eastAsia="zh-CN"/>
              </w:rPr>
              <w:t>3</w:t>
            </w:r>
            <w:r w:rsidRPr="007547B5">
              <w:rPr>
                <w:rFonts w:ascii="Arial" w:eastAsia="宋体" w:hAnsi="Arial"/>
                <w:sz w:val="18"/>
                <w:szCs w:val="18"/>
                <w:lang w:eastAsia="fi-FI"/>
              </w:rPr>
              <w:t>A</w:t>
            </w:r>
          </w:p>
          <w:p w14:paraId="3559D8D1"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szCs w:val="18"/>
                <w:lang w:eastAsia="fi-FI"/>
              </w:rPr>
              <w:t>DC_</w:t>
            </w:r>
            <w:r w:rsidRPr="007547B5">
              <w:rPr>
                <w:rFonts w:ascii="Arial" w:eastAsia="宋体" w:hAnsi="Arial"/>
                <w:sz w:val="18"/>
                <w:szCs w:val="18"/>
                <w:lang w:eastAsia="zh-CN"/>
              </w:rPr>
              <w:t>41C</w:t>
            </w:r>
            <w:r w:rsidRPr="007547B5">
              <w:rPr>
                <w:rFonts w:ascii="Arial" w:eastAsia="宋体" w:hAnsi="Arial"/>
                <w:sz w:val="18"/>
                <w:szCs w:val="18"/>
                <w:lang w:eastAsia="fi-FI"/>
              </w:rPr>
              <w:t>_n</w:t>
            </w:r>
            <w:r w:rsidRPr="007547B5">
              <w:rPr>
                <w:rFonts w:ascii="Arial" w:eastAsia="宋体" w:hAnsi="Arial"/>
                <w:sz w:val="18"/>
                <w:szCs w:val="18"/>
                <w:lang w:eastAsia="zh-CN"/>
              </w:rPr>
              <w:t>3</w:t>
            </w:r>
            <w:r w:rsidRPr="007547B5">
              <w:rPr>
                <w:rFonts w:ascii="Arial" w:eastAsia="宋体" w:hAnsi="Arial"/>
                <w:sz w:val="18"/>
                <w:szCs w:val="18"/>
                <w:lang w:eastAsia="fi-FI"/>
              </w:rPr>
              <w:t>A</w:t>
            </w:r>
          </w:p>
        </w:tc>
        <w:tc>
          <w:tcPr>
            <w:tcW w:w="1578" w:type="dxa"/>
          </w:tcPr>
          <w:p w14:paraId="52DF8CC3" w14:textId="77777777" w:rsidR="007547B5" w:rsidRPr="007547B5" w:rsidRDefault="007547B5" w:rsidP="007547B5">
            <w:pPr>
              <w:keepNext/>
              <w:keepLines/>
              <w:spacing w:after="0"/>
              <w:jc w:val="center"/>
              <w:rPr>
                <w:rFonts w:ascii="Arial" w:eastAsia="宋体" w:hAnsi="Arial"/>
                <w:sz w:val="18"/>
              </w:rPr>
            </w:pPr>
          </w:p>
        </w:tc>
        <w:tc>
          <w:tcPr>
            <w:tcW w:w="1481" w:type="dxa"/>
          </w:tcPr>
          <w:p w14:paraId="6527EF93" w14:textId="77777777" w:rsidR="007547B5" w:rsidRPr="007547B5" w:rsidRDefault="007547B5" w:rsidP="007547B5">
            <w:pPr>
              <w:keepNext/>
              <w:keepLines/>
              <w:spacing w:after="0"/>
              <w:jc w:val="center"/>
              <w:rPr>
                <w:rFonts w:ascii="Arial" w:eastAsia="宋体" w:hAnsi="Arial"/>
                <w:sz w:val="18"/>
              </w:rPr>
            </w:pPr>
          </w:p>
        </w:tc>
        <w:tc>
          <w:tcPr>
            <w:tcW w:w="1688" w:type="dxa"/>
          </w:tcPr>
          <w:p w14:paraId="481ED95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23</w:t>
            </w:r>
          </w:p>
        </w:tc>
        <w:tc>
          <w:tcPr>
            <w:tcW w:w="1852" w:type="dxa"/>
          </w:tcPr>
          <w:p w14:paraId="6284602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zh-CN"/>
              </w:rPr>
              <w:t>+2/-3</w:t>
            </w:r>
          </w:p>
        </w:tc>
      </w:tr>
      <w:tr w:rsidR="007547B5" w:rsidRPr="007547B5" w14:paraId="314B866E" w14:textId="77777777" w:rsidTr="00F35035">
        <w:trPr>
          <w:trHeight w:val="187"/>
          <w:jc w:val="center"/>
        </w:trPr>
        <w:tc>
          <w:tcPr>
            <w:tcW w:w="3440" w:type="dxa"/>
          </w:tcPr>
          <w:p w14:paraId="1340452F"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eastAsia="fi-FI"/>
              </w:rPr>
              <w:t>DC_41A_n28A</w:t>
            </w:r>
          </w:p>
          <w:p w14:paraId="23AAD6F8"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eastAsia="fi-FI"/>
              </w:rPr>
              <w:t>DC_41C_n28A</w:t>
            </w:r>
          </w:p>
        </w:tc>
        <w:tc>
          <w:tcPr>
            <w:tcW w:w="1578" w:type="dxa"/>
          </w:tcPr>
          <w:p w14:paraId="6C05B917" w14:textId="77777777" w:rsidR="007547B5" w:rsidRPr="007547B5" w:rsidRDefault="007547B5" w:rsidP="007547B5">
            <w:pPr>
              <w:keepNext/>
              <w:keepLines/>
              <w:spacing w:after="0"/>
              <w:jc w:val="center"/>
              <w:rPr>
                <w:rFonts w:ascii="Arial" w:eastAsia="宋体" w:hAnsi="Arial"/>
                <w:sz w:val="18"/>
              </w:rPr>
            </w:pPr>
          </w:p>
        </w:tc>
        <w:tc>
          <w:tcPr>
            <w:tcW w:w="1481" w:type="dxa"/>
          </w:tcPr>
          <w:p w14:paraId="329A8EC2" w14:textId="77777777" w:rsidR="007547B5" w:rsidRPr="007547B5" w:rsidRDefault="007547B5" w:rsidP="007547B5">
            <w:pPr>
              <w:keepNext/>
              <w:keepLines/>
              <w:spacing w:after="0"/>
              <w:jc w:val="center"/>
              <w:rPr>
                <w:rFonts w:ascii="Arial" w:eastAsia="宋体" w:hAnsi="Arial"/>
                <w:sz w:val="18"/>
              </w:rPr>
            </w:pPr>
          </w:p>
        </w:tc>
        <w:tc>
          <w:tcPr>
            <w:tcW w:w="1688" w:type="dxa"/>
          </w:tcPr>
          <w:p w14:paraId="6E63756D"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lang w:eastAsia="zh-CN"/>
              </w:rPr>
              <w:t>23</w:t>
            </w:r>
          </w:p>
        </w:tc>
        <w:tc>
          <w:tcPr>
            <w:tcW w:w="1852" w:type="dxa"/>
          </w:tcPr>
          <w:p w14:paraId="789CC557"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lang w:eastAsia="zh-CN"/>
              </w:rPr>
              <w:t>+2/-3</w:t>
            </w:r>
          </w:p>
        </w:tc>
      </w:tr>
      <w:tr w:rsidR="007547B5" w:rsidRPr="007547B5" w14:paraId="02D9A655" w14:textId="77777777" w:rsidTr="00F35035">
        <w:trPr>
          <w:trHeight w:val="187"/>
          <w:jc w:val="center"/>
        </w:trPr>
        <w:tc>
          <w:tcPr>
            <w:tcW w:w="3440" w:type="dxa"/>
          </w:tcPr>
          <w:p w14:paraId="3970EC2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DC_41A_n77A</w:t>
            </w:r>
          </w:p>
          <w:p w14:paraId="3C1F4A0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DC_41C_n77A</w:t>
            </w:r>
          </w:p>
        </w:tc>
        <w:tc>
          <w:tcPr>
            <w:tcW w:w="1578" w:type="dxa"/>
          </w:tcPr>
          <w:p w14:paraId="17672C62" w14:textId="77777777" w:rsidR="007547B5" w:rsidRPr="007547B5" w:rsidRDefault="007547B5" w:rsidP="007547B5">
            <w:pPr>
              <w:keepNext/>
              <w:keepLines/>
              <w:spacing w:after="0"/>
              <w:jc w:val="center"/>
              <w:rPr>
                <w:rFonts w:ascii="Arial" w:eastAsia="宋体" w:hAnsi="Arial"/>
                <w:sz w:val="18"/>
              </w:rPr>
            </w:pPr>
          </w:p>
        </w:tc>
        <w:tc>
          <w:tcPr>
            <w:tcW w:w="1481" w:type="dxa"/>
          </w:tcPr>
          <w:p w14:paraId="6C1E7687" w14:textId="77777777" w:rsidR="007547B5" w:rsidRPr="007547B5" w:rsidRDefault="007547B5" w:rsidP="007547B5">
            <w:pPr>
              <w:keepNext/>
              <w:keepLines/>
              <w:spacing w:after="0"/>
              <w:jc w:val="center"/>
              <w:rPr>
                <w:rFonts w:ascii="Arial" w:eastAsia="宋体" w:hAnsi="Arial"/>
                <w:sz w:val="18"/>
              </w:rPr>
            </w:pPr>
          </w:p>
        </w:tc>
        <w:tc>
          <w:tcPr>
            <w:tcW w:w="1688" w:type="dxa"/>
          </w:tcPr>
          <w:p w14:paraId="67B60B7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DE26F6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C2C6CB0" w14:textId="77777777" w:rsidTr="00F35035">
        <w:trPr>
          <w:trHeight w:val="187"/>
          <w:jc w:val="center"/>
        </w:trPr>
        <w:tc>
          <w:tcPr>
            <w:tcW w:w="3440" w:type="dxa"/>
          </w:tcPr>
          <w:p w14:paraId="72CEB66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DC_41A_n78A</w:t>
            </w:r>
          </w:p>
          <w:p w14:paraId="7F38C87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DC_41C_n78A</w:t>
            </w:r>
          </w:p>
        </w:tc>
        <w:tc>
          <w:tcPr>
            <w:tcW w:w="1578" w:type="dxa"/>
          </w:tcPr>
          <w:p w14:paraId="406E6FFE" w14:textId="77777777" w:rsidR="007547B5" w:rsidRPr="007547B5" w:rsidRDefault="007547B5" w:rsidP="007547B5">
            <w:pPr>
              <w:keepNext/>
              <w:keepLines/>
              <w:spacing w:after="0"/>
              <w:jc w:val="center"/>
              <w:rPr>
                <w:rFonts w:ascii="Arial" w:eastAsia="宋体" w:hAnsi="Arial"/>
                <w:sz w:val="18"/>
              </w:rPr>
            </w:pPr>
          </w:p>
        </w:tc>
        <w:tc>
          <w:tcPr>
            <w:tcW w:w="1481" w:type="dxa"/>
          </w:tcPr>
          <w:p w14:paraId="67CB2E20" w14:textId="77777777" w:rsidR="007547B5" w:rsidRPr="007547B5" w:rsidRDefault="007547B5" w:rsidP="007547B5">
            <w:pPr>
              <w:keepNext/>
              <w:keepLines/>
              <w:spacing w:after="0"/>
              <w:jc w:val="center"/>
              <w:rPr>
                <w:rFonts w:ascii="Arial" w:eastAsia="宋体" w:hAnsi="Arial"/>
                <w:sz w:val="18"/>
              </w:rPr>
            </w:pPr>
          </w:p>
        </w:tc>
        <w:tc>
          <w:tcPr>
            <w:tcW w:w="1688" w:type="dxa"/>
          </w:tcPr>
          <w:p w14:paraId="78B56D1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326378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FC4A6D6" w14:textId="77777777" w:rsidTr="00F35035">
        <w:trPr>
          <w:trHeight w:val="187"/>
          <w:jc w:val="center"/>
        </w:trPr>
        <w:tc>
          <w:tcPr>
            <w:tcW w:w="3440" w:type="dxa"/>
          </w:tcPr>
          <w:p w14:paraId="5F527C72"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DC_41A_n79A</w:t>
            </w:r>
          </w:p>
          <w:p w14:paraId="7A7CF974"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DC_41C_n79A</w:t>
            </w:r>
          </w:p>
        </w:tc>
        <w:tc>
          <w:tcPr>
            <w:tcW w:w="1578" w:type="dxa"/>
          </w:tcPr>
          <w:p w14:paraId="277AC16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26</w:t>
            </w:r>
            <w:r w:rsidRPr="007547B5">
              <w:rPr>
                <w:rFonts w:ascii="Arial" w:eastAsia="宋体" w:hAnsi="Arial"/>
                <w:sz w:val="18"/>
                <w:vertAlign w:val="superscript"/>
                <w:lang w:eastAsia="zh-CN"/>
              </w:rPr>
              <w:t>5,8</w:t>
            </w:r>
          </w:p>
        </w:tc>
        <w:tc>
          <w:tcPr>
            <w:tcW w:w="1481" w:type="dxa"/>
          </w:tcPr>
          <w:p w14:paraId="2B59E2A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688" w:type="dxa"/>
          </w:tcPr>
          <w:p w14:paraId="325A26B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78D38B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4C15B1F" w14:textId="77777777" w:rsidTr="00F35035">
        <w:trPr>
          <w:trHeight w:val="187"/>
          <w:jc w:val="center"/>
        </w:trPr>
        <w:tc>
          <w:tcPr>
            <w:tcW w:w="3440" w:type="dxa"/>
          </w:tcPr>
          <w:p w14:paraId="06410CA1"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fi-FI"/>
              </w:rPr>
              <w:t>DC_42A_n1A</w:t>
            </w:r>
          </w:p>
          <w:p w14:paraId="088E2866"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hint="eastAsia"/>
                <w:sz w:val="18"/>
                <w:lang w:eastAsia="ja-JP"/>
              </w:rPr>
              <w:t>D</w:t>
            </w:r>
            <w:r w:rsidRPr="007547B5">
              <w:rPr>
                <w:rFonts w:ascii="Arial" w:eastAsia="宋体" w:hAnsi="Arial"/>
                <w:sz w:val="18"/>
                <w:lang w:eastAsia="ja-JP"/>
              </w:rPr>
              <w:t>C_42C_n1A</w:t>
            </w:r>
          </w:p>
        </w:tc>
        <w:tc>
          <w:tcPr>
            <w:tcW w:w="1578" w:type="dxa"/>
          </w:tcPr>
          <w:p w14:paraId="50B09577" w14:textId="77777777" w:rsidR="007547B5" w:rsidRPr="007547B5" w:rsidRDefault="007547B5" w:rsidP="007547B5">
            <w:pPr>
              <w:keepNext/>
              <w:keepLines/>
              <w:spacing w:after="0"/>
              <w:jc w:val="center"/>
              <w:rPr>
                <w:rFonts w:ascii="Arial" w:eastAsia="宋体" w:hAnsi="Arial"/>
                <w:sz w:val="18"/>
              </w:rPr>
            </w:pPr>
          </w:p>
        </w:tc>
        <w:tc>
          <w:tcPr>
            <w:tcW w:w="1481" w:type="dxa"/>
          </w:tcPr>
          <w:p w14:paraId="2162C9DA" w14:textId="77777777" w:rsidR="007547B5" w:rsidRPr="007547B5" w:rsidRDefault="007547B5" w:rsidP="007547B5">
            <w:pPr>
              <w:keepNext/>
              <w:keepLines/>
              <w:spacing w:after="0"/>
              <w:jc w:val="center"/>
              <w:rPr>
                <w:rFonts w:ascii="Arial" w:eastAsia="宋体" w:hAnsi="Arial"/>
                <w:sz w:val="18"/>
              </w:rPr>
            </w:pPr>
          </w:p>
        </w:tc>
        <w:tc>
          <w:tcPr>
            <w:tcW w:w="1688" w:type="dxa"/>
          </w:tcPr>
          <w:p w14:paraId="65E67EF1"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56A0E015"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0CB5DCCA" w14:textId="77777777" w:rsidTr="00F35035">
        <w:trPr>
          <w:trHeight w:val="187"/>
          <w:jc w:val="center"/>
        </w:trPr>
        <w:tc>
          <w:tcPr>
            <w:tcW w:w="3440" w:type="dxa"/>
          </w:tcPr>
          <w:p w14:paraId="38D197C4" w14:textId="77777777" w:rsidR="007547B5" w:rsidRPr="007547B5" w:rsidRDefault="007547B5" w:rsidP="007547B5">
            <w:pPr>
              <w:keepNext/>
              <w:keepLines/>
              <w:spacing w:after="0"/>
              <w:jc w:val="center"/>
              <w:rPr>
                <w:rFonts w:ascii="Arial" w:eastAsia="宋体" w:hAnsi="Arial"/>
                <w:sz w:val="18"/>
                <w:lang w:eastAsia="zh-CN"/>
              </w:rPr>
            </w:pPr>
            <w:r w:rsidRPr="007547B5">
              <w:rPr>
                <w:rFonts w:ascii="Arial" w:eastAsia="宋体" w:hAnsi="Arial"/>
                <w:sz w:val="18"/>
                <w:lang w:eastAsia="fi-FI"/>
              </w:rPr>
              <w:t>DC_42</w:t>
            </w:r>
            <w:r w:rsidRPr="007547B5">
              <w:rPr>
                <w:rFonts w:ascii="Arial" w:eastAsia="宋体" w:hAnsi="Arial"/>
                <w:sz w:val="18"/>
                <w:lang w:eastAsia="zh-CN"/>
              </w:rPr>
              <w:t>A_n3A</w:t>
            </w:r>
          </w:p>
          <w:p w14:paraId="5BB81C6F"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rPr>
              <w:t>DC_42C_n3A</w:t>
            </w:r>
          </w:p>
        </w:tc>
        <w:tc>
          <w:tcPr>
            <w:tcW w:w="1578" w:type="dxa"/>
          </w:tcPr>
          <w:p w14:paraId="4127AD2F" w14:textId="77777777" w:rsidR="007547B5" w:rsidRPr="007547B5" w:rsidRDefault="007547B5" w:rsidP="007547B5">
            <w:pPr>
              <w:keepNext/>
              <w:keepLines/>
              <w:spacing w:after="0"/>
              <w:jc w:val="center"/>
              <w:rPr>
                <w:rFonts w:ascii="Arial" w:eastAsia="宋体" w:hAnsi="Arial"/>
                <w:sz w:val="18"/>
              </w:rPr>
            </w:pPr>
          </w:p>
        </w:tc>
        <w:tc>
          <w:tcPr>
            <w:tcW w:w="1481" w:type="dxa"/>
          </w:tcPr>
          <w:p w14:paraId="2A2BBC44" w14:textId="77777777" w:rsidR="007547B5" w:rsidRPr="007547B5" w:rsidRDefault="007547B5" w:rsidP="007547B5">
            <w:pPr>
              <w:keepNext/>
              <w:keepLines/>
              <w:spacing w:after="0"/>
              <w:jc w:val="center"/>
              <w:rPr>
                <w:rFonts w:ascii="Arial" w:eastAsia="宋体" w:hAnsi="Arial"/>
                <w:sz w:val="18"/>
              </w:rPr>
            </w:pPr>
          </w:p>
        </w:tc>
        <w:tc>
          <w:tcPr>
            <w:tcW w:w="1688" w:type="dxa"/>
          </w:tcPr>
          <w:p w14:paraId="6AE24E86"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06EB5202"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236F549A" w14:textId="77777777" w:rsidTr="00F35035">
        <w:trPr>
          <w:trHeight w:val="187"/>
          <w:jc w:val="center"/>
        </w:trPr>
        <w:tc>
          <w:tcPr>
            <w:tcW w:w="3440" w:type="dxa"/>
          </w:tcPr>
          <w:p w14:paraId="37E3DE7E" w14:textId="77777777" w:rsidR="007547B5" w:rsidRPr="007547B5" w:rsidRDefault="007547B5" w:rsidP="007547B5">
            <w:pPr>
              <w:keepNext/>
              <w:keepLines/>
              <w:spacing w:after="0"/>
              <w:jc w:val="center"/>
              <w:rPr>
                <w:rFonts w:ascii="Arial" w:eastAsia="宋体" w:hAnsi="Arial"/>
                <w:sz w:val="18"/>
                <w:szCs w:val="18"/>
                <w:lang w:eastAsia="zh-TW"/>
              </w:rPr>
            </w:pPr>
            <w:r w:rsidRPr="007547B5">
              <w:rPr>
                <w:rFonts w:ascii="Arial" w:eastAsia="宋体" w:hAnsi="Arial"/>
                <w:sz w:val="18"/>
                <w:szCs w:val="18"/>
                <w:lang w:eastAsia="fi-FI"/>
              </w:rPr>
              <w:t>DC_42</w:t>
            </w:r>
            <w:r w:rsidRPr="007547B5">
              <w:rPr>
                <w:rFonts w:ascii="Arial" w:eastAsia="宋体" w:hAnsi="Arial"/>
                <w:sz w:val="18"/>
                <w:szCs w:val="18"/>
                <w:lang w:eastAsia="zh-CN"/>
              </w:rPr>
              <w:t>A_n28A</w:t>
            </w:r>
          </w:p>
          <w:p w14:paraId="3BDB4896" w14:textId="77777777" w:rsidR="007547B5" w:rsidRPr="007547B5" w:rsidRDefault="007547B5" w:rsidP="007547B5">
            <w:pPr>
              <w:keepNext/>
              <w:keepLines/>
              <w:spacing w:after="0"/>
              <w:jc w:val="center"/>
              <w:rPr>
                <w:rFonts w:ascii="Arial" w:eastAsia="宋体" w:hAnsi="Arial"/>
                <w:sz w:val="18"/>
                <w:lang w:eastAsia="zh-TW"/>
              </w:rPr>
            </w:pPr>
            <w:r w:rsidRPr="007547B5">
              <w:rPr>
                <w:rFonts w:ascii="Arial" w:eastAsia="宋体" w:hAnsi="Arial"/>
                <w:sz w:val="18"/>
                <w:lang w:eastAsia="fi-FI"/>
              </w:rPr>
              <w:t>DC_42</w:t>
            </w:r>
            <w:r w:rsidRPr="007547B5">
              <w:rPr>
                <w:rFonts w:ascii="Arial" w:eastAsia="宋体" w:hAnsi="Arial"/>
                <w:sz w:val="18"/>
                <w:lang w:eastAsia="zh-CN"/>
              </w:rPr>
              <w:t>C_n28A</w:t>
            </w:r>
          </w:p>
        </w:tc>
        <w:tc>
          <w:tcPr>
            <w:tcW w:w="1578" w:type="dxa"/>
          </w:tcPr>
          <w:p w14:paraId="667C80E6" w14:textId="77777777" w:rsidR="007547B5" w:rsidRPr="007547B5" w:rsidRDefault="007547B5" w:rsidP="007547B5">
            <w:pPr>
              <w:keepNext/>
              <w:keepLines/>
              <w:spacing w:after="0"/>
              <w:jc w:val="center"/>
              <w:rPr>
                <w:rFonts w:ascii="Arial" w:eastAsia="宋体" w:hAnsi="Arial"/>
                <w:sz w:val="18"/>
              </w:rPr>
            </w:pPr>
          </w:p>
        </w:tc>
        <w:tc>
          <w:tcPr>
            <w:tcW w:w="1481" w:type="dxa"/>
          </w:tcPr>
          <w:p w14:paraId="5169F2A9" w14:textId="77777777" w:rsidR="007547B5" w:rsidRPr="007547B5" w:rsidRDefault="007547B5" w:rsidP="007547B5">
            <w:pPr>
              <w:keepNext/>
              <w:keepLines/>
              <w:spacing w:after="0"/>
              <w:jc w:val="center"/>
              <w:rPr>
                <w:rFonts w:ascii="Arial" w:eastAsia="宋体" w:hAnsi="Arial"/>
                <w:sz w:val="18"/>
              </w:rPr>
            </w:pPr>
          </w:p>
        </w:tc>
        <w:tc>
          <w:tcPr>
            <w:tcW w:w="1688" w:type="dxa"/>
          </w:tcPr>
          <w:p w14:paraId="688F27F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6FC2DA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10D4B21" w14:textId="77777777" w:rsidTr="00F35035">
        <w:trPr>
          <w:trHeight w:val="187"/>
          <w:jc w:val="center"/>
        </w:trPr>
        <w:tc>
          <w:tcPr>
            <w:tcW w:w="3440" w:type="dxa"/>
          </w:tcPr>
          <w:p w14:paraId="010D6CF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DC_42A_n51A</w:t>
            </w:r>
          </w:p>
        </w:tc>
        <w:tc>
          <w:tcPr>
            <w:tcW w:w="1578" w:type="dxa"/>
          </w:tcPr>
          <w:p w14:paraId="7B1B05F7" w14:textId="77777777" w:rsidR="007547B5" w:rsidRPr="007547B5" w:rsidRDefault="007547B5" w:rsidP="007547B5">
            <w:pPr>
              <w:keepNext/>
              <w:keepLines/>
              <w:spacing w:after="0"/>
              <w:jc w:val="center"/>
              <w:rPr>
                <w:rFonts w:ascii="Arial" w:eastAsia="宋体" w:hAnsi="Arial"/>
                <w:sz w:val="18"/>
              </w:rPr>
            </w:pPr>
          </w:p>
        </w:tc>
        <w:tc>
          <w:tcPr>
            <w:tcW w:w="1481" w:type="dxa"/>
          </w:tcPr>
          <w:p w14:paraId="56C0CFB0" w14:textId="77777777" w:rsidR="007547B5" w:rsidRPr="007547B5" w:rsidRDefault="007547B5" w:rsidP="007547B5">
            <w:pPr>
              <w:keepNext/>
              <w:keepLines/>
              <w:spacing w:after="0"/>
              <w:jc w:val="center"/>
              <w:rPr>
                <w:rFonts w:ascii="Arial" w:eastAsia="宋体" w:hAnsi="Arial"/>
                <w:sz w:val="18"/>
              </w:rPr>
            </w:pPr>
          </w:p>
        </w:tc>
        <w:tc>
          <w:tcPr>
            <w:tcW w:w="1688" w:type="dxa"/>
          </w:tcPr>
          <w:p w14:paraId="3DEC7B2A"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343DC72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7EB428A" w14:textId="77777777" w:rsidTr="00F35035">
        <w:trPr>
          <w:trHeight w:val="187"/>
          <w:jc w:val="center"/>
        </w:trPr>
        <w:tc>
          <w:tcPr>
            <w:tcW w:w="3440" w:type="dxa"/>
          </w:tcPr>
          <w:p w14:paraId="3607FA6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DC_42A_n77A</w:t>
            </w:r>
          </w:p>
        </w:tc>
        <w:tc>
          <w:tcPr>
            <w:tcW w:w="1578" w:type="dxa"/>
          </w:tcPr>
          <w:p w14:paraId="6B1EB502"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1412FB46"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373E757C"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N/A</w:t>
            </w:r>
          </w:p>
        </w:tc>
        <w:tc>
          <w:tcPr>
            <w:tcW w:w="1852" w:type="dxa"/>
          </w:tcPr>
          <w:p w14:paraId="722DF3B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r>
      <w:tr w:rsidR="007547B5" w:rsidRPr="007547B5" w14:paraId="5C08080D" w14:textId="77777777" w:rsidTr="00F35035">
        <w:trPr>
          <w:trHeight w:val="187"/>
          <w:jc w:val="center"/>
        </w:trPr>
        <w:tc>
          <w:tcPr>
            <w:tcW w:w="3440" w:type="dxa"/>
          </w:tcPr>
          <w:p w14:paraId="4764959A"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DC_42A_n78A</w:t>
            </w:r>
          </w:p>
        </w:tc>
        <w:tc>
          <w:tcPr>
            <w:tcW w:w="1578" w:type="dxa"/>
          </w:tcPr>
          <w:p w14:paraId="78CC1D3E"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498ACDBB"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6D0362A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c>
          <w:tcPr>
            <w:tcW w:w="1852" w:type="dxa"/>
          </w:tcPr>
          <w:p w14:paraId="35ECE488"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r>
      <w:tr w:rsidR="007547B5" w:rsidRPr="007547B5" w14:paraId="2CF2A6B9" w14:textId="77777777" w:rsidTr="00F35035">
        <w:trPr>
          <w:trHeight w:val="187"/>
          <w:jc w:val="center"/>
        </w:trPr>
        <w:tc>
          <w:tcPr>
            <w:tcW w:w="3440" w:type="dxa"/>
          </w:tcPr>
          <w:p w14:paraId="3B29C1F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DC_42A_n79A</w:t>
            </w:r>
          </w:p>
        </w:tc>
        <w:tc>
          <w:tcPr>
            <w:tcW w:w="1578" w:type="dxa"/>
          </w:tcPr>
          <w:p w14:paraId="4C0352D6"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368DAC5E"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741A56B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c>
          <w:tcPr>
            <w:tcW w:w="1852" w:type="dxa"/>
          </w:tcPr>
          <w:p w14:paraId="317D3F5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ja-JP"/>
              </w:rPr>
              <w:t>N/A</w:t>
            </w:r>
          </w:p>
        </w:tc>
      </w:tr>
      <w:tr w:rsidR="007547B5" w:rsidRPr="007547B5" w14:paraId="5E220877" w14:textId="77777777" w:rsidTr="00F35035">
        <w:trPr>
          <w:trHeight w:val="187"/>
          <w:jc w:val="center"/>
        </w:trPr>
        <w:tc>
          <w:tcPr>
            <w:tcW w:w="3440" w:type="dxa"/>
          </w:tcPr>
          <w:p w14:paraId="73F2C5B2"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DC_48A_n</w:t>
            </w:r>
            <w:r w:rsidRPr="007547B5">
              <w:rPr>
                <w:rFonts w:ascii="Arial" w:eastAsia="宋体" w:hAnsi="Arial" w:hint="eastAsia"/>
                <w:sz w:val="18"/>
                <w:szCs w:val="18"/>
                <w:lang w:eastAsia="zh-TW"/>
              </w:rPr>
              <w:t>2</w:t>
            </w:r>
            <w:r w:rsidRPr="007547B5">
              <w:rPr>
                <w:rFonts w:ascii="Arial" w:eastAsia="宋体" w:hAnsi="Arial"/>
                <w:sz w:val="18"/>
                <w:szCs w:val="18"/>
                <w:lang w:eastAsia="fi-FI"/>
              </w:rPr>
              <w:t>A</w:t>
            </w:r>
          </w:p>
        </w:tc>
        <w:tc>
          <w:tcPr>
            <w:tcW w:w="1578" w:type="dxa"/>
          </w:tcPr>
          <w:p w14:paraId="43972A3C"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193C2148"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32D586B2"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449D35B4"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188419C3" w14:textId="77777777" w:rsidTr="00F35035">
        <w:trPr>
          <w:trHeight w:val="187"/>
          <w:jc w:val="center"/>
        </w:trPr>
        <w:tc>
          <w:tcPr>
            <w:tcW w:w="3440" w:type="dxa"/>
          </w:tcPr>
          <w:p w14:paraId="5AABA16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DC_48A_n5A</w:t>
            </w:r>
          </w:p>
        </w:tc>
        <w:tc>
          <w:tcPr>
            <w:tcW w:w="1578" w:type="dxa"/>
          </w:tcPr>
          <w:p w14:paraId="055C0D5E"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377988EB"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4C867AEF"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5E26FB50"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630134CF" w14:textId="77777777" w:rsidTr="00F35035">
        <w:trPr>
          <w:trHeight w:val="187"/>
          <w:jc w:val="center"/>
        </w:trPr>
        <w:tc>
          <w:tcPr>
            <w:tcW w:w="3440" w:type="dxa"/>
          </w:tcPr>
          <w:p w14:paraId="1EDCFE52"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CN"/>
              </w:rPr>
              <w:t>48</w:t>
            </w:r>
            <w:r w:rsidRPr="007547B5">
              <w:rPr>
                <w:rFonts w:ascii="Arial" w:eastAsia="宋体" w:hAnsi="Arial"/>
                <w:sz w:val="18"/>
                <w:szCs w:val="18"/>
                <w:lang w:eastAsia="fi-FI"/>
              </w:rPr>
              <w:t>A_n12A</w:t>
            </w:r>
          </w:p>
        </w:tc>
        <w:tc>
          <w:tcPr>
            <w:tcW w:w="1578" w:type="dxa"/>
          </w:tcPr>
          <w:p w14:paraId="1F155746"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10C1D6D9"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775C0212"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1FC85212"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353802AC" w14:textId="77777777" w:rsidTr="00F35035">
        <w:trPr>
          <w:trHeight w:val="187"/>
          <w:jc w:val="center"/>
        </w:trPr>
        <w:tc>
          <w:tcPr>
            <w:tcW w:w="3440" w:type="dxa"/>
          </w:tcPr>
          <w:p w14:paraId="4053D2D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DC_48</w:t>
            </w:r>
            <w:r w:rsidRPr="007547B5">
              <w:rPr>
                <w:rFonts w:ascii="Arial" w:eastAsia="宋体" w:hAnsi="Arial"/>
                <w:sz w:val="18"/>
                <w:lang w:eastAsia="zh-CN"/>
              </w:rPr>
              <w:t>A_n25A</w:t>
            </w:r>
          </w:p>
        </w:tc>
        <w:tc>
          <w:tcPr>
            <w:tcW w:w="1578" w:type="dxa"/>
          </w:tcPr>
          <w:p w14:paraId="6ACCAD04"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491658A8"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7953F59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50112B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09B680C" w14:textId="77777777" w:rsidTr="00F35035">
        <w:trPr>
          <w:trHeight w:val="187"/>
          <w:jc w:val="center"/>
        </w:trPr>
        <w:tc>
          <w:tcPr>
            <w:tcW w:w="3440" w:type="dxa"/>
          </w:tcPr>
          <w:p w14:paraId="40CB548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lastRenderedPageBreak/>
              <w:t>DC_2A_n46A</w:t>
            </w:r>
          </w:p>
        </w:tc>
        <w:tc>
          <w:tcPr>
            <w:tcW w:w="1578" w:type="dxa"/>
          </w:tcPr>
          <w:p w14:paraId="53779DC8"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2EECE576"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512BB79C"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152FAA0D"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2FFF24EB" w14:textId="77777777" w:rsidTr="00F35035">
        <w:trPr>
          <w:trHeight w:val="187"/>
          <w:jc w:val="center"/>
        </w:trPr>
        <w:tc>
          <w:tcPr>
            <w:tcW w:w="3440" w:type="dxa"/>
          </w:tcPr>
          <w:p w14:paraId="44F37E75"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DC_48</w:t>
            </w:r>
            <w:r w:rsidRPr="007547B5">
              <w:rPr>
                <w:rFonts w:ascii="Arial" w:eastAsia="宋体" w:hAnsi="Arial"/>
                <w:sz w:val="18"/>
                <w:szCs w:val="18"/>
                <w:lang w:eastAsia="zh-CN"/>
              </w:rPr>
              <w:t>A_n66A</w:t>
            </w:r>
          </w:p>
        </w:tc>
        <w:tc>
          <w:tcPr>
            <w:tcW w:w="1578" w:type="dxa"/>
          </w:tcPr>
          <w:p w14:paraId="4C473023"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620E7C30"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60BF3698"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229E5A69"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7A3A8791" w14:textId="77777777" w:rsidTr="00F35035">
        <w:trPr>
          <w:trHeight w:val="187"/>
          <w:jc w:val="center"/>
        </w:trPr>
        <w:tc>
          <w:tcPr>
            <w:tcW w:w="3440" w:type="dxa"/>
          </w:tcPr>
          <w:p w14:paraId="6A381CBE"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DC_48A_n71A</w:t>
            </w:r>
          </w:p>
        </w:tc>
        <w:tc>
          <w:tcPr>
            <w:tcW w:w="1578" w:type="dxa"/>
          </w:tcPr>
          <w:p w14:paraId="05B388E8" w14:textId="77777777" w:rsidR="007547B5" w:rsidRPr="007547B5" w:rsidRDefault="007547B5" w:rsidP="007547B5">
            <w:pPr>
              <w:keepNext/>
              <w:keepLines/>
              <w:spacing w:after="0"/>
              <w:jc w:val="center"/>
              <w:rPr>
                <w:rFonts w:ascii="Arial" w:eastAsia="宋体" w:hAnsi="Arial"/>
                <w:sz w:val="18"/>
                <w:lang w:eastAsia="ja-JP"/>
              </w:rPr>
            </w:pPr>
          </w:p>
        </w:tc>
        <w:tc>
          <w:tcPr>
            <w:tcW w:w="1481" w:type="dxa"/>
          </w:tcPr>
          <w:p w14:paraId="5397E4A0" w14:textId="77777777" w:rsidR="007547B5" w:rsidRPr="007547B5" w:rsidRDefault="007547B5" w:rsidP="007547B5">
            <w:pPr>
              <w:keepNext/>
              <w:keepLines/>
              <w:spacing w:after="0"/>
              <w:jc w:val="center"/>
              <w:rPr>
                <w:rFonts w:ascii="Arial" w:eastAsia="宋体" w:hAnsi="Arial"/>
                <w:sz w:val="18"/>
                <w:lang w:eastAsia="ja-JP"/>
              </w:rPr>
            </w:pPr>
          </w:p>
        </w:tc>
        <w:tc>
          <w:tcPr>
            <w:tcW w:w="1688" w:type="dxa"/>
          </w:tcPr>
          <w:p w14:paraId="052ABEBF"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53E45916"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6B392999" w14:textId="77777777" w:rsidTr="00F35035">
        <w:trPr>
          <w:trHeight w:val="187"/>
          <w:jc w:val="center"/>
        </w:trPr>
        <w:tc>
          <w:tcPr>
            <w:tcW w:w="3440" w:type="dxa"/>
          </w:tcPr>
          <w:p w14:paraId="326FB911"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w:t>
            </w:r>
            <w:r w:rsidRPr="007547B5">
              <w:rPr>
                <w:rFonts w:ascii="Arial" w:eastAsia="宋体" w:hAnsi="Arial"/>
                <w:sz w:val="18"/>
                <w:lang w:eastAsia="zh-CN"/>
              </w:rPr>
              <w:t>66A_n2A</w:t>
            </w:r>
          </w:p>
        </w:tc>
        <w:tc>
          <w:tcPr>
            <w:tcW w:w="1578" w:type="dxa"/>
          </w:tcPr>
          <w:p w14:paraId="031B9087" w14:textId="77777777" w:rsidR="007547B5" w:rsidRPr="007547B5" w:rsidRDefault="007547B5" w:rsidP="007547B5">
            <w:pPr>
              <w:keepNext/>
              <w:keepLines/>
              <w:spacing w:after="0"/>
              <w:jc w:val="center"/>
              <w:rPr>
                <w:rFonts w:ascii="Arial" w:eastAsia="宋体" w:hAnsi="Arial"/>
                <w:sz w:val="18"/>
              </w:rPr>
            </w:pPr>
          </w:p>
        </w:tc>
        <w:tc>
          <w:tcPr>
            <w:tcW w:w="1481" w:type="dxa"/>
          </w:tcPr>
          <w:p w14:paraId="53844C3B" w14:textId="77777777" w:rsidR="007547B5" w:rsidRPr="007547B5" w:rsidRDefault="007547B5" w:rsidP="007547B5">
            <w:pPr>
              <w:keepNext/>
              <w:keepLines/>
              <w:spacing w:after="0"/>
              <w:jc w:val="center"/>
              <w:rPr>
                <w:rFonts w:ascii="Arial" w:eastAsia="宋体" w:hAnsi="Arial"/>
                <w:sz w:val="18"/>
              </w:rPr>
            </w:pPr>
          </w:p>
        </w:tc>
        <w:tc>
          <w:tcPr>
            <w:tcW w:w="1688" w:type="dxa"/>
          </w:tcPr>
          <w:p w14:paraId="156D4E54"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c>
          <w:tcPr>
            <w:tcW w:w="1852" w:type="dxa"/>
          </w:tcPr>
          <w:p w14:paraId="1D629D4C"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+2/-3</w:t>
            </w:r>
          </w:p>
        </w:tc>
      </w:tr>
      <w:tr w:rsidR="007547B5" w:rsidRPr="007547B5" w14:paraId="57D33587" w14:textId="77777777" w:rsidTr="00F35035">
        <w:trPr>
          <w:trHeight w:val="187"/>
          <w:jc w:val="center"/>
        </w:trPr>
        <w:tc>
          <w:tcPr>
            <w:tcW w:w="3440" w:type="dxa"/>
          </w:tcPr>
          <w:p w14:paraId="0AFDCD3E"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DC_66A_n5A</w:t>
            </w:r>
          </w:p>
        </w:tc>
        <w:tc>
          <w:tcPr>
            <w:tcW w:w="1578" w:type="dxa"/>
          </w:tcPr>
          <w:p w14:paraId="45B78456" w14:textId="77777777" w:rsidR="007547B5" w:rsidRPr="007547B5" w:rsidRDefault="007547B5" w:rsidP="007547B5">
            <w:pPr>
              <w:keepNext/>
              <w:keepLines/>
              <w:spacing w:after="0"/>
              <w:jc w:val="center"/>
              <w:rPr>
                <w:rFonts w:ascii="Arial" w:eastAsia="宋体" w:hAnsi="Arial"/>
                <w:sz w:val="18"/>
              </w:rPr>
            </w:pPr>
          </w:p>
        </w:tc>
        <w:tc>
          <w:tcPr>
            <w:tcW w:w="1481" w:type="dxa"/>
          </w:tcPr>
          <w:p w14:paraId="2C5CB5A7" w14:textId="77777777" w:rsidR="007547B5" w:rsidRPr="007547B5" w:rsidRDefault="007547B5" w:rsidP="007547B5">
            <w:pPr>
              <w:keepNext/>
              <w:keepLines/>
              <w:spacing w:after="0"/>
              <w:jc w:val="center"/>
              <w:rPr>
                <w:rFonts w:ascii="Arial" w:eastAsia="宋体" w:hAnsi="Arial"/>
                <w:sz w:val="18"/>
              </w:rPr>
            </w:pPr>
          </w:p>
        </w:tc>
        <w:tc>
          <w:tcPr>
            <w:tcW w:w="1688" w:type="dxa"/>
          </w:tcPr>
          <w:p w14:paraId="7BB19C6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7CA52B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AB57D63" w14:textId="77777777" w:rsidTr="00F35035">
        <w:trPr>
          <w:trHeight w:val="187"/>
          <w:jc w:val="center"/>
        </w:trPr>
        <w:tc>
          <w:tcPr>
            <w:tcW w:w="3440" w:type="dxa"/>
          </w:tcPr>
          <w:p w14:paraId="5CB96517"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cs="Arial"/>
                <w:sz w:val="18"/>
                <w:lang w:eastAsia="zh-CN"/>
              </w:rPr>
              <w:t>DC_66A_n7A</w:t>
            </w:r>
          </w:p>
        </w:tc>
        <w:tc>
          <w:tcPr>
            <w:tcW w:w="1578" w:type="dxa"/>
          </w:tcPr>
          <w:p w14:paraId="4F681685" w14:textId="77777777" w:rsidR="007547B5" w:rsidRPr="007547B5" w:rsidRDefault="007547B5" w:rsidP="007547B5">
            <w:pPr>
              <w:keepNext/>
              <w:keepLines/>
              <w:spacing w:after="0"/>
              <w:jc w:val="center"/>
              <w:rPr>
                <w:rFonts w:ascii="Arial" w:eastAsia="宋体" w:hAnsi="Arial"/>
                <w:sz w:val="18"/>
              </w:rPr>
            </w:pPr>
          </w:p>
        </w:tc>
        <w:tc>
          <w:tcPr>
            <w:tcW w:w="1481" w:type="dxa"/>
          </w:tcPr>
          <w:p w14:paraId="6734CD1F" w14:textId="77777777" w:rsidR="007547B5" w:rsidRPr="007547B5" w:rsidRDefault="007547B5" w:rsidP="007547B5">
            <w:pPr>
              <w:keepNext/>
              <w:keepLines/>
              <w:spacing w:after="0"/>
              <w:jc w:val="center"/>
              <w:rPr>
                <w:rFonts w:ascii="Arial" w:eastAsia="宋体" w:hAnsi="Arial"/>
                <w:sz w:val="18"/>
              </w:rPr>
            </w:pPr>
          </w:p>
        </w:tc>
        <w:tc>
          <w:tcPr>
            <w:tcW w:w="1688" w:type="dxa"/>
          </w:tcPr>
          <w:p w14:paraId="6FAE122C" w14:textId="77777777" w:rsidR="007547B5" w:rsidRPr="007547B5" w:rsidRDefault="007547B5" w:rsidP="007547B5">
            <w:pPr>
              <w:keepNext/>
              <w:keepLines/>
              <w:spacing w:after="0"/>
              <w:jc w:val="center"/>
              <w:rPr>
                <w:rFonts w:ascii="Arial" w:eastAsia="宋体" w:hAnsi="Arial"/>
                <w:sz w:val="18"/>
              </w:rPr>
            </w:pPr>
            <w:r w:rsidRPr="007547B5">
              <w:rPr>
                <w:rFonts w:ascii="Arial" w:eastAsia="Symbol" w:hAnsi="Arial" w:cs="Arial"/>
                <w:sz w:val="18"/>
              </w:rPr>
              <w:t>23</w:t>
            </w:r>
          </w:p>
        </w:tc>
        <w:tc>
          <w:tcPr>
            <w:tcW w:w="1852" w:type="dxa"/>
          </w:tcPr>
          <w:p w14:paraId="03FC221E" w14:textId="77777777" w:rsidR="007547B5" w:rsidRPr="007547B5" w:rsidRDefault="007547B5" w:rsidP="007547B5">
            <w:pPr>
              <w:keepNext/>
              <w:keepLines/>
              <w:spacing w:after="0"/>
              <w:jc w:val="center"/>
              <w:rPr>
                <w:rFonts w:ascii="Arial" w:eastAsia="宋体" w:hAnsi="Arial"/>
                <w:sz w:val="18"/>
              </w:rPr>
            </w:pPr>
            <w:r w:rsidRPr="007547B5">
              <w:rPr>
                <w:rFonts w:ascii="Arial" w:eastAsia="Symbol" w:hAnsi="Arial" w:cs="Arial"/>
                <w:sz w:val="18"/>
              </w:rPr>
              <w:t>+2/-3</w:t>
            </w:r>
          </w:p>
        </w:tc>
      </w:tr>
      <w:tr w:rsidR="007547B5" w:rsidRPr="007547B5" w14:paraId="7C874D77" w14:textId="77777777" w:rsidTr="00F35035">
        <w:trPr>
          <w:trHeight w:val="187"/>
          <w:jc w:val="center"/>
        </w:trPr>
        <w:tc>
          <w:tcPr>
            <w:tcW w:w="3440" w:type="dxa"/>
          </w:tcPr>
          <w:p w14:paraId="1F982A6A" w14:textId="77777777" w:rsidR="007547B5" w:rsidRPr="007547B5" w:rsidRDefault="007547B5" w:rsidP="007547B5">
            <w:pPr>
              <w:keepNext/>
              <w:keepLines/>
              <w:spacing w:after="0"/>
              <w:jc w:val="center"/>
              <w:rPr>
                <w:rFonts w:ascii="Arial" w:eastAsia="宋体" w:hAnsi="Arial" w:cs="Arial"/>
                <w:sz w:val="18"/>
                <w:lang w:eastAsia="zh-CN"/>
              </w:rPr>
            </w:pPr>
            <w:r w:rsidRPr="007547B5">
              <w:rPr>
                <w:rFonts w:ascii="Arial" w:eastAsia="宋体" w:hAnsi="Arial" w:cs="Arial"/>
                <w:sz w:val="18"/>
                <w:lang w:eastAsia="zh-TW"/>
              </w:rPr>
              <w:t>DC_66A_n12A</w:t>
            </w:r>
          </w:p>
        </w:tc>
        <w:tc>
          <w:tcPr>
            <w:tcW w:w="1578" w:type="dxa"/>
          </w:tcPr>
          <w:p w14:paraId="2B9FEA45" w14:textId="77777777" w:rsidR="007547B5" w:rsidRPr="007547B5" w:rsidRDefault="007547B5" w:rsidP="007547B5">
            <w:pPr>
              <w:keepNext/>
              <w:keepLines/>
              <w:spacing w:after="0"/>
              <w:jc w:val="center"/>
              <w:rPr>
                <w:rFonts w:ascii="Arial" w:eastAsia="宋体" w:hAnsi="Arial"/>
                <w:sz w:val="18"/>
              </w:rPr>
            </w:pPr>
          </w:p>
        </w:tc>
        <w:tc>
          <w:tcPr>
            <w:tcW w:w="1481" w:type="dxa"/>
          </w:tcPr>
          <w:p w14:paraId="30EB10AA" w14:textId="77777777" w:rsidR="007547B5" w:rsidRPr="007547B5" w:rsidRDefault="007547B5" w:rsidP="007547B5">
            <w:pPr>
              <w:keepNext/>
              <w:keepLines/>
              <w:spacing w:after="0"/>
              <w:jc w:val="center"/>
              <w:rPr>
                <w:rFonts w:ascii="Arial" w:eastAsia="宋体" w:hAnsi="Arial"/>
                <w:sz w:val="18"/>
              </w:rPr>
            </w:pPr>
          </w:p>
        </w:tc>
        <w:tc>
          <w:tcPr>
            <w:tcW w:w="1688" w:type="dxa"/>
          </w:tcPr>
          <w:p w14:paraId="44EB1B0E" w14:textId="77777777" w:rsidR="007547B5" w:rsidRPr="007547B5" w:rsidRDefault="007547B5" w:rsidP="007547B5">
            <w:pPr>
              <w:keepNext/>
              <w:keepLines/>
              <w:spacing w:after="0"/>
              <w:jc w:val="center"/>
              <w:rPr>
                <w:rFonts w:ascii="Arial" w:eastAsia="Symbol" w:hAnsi="Arial" w:cs="Arial"/>
                <w:sz w:val="18"/>
              </w:rPr>
            </w:pPr>
            <w:r w:rsidRPr="007547B5">
              <w:rPr>
                <w:rFonts w:ascii="Arial" w:eastAsia="Symbol" w:hAnsi="Arial" w:cs="Arial"/>
                <w:sz w:val="18"/>
                <w:lang w:eastAsia="zh-TW"/>
              </w:rPr>
              <w:t>23</w:t>
            </w:r>
          </w:p>
        </w:tc>
        <w:tc>
          <w:tcPr>
            <w:tcW w:w="1852" w:type="dxa"/>
          </w:tcPr>
          <w:p w14:paraId="0A79C500" w14:textId="77777777" w:rsidR="007547B5" w:rsidRPr="007547B5" w:rsidRDefault="007547B5" w:rsidP="007547B5">
            <w:pPr>
              <w:keepNext/>
              <w:keepLines/>
              <w:spacing w:after="0"/>
              <w:jc w:val="center"/>
              <w:rPr>
                <w:rFonts w:ascii="Arial" w:eastAsia="Symbol" w:hAnsi="Arial" w:cs="Arial"/>
                <w:sz w:val="18"/>
              </w:rPr>
            </w:pPr>
            <w:r w:rsidRPr="007547B5">
              <w:rPr>
                <w:rFonts w:ascii="Arial" w:eastAsia="宋体" w:hAnsi="Arial"/>
                <w:sz w:val="18"/>
              </w:rPr>
              <w:t>+2/-3</w:t>
            </w:r>
          </w:p>
        </w:tc>
      </w:tr>
      <w:tr w:rsidR="007547B5" w:rsidRPr="007547B5" w14:paraId="4A55E9B6" w14:textId="77777777" w:rsidTr="00F35035">
        <w:trPr>
          <w:trHeight w:val="187"/>
          <w:jc w:val="center"/>
        </w:trPr>
        <w:tc>
          <w:tcPr>
            <w:tcW w:w="3440" w:type="dxa"/>
          </w:tcPr>
          <w:p w14:paraId="6DB3BE78"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szCs w:val="18"/>
                <w:lang w:eastAsia="fi-FI"/>
              </w:rPr>
              <w:t>DC_66A_n25A</w:t>
            </w:r>
          </w:p>
        </w:tc>
        <w:tc>
          <w:tcPr>
            <w:tcW w:w="1578" w:type="dxa"/>
          </w:tcPr>
          <w:p w14:paraId="239F05B2" w14:textId="77777777" w:rsidR="007547B5" w:rsidRPr="007547B5" w:rsidRDefault="007547B5" w:rsidP="007547B5">
            <w:pPr>
              <w:keepNext/>
              <w:keepLines/>
              <w:spacing w:after="0"/>
              <w:jc w:val="center"/>
              <w:rPr>
                <w:rFonts w:ascii="Arial" w:eastAsia="宋体" w:hAnsi="Arial"/>
                <w:sz w:val="18"/>
              </w:rPr>
            </w:pPr>
          </w:p>
        </w:tc>
        <w:tc>
          <w:tcPr>
            <w:tcW w:w="1481" w:type="dxa"/>
          </w:tcPr>
          <w:p w14:paraId="26AA3A22" w14:textId="77777777" w:rsidR="007547B5" w:rsidRPr="007547B5" w:rsidRDefault="007547B5" w:rsidP="007547B5">
            <w:pPr>
              <w:keepNext/>
              <w:keepLines/>
              <w:spacing w:after="0"/>
              <w:jc w:val="center"/>
              <w:rPr>
                <w:rFonts w:ascii="Arial" w:eastAsia="宋体" w:hAnsi="Arial"/>
                <w:sz w:val="18"/>
              </w:rPr>
            </w:pPr>
          </w:p>
        </w:tc>
        <w:tc>
          <w:tcPr>
            <w:tcW w:w="1688" w:type="dxa"/>
          </w:tcPr>
          <w:p w14:paraId="6B84F43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669A590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20E4C75" w14:textId="77777777" w:rsidTr="00F35035">
        <w:trPr>
          <w:trHeight w:val="187"/>
          <w:jc w:val="center"/>
        </w:trPr>
        <w:tc>
          <w:tcPr>
            <w:tcW w:w="3440" w:type="dxa"/>
          </w:tcPr>
          <w:p w14:paraId="5CF3BD3D"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DC_66A_n28A</w:t>
            </w:r>
          </w:p>
        </w:tc>
        <w:tc>
          <w:tcPr>
            <w:tcW w:w="1578" w:type="dxa"/>
          </w:tcPr>
          <w:p w14:paraId="0DAFAA00" w14:textId="77777777" w:rsidR="007547B5" w:rsidRPr="007547B5" w:rsidRDefault="007547B5" w:rsidP="007547B5">
            <w:pPr>
              <w:keepNext/>
              <w:keepLines/>
              <w:spacing w:after="0"/>
              <w:jc w:val="center"/>
              <w:rPr>
                <w:rFonts w:ascii="Arial" w:eastAsia="宋体" w:hAnsi="Arial"/>
                <w:sz w:val="18"/>
              </w:rPr>
            </w:pPr>
          </w:p>
        </w:tc>
        <w:tc>
          <w:tcPr>
            <w:tcW w:w="1481" w:type="dxa"/>
          </w:tcPr>
          <w:p w14:paraId="27197780" w14:textId="77777777" w:rsidR="007547B5" w:rsidRPr="007547B5" w:rsidRDefault="007547B5" w:rsidP="007547B5">
            <w:pPr>
              <w:keepNext/>
              <w:keepLines/>
              <w:spacing w:after="0"/>
              <w:jc w:val="center"/>
              <w:rPr>
                <w:rFonts w:ascii="Arial" w:eastAsia="宋体" w:hAnsi="Arial"/>
                <w:sz w:val="18"/>
              </w:rPr>
            </w:pPr>
          </w:p>
        </w:tc>
        <w:tc>
          <w:tcPr>
            <w:tcW w:w="1688" w:type="dxa"/>
          </w:tcPr>
          <w:p w14:paraId="170A378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E0006B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459FF4FD" w14:textId="77777777" w:rsidTr="00F35035">
        <w:trPr>
          <w:trHeight w:val="187"/>
          <w:jc w:val="center"/>
        </w:trPr>
        <w:tc>
          <w:tcPr>
            <w:tcW w:w="3440" w:type="dxa"/>
          </w:tcPr>
          <w:p w14:paraId="59980456"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lang w:val="fi-FI" w:eastAsia="fi-FI"/>
              </w:rPr>
              <w:t>DC_66A_n30A</w:t>
            </w:r>
          </w:p>
        </w:tc>
        <w:tc>
          <w:tcPr>
            <w:tcW w:w="1578" w:type="dxa"/>
          </w:tcPr>
          <w:p w14:paraId="37EB3D4C" w14:textId="77777777" w:rsidR="007547B5" w:rsidRPr="007547B5" w:rsidRDefault="007547B5" w:rsidP="007547B5">
            <w:pPr>
              <w:keepNext/>
              <w:keepLines/>
              <w:spacing w:after="0"/>
              <w:jc w:val="center"/>
              <w:rPr>
                <w:rFonts w:ascii="Arial" w:eastAsia="宋体" w:hAnsi="Arial"/>
                <w:sz w:val="18"/>
              </w:rPr>
            </w:pPr>
          </w:p>
        </w:tc>
        <w:tc>
          <w:tcPr>
            <w:tcW w:w="1481" w:type="dxa"/>
          </w:tcPr>
          <w:p w14:paraId="569B4F38" w14:textId="77777777" w:rsidR="007547B5" w:rsidRPr="007547B5" w:rsidRDefault="007547B5" w:rsidP="007547B5">
            <w:pPr>
              <w:keepNext/>
              <w:keepLines/>
              <w:spacing w:after="0"/>
              <w:jc w:val="center"/>
              <w:rPr>
                <w:rFonts w:ascii="Arial" w:eastAsia="宋体" w:hAnsi="Arial"/>
                <w:sz w:val="18"/>
              </w:rPr>
            </w:pPr>
          </w:p>
        </w:tc>
        <w:tc>
          <w:tcPr>
            <w:tcW w:w="1688" w:type="dxa"/>
          </w:tcPr>
          <w:p w14:paraId="1F3B038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hint="eastAsia"/>
                <w:sz w:val="18"/>
                <w:lang w:eastAsia="zh-TW"/>
              </w:rPr>
              <w:t>23</w:t>
            </w:r>
          </w:p>
        </w:tc>
        <w:tc>
          <w:tcPr>
            <w:tcW w:w="1852" w:type="dxa"/>
          </w:tcPr>
          <w:p w14:paraId="3603AA10"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8DB0774" w14:textId="77777777" w:rsidTr="00F35035">
        <w:trPr>
          <w:trHeight w:val="187"/>
          <w:jc w:val="center"/>
        </w:trPr>
        <w:tc>
          <w:tcPr>
            <w:tcW w:w="3440" w:type="dxa"/>
          </w:tcPr>
          <w:p w14:paraId="24866B33"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szCs w:val="18"/>
                <w:lang w:eastAsia="fi-FI"/>
              </w:rPr>
              <w:t>DC_66A_n38A</w:t>
            </w:r>
          </w:p>
        </w:tc>
        <w:tc>
          <w:tcPr>
            <w:tcW w:w="1578" w:type="dxa"/>
          </w:tcPr>
          <w:p w14:paraId="53CB3C79" w14:textId="77777777" w:rsidR="007547B5" w:rsidRPr="007547B5" w:rsidRDefault="007547B5" w:rsidP="007547B5">
            <w:pPr>
              <w:keepNext/>
              <w:keepLines/>
              <w:spacing w:after="0"/>
              <w:jc w:val="center"/>
              <w:rPr>
                <w:rFonts w:ascii="Arial" w:eastAsia="宋体" w:hAnsi="Arial"/>
                <w:sz w:val="18"/>
              </w:rPr>
            </w:pPr>
          </w:p>
        </w:tc>
        <w:tc>
          <w:tcPr>
            <w:tcW w:w="1481" w:type="dxa"/>
          </w:tcPr>
          <w:p w14:paraId="36DBC998" w14:textId="77777777" w:rsidR="007547B5" w:rsidRPr="007547B5" w:rsidRDefault="007547B5" w:rsidP="007547B5">
            <w:pPr>
              <w:keepNext/>
              <w:keepLines/>
              <w:spacing w:after="0"/>
              <w:jc w:val="center"/>
              <w:rPr>
                <w:rFonts w:ascii="Arial" w:eastAsia="宋体" w:hAnsi="Arial"/>
                <w:sz w:val="18"/>
              </w:rPr>
            </w:pPr>
          </w:p>
        </w:tc>
        <w:tc>
          <w:tcPr>
            <w:tcW w:w="1688" w:type="dxa"/>
          </w:tcPr>
          <w:p w14:paraId="28D1ABA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EB3F56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24E4475" w14:textId="77777777" w:rsidTr="00F35035">
        <w:trPr>
          <w:trHeight w:val="187"/>
          <w:jc w:val="center"/>
        </w:trPr>
        <w:tc>
          <w:tcPr>
            <w:tcW w:w="3440" w:type="dxa"/>
          </w:tcPr>
          <w:p w14:paraId="75B9B119"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DC_66A_n41A</w:t>
            </w:r>
          </w:p>
        </w:tc>
        <w:tc>
          <w:tcPr>
            <w:tcW w:w="1578" w:type="dxa"/>
          </w:tcPr>
          <w:p w14:paraId="6FCC029E"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008D4F07"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481D7B1C"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E08CA86"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FF11C5F" w14:textId="77777777" w:rsidTr="00F35035">
        <w:trPr>
          <w:trHeight w:val="187"/>
          <w:jc w:val="center"/>
        </w:trPr>
        <w:tc>
          <w:tcPr>
            <w:tcW w:w="3440" w:type="dxa"/>
          </w:tcPr>
          <w:p w14:paraId="2FA504D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fi-FI"/>
              </w:rPr>
              <w:t>DC_66A_n46A</w:t>
            </w:r>
          </w:p>
        </w:tc>
        <w:tc>
          <w:tcPr>
            <w:tcW w:w="1578" w:type="dxa"/>
          </w:tcPr>
          <w:p w14:paraId="68B65DE7" w14:textId="77777777" w:rsidR="007547B5" w:rsidRPr="007547B5" w:rsidRDefault="007547B5" w:rsidP="007547B5">
            <w:pPr>
              <w:keepNext/>
              <w:keepLines/>
              <w:spacing w:after="0"/>
              <w:jc w:val="center"/>
              <w:rPr>
                <w:rFonts w:ascii="Arial" w:eastAsia="宋体" w:hAnsi="Arial"/>
                <w:sz w:val="18"/>
              </w:rPr>
            </w:pPr>
          </w:p>
        </w:tc>
        <w:tc>
          <w:tcPr>
            <w:tcW w:w="1481" w:type="dxa"/>
          </w:tcPr>
          <w:p w14:paraId="373D458E" w14:textId="77777777" w:rsidR="007547B5" w:rsidRPr="007547B5" w:rsidRDefault="007547B5" w:rsidP="007547B5">
            <w:pPr>
              <w:keepNext/>
              <w:keepLines/>
              <w:spacing w:after="0"/>
              <w:jc w:val="center"/>
              <w:rPr>
                <w:rFonts w:ascii="Arial" w:eastAsia="宋体" w:hAnsi="Arial"/>
                <w:sz w:val="18"/>
              </w:rPr>
            </w:pPr>
          </w:p>
        </w:tc>
        <w:tc>
          <w:tcPr>
            <w:tcW w:w="1688" w:type="dxa"/>
          </w:tcPr>
          <w:p w14:paraId="44A21BDF"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1A141833"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084341E8" w14:textId="77777777" w:rsidTr="00F35035">
        <w:trPr>
          <w:trHeight w:val="187"/>
          <w:jc w:val="center"/>
        </w:trPr>
        <w:tc>
          <w:tcPr>
            <w:tcW w:w="3440" w:type="dxa"/>
          </w:tcPr>
          <w:p w14:paraId="2FDA12B3"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szCs w:val="18"/>
                <w:lang w:eastAsia="fi-FI"/>
              </w:rPr>
              <w:t>DC_66A_n48A</w:t>
            </w:r>
          </w:p>
        </w:tc>
        <w:tc>
          <w:tcPr>
            <w:tcW w:w="1578" w:type="dxa"/>
          </w:tcPr>
          <w:p w14:paraId="5C0C1A9E" w14:textId="77777777" w:rsidR="007547B5" w:rsidRPr="007547B5" w:rsidRDefault="007547B5" w:rsidP="007547B5">
            <w:pPr>
              <w:keepNext/>
              <w:keepLines/>
              <w:spacing w:after="0"/>
              <w:jc w:val="center"/>
              <w:rPr>
                <w:rFonts w:ascii="Arial" w:eastAsia="宋体" w:hAnsi="Arial"/>
                <w:sz w:val="18"/>
              </w:rPr>
            </w:pPr>
          </w:p>
        </w:tc>
        <w:tc>
          <w:tcPr>
            <w:tcW w:w="1481" w:type="dxa"/>
          </w:tcPr>
          <w:p w14:paraId="57660513" w14:textId="77777777" w:rsidR="007547B5" w:rsidRPr="007547B5" w:rsidRDefault="007547B5" w:rsidP="007547B5">
            <w:pPr>
              <w:keepNext/>
              <w:keepLines/>
              <w:spacing w:after="0"/>
              <w:jc w:val="center"/>
              <w:rPr>
                <w:rFonts w:ascii="Arial" w:eastAsia="宋体" w:hAnsi="Arial"/>
                <w:sz w:val="18"/>
              </w:rPr>
            </w:pPr>
          </w:p>
        </w:tc>
        <w:tc>
          <w:tcPr>
            <w:tcW w:w="1688" w:type="dxa"/>
          </w:tcPr>
          <w:p w14:paraId="7FDD966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72DFA17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46775A4" w14:textId="77777777" w:rsidTr="00F35035">
        <w:trPr>
          <w:trHeight w:val="187"/>
          <w:jc w:val="center"/>
        </w:trPr>
        <w:tc>
          <w:tcPr>
            <w:tcW w:w="3440" w:type="dxa"/>
          </w:tcPr>
          <w:p w14:paraId="174420C0"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lang w:eastAsia="ja-JP"/>
              </w:rPr>
              <w:t>DC_66A_n71A</w:t>
            </w:r>
          </w:p>
        </w:tc>
        <w:tc>
          <w:tcPr>
            <w:tcW w:w="1578" w:type="dxa"/>
          </w:tcPr>
          <w:p w14:paraId="2BA91375" w14:textId="77777777" w:rsidR="007547B5" w:rsidRPr="007547B5" w:rsidRDefault="007547B5" w:rsidP="007547B5">
            <w:pPr>
              <w:keepNext/>
              <w:keepLines/>
              <w:spacing w:after="0"/>
              <w:jc w:val="center"/>
              <w:rPr>
                <w:rFonts w:ascii="Arial" w:eastAsia="宋体" w:hAnsi="Arial"/>
                <w:sz w:val="18"/>
              </w:rPr>
            </w:pPr>
          </w:p>
        </w:tc>
        <w:tc>
          <w:tcPr>
            <w:tcW w:w="1481" w:type="dxa"/>
          </w:tcPr>
          <w:p w14:paraId="105C41B4" w14:textId="77777777" w:rsidR="007547B5" w:rsidRPr="007547B5" w:rsidRDefault="007547B5" w:rsidP="007547B5">
            <w:pPr>
              <w:keepNext/>
              <w:keepLines/>
              <w:spacing w:after="0"/>
              <w:jc w:val="center"/>
              <w:rPr>
                <w:rFonts w:ascii="Arial" w:eastAsia="宋体" w:hAnsi="Arial"/>
                <w:sz w:val="18"/>
              </w:rPr>
            </w:pPr>
          </w:p>
        </w:tc>
        <w:tc>
          <w:tcPr>
            <w:tcW w:w="1688" w:type="dxa"/>
          </w:tcPr>
          <w:p w14:paraId="3E5153D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5109EA1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DF4ABE4" w14:textId="77777777" w:rsidTr="00F35035">
        <w:trPr>
          <w:trHeight w:val="187"/>
          <w:jc w:val="center"/>
        </w:trPr>
        <w:tc>
          <w:tcPr>
            <w:tcW w:w="3440" w:type="dxa"/>
          </w:tcPr>
          <w:p w14:paraId="1018C7E8"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DC_66A_n77A</w:t>
            </w:r>
          </w:p>
        </w:tc>
        <w:tc>
          <w:tcPr>
            <w:tcW w:w="1578" w:type="dxa"/>
          </w:tcPr>
          <w:p w14:paraId="21B9D305" w14:textId="77777777" w:rsidR="007547B5" w:rsidRPr="007547B5" w:rsidRDefault="007547B5" w:rsidP="007547B5">
            <w:pPr>
              <w:keepNext/>
              <w:keepLines/>
              <w:spacing w:after="0"/>
              <w:jc w:val="center"/>
              <w:rPr>
                <w:rFonts w:ascii="Arial" w:eastAsia="宋体" w:hAnsi="Arial"/>
                <w:sz w:val="18"/>
              </w:rPr>
            </w:pPr>
            <w:r w:rsidRPr="007547B5">
              <w:rPr>
                <w:rFonts w:ascii="Arial" w:eastAsia="等线" w:hAnsi="Arial"/>
                <w:sz w:val="18"/>
                <w:lang w:eastAsia="zh-CN"/>
              </w:rPr>
              <w:t>26</w:t>
            </w:r>
            <w:r w:rsidRPr="007547B5">
              <w:rPr>
                <w:rFonts w:ascii="Arial" w:eastAsia="等线" w:hAnsi="Arial"/>
                <w:sz w:val="18"/>
                <w:vertAlign w:val="superscript"/>
                <w:lang w:eastAsia="zh-CN"/>
              </w:rPr>
              <w:t>6,8</w:t>
            </w:r>
          </w:p>
        </w:tc>
        <w:tc>
          <w:tcPr>
            <w:tcW w:w="1481" w:type="dxa"/>
          </w:tcPr>
          <w:p w14:paraId="70E12215"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688" w:type="dxa"/>
          </w:tcPr>
          <w:p w14:paraId="07E57379"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c>
          <w:tcPr>
            <w:tcW w:w="1852" w:type="dxa"/>
          </w:tcPr>
          <w:p w14:paraId="088B958B" w14:textId="77777777" w:rsidR="007547B5" w:rsidRPr="007547B5" w:rsidRDefault="007547B5" w:rsidP="007547B5">
            <w:pPr>
              <w:keepNext/>
              <w:keepLines/>
              <w:spacing w:after="0"/>
              <w:jc w:val="center"/>
              <w:rPr>
                <w:rFonts w:ascii="Arial" w:eastAsia="宋体" w:hAnsi="Arial"/>
                <w:sz w:val="18"/>
              </w:rPr>
            </w:pPr>
            <w:r w:rsidRPr="007547B5">
              <w:rPr>
                <w:rFonts w:ascii="Arial" w:eastAsia="MS Mincho" w:hAnsi="Arial"/>
                <w:sz w:val="18"/>
              </w:rPr>
              <w:t>+2/-3</w:t>
            </w:r>
          </w:p>
        </w:tc>
      </w:tr>
      <w:tr w:rsidR="007547B5" w:rsidRPr="007547B5" w14:paraId="74707BD0" w14:textId="77777777" w:rsidTr="00F35035">
        <w:trPr>
          <w:trHeight w:val="187"/>
          <w:jc w:val="center"/>
        </w:trPr>
        <w:tc>
          <w:tcPr>
            <w:tcW w:w="3440" w:type="dxa"/>
          </w:tcPr>
          <w:p w14:paraId="5E734515"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rPr>
              <w:t>DC_66A_n78A</w:t>
            </w:r>
          </w:p>
          <w:p w14:paraId="072E2F31"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DC_66A-66A_n78A</w:t>
            </w:r>
          </w:p>
        </w:tc>
        <w:tc>
          <w:tcPr>
            <w:tcW w:w="1578" w:type="dxa"/>
          </w:tcPr>
          <w:p w14:paraId="11D5283F" w14:textId="77777777" w:rsidR="007547B5" w:rsidRPr="007547B5" w:rsidRDefault="007547B5" w:rsidP="007547B5">
            <w:pPr>
              <w:keepNext/>
              <w:keepLines/>
              <w:spacing w:after="0"/>
              <w:jc w:val="center"/>
              <w:rPr>
                <w:rFonts w:ascii="Arial" w:eastAsia="宋体" w:hAnsi="Arial"/>
                <w:sz w:val="18"/>
              </w:rPr>
            </w:pPr>
          </w:p>
        </w:tc>
        <w:tc>
          <w:tcPr>
            <w:tcW w:w="1481" w:type="dxa"/>
          </w:tcPr>
          <w:p w14:paraId="3975AA44" w14:textId="77777777" w:rsidR="007547B5" w:rsidRPr="007547B5" w:rsidRDefault="007547B5" w:rsidP="007547B5">
            <w:pPr>
              <w:keepNext/>
              <w:keepLines/>
              <w:spacing w:after="0"/>
              <w:jc w:val="center"/>
              <w:rPr>
                <w:rFonts w:ascii="Arial" w:eastAsia="宋体" w:hAnsi="Arial"/>
                <w:sz w:val="18"/>
              </w:rPr>
            </w:pPr>
          </w:p>
        </w:tc>
        <w:tc>
          <w:tcPr>
            <w:tcW w:w="1688" w:type="dxa"/>
          </w:tcPr>
          <w:p w14:paraId="7211C113"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E28F5F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0CB418EF" w14:textId="77777777" w:rsidTr="00F35035">
        <w:trPr>
          <w:trHeight w:val="187"/>
          <w:jc w:val="center"/>
        </w:trPr>
        <w:tc>
          <w:tcPr>
            <w:tcW w:w="3440" w:type="dxa"/>
          </w:tcPr>
          <w:p w14:paraId="1A4AC32A" w14:textId="77777777" w:rsidR="007547B5" w:rsidRPr="007547B5" w:rsidRDefault="007547B5" w:rsidP="007547B5">
            <w:pPr>
              <w:keepNext/>
              <w:keepLines/>
              <w:spacing w:after="0"/>
              <w:jc w:val="center"/>
              <w:rPr>
                <w:rFonts w:ascii="Arial" w:eastAsia="宋体" w:hAnsi="Arial"/>
                <w:sz w:val="18"/>
                <w:lang w:eastAsia="ja-JP"/>
              </w:rPr>
            </w:pPr>
            <w:r w:rsidRPr="007547B5">
              <w:rPr>
                <w:rFonts w:ascii="Arial" w:eastAsia="宋体" w:hAnsi="Arial"/>
                <w:sz w:val="18"/>
                <w:lang w:eastAsia="ja-JP"/>
              </w:rPr>
              <w:t>DC_66A_n86A_ULSUP-TDM_n78A</w:t>
            </w:r>
          </w:p>
        </w:tc>
        <w:tc>
          <w:tcPr>
            <w:tcW w:w="1578" w:type="dxa"/>
          </w:tcPr>
          <w:p w14:paraId="412DEB9D" w14:textId="77777777" w:rsidR="007547B5" w:rsidRPr="007547B5" w:rsidRDefault="007547B5" w:rsidP="007547B5">
            <w:pPr>
              <w:keepNext/>
              <w:keepLines/>
              <w:spacing w:after="0"/>
              <w:jc w:val="center"/>
              <w:rPr>
                <w:rFonts w:ascii="Arial" w:eastAsia="宋体" w:hAnsi="Arial"/>
                <w:sz w:val="18"/>
              </w:rPr>
            </w:pPr>
          </w:p>
        </w:tc>
        <w:tc>
          <w:tcPr>
            <w:tcW w:w="1481" w:type="dxa"/>
          </w:tcPr>
          <w:p w14:paraId="19B4B935" w14:textId="77777777" w:rsidR="007547B5" w:rsidRPr="007547B5" w:rsidRDefault="007547B5" w:rsidP="007547B5">
            <w:pPr>
              <w:keepNext/>
              <w:keepLines/>
              <w:spacing w:after="0"/>
              <w:jc w:val="center"/>
              <w:rPr>
                <w:rFonts w:ascii="Arial" w:eastAsia="宋体" w:hAnsi="Arial"/>
                <w:sz w:val="18"/>
              </w:rPr>
            </w:pPr>
          </w:p>
        </w:tc>
        <w:tc>
          <w:tcPr>
            <w:tcW w:w="1688" w:type="dxa"/>
          </w:tcPr>
          <w:p w14:paraId="4531F18F"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80CC37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1FCF3F05" w14:textId="77777777" w:rsidTr="00F35035">
        <w:trPr>
          <w:trHeight w:val="187"/>
          <w:jc w:val="center"/>
        </w:trPr>
        <w:tc>
          <w:tcPr>
            <w:tcW w:w="3440" w:type="dxa"/>
          </w:tcPr>
          <w:p w14:paraId="742D34B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val="fi-FI" w:eastAsia="fi-FI"/>
              </w:rPr>
              <w:t>DC_71A_n2A</w:t>
            </w:r>
          </w:p>
        </w:tc>
        <w:tc>
          <w:tcPr>
            <w:tcW w:w="1578" w:type="dxa"/>
          </w:tcPr>
          <w:p w14:paraId="054CD4B6" w14:textId="77777777" w:rsidR="007547B5" w:rsidRPr="007547B5" w:rsidRDefault="007547B5" w:rsidP="007547B5">
            <w:pPr>
              <w:keepNext/>
              <w:keepLines/>
              <w:spacing w:after="0"/>
              <w:jc w:val="center"/>
              <w:rPr>
                <w:rFonts w:ascii="Arial" w:eastAsia="宋体" w:hAnsi="Arial"/>
                <w:sz w:val="18"/>
              </w:rPr>
            </w:pPr>
          </w:p>
        </w:tc>
        <w:tc>
          <w:tcPr>
            <w:tcW w:w="1481" w:type="dxa"/>
          </w:tcPr>
          <w:p w14:paraId="6F88F772" w14:textId="77777777" w:rsidR="007547B5" w:rsidRPr="007547B5" w:rsidRDefault="007547B5" w:rsidP="007547B5">
            <w:pPr>
              <w:keepNext/>
              <w:keepLines/>
              <w:spacing w:after="0"/>
              <w:jc w:val="center"/>
              <w:rPr>
                <w:rFonts w:ascii="Arial" w:eastAsia="宋体" w:hAnsi="Arial"/>
                <w:sz w:val="18"/>
              </w:rPr>
            </w:pPr>
          </w:p>
        </w:tc>
        <w:tc>
          <w:tcPr>
            <w:tcW w:w="1688" w:type="dxa"/>
            <w:vAlign w:val="center"/>
          </w:tcPr>
          <w:p w14:paraId="7489CC7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vAlign w:val="center"/>
          </w:tcPr>
          <w:p w14:paraId="6576F62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5A5C6328" w14:textId="77777777" w:rsidTr="00F35035">
        <w:trPr>
          <w:trHeight w:val="187"/>
          <w:jc w:val="center"/>
        </w:trPr>
        <w:tc>
          <w:tcPr>
            <w:tcW w:w="3440" w:type="dxa"/>
          </w:tcPr>
          <w:p w14:paraId="6CB16367"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lang w:eastAsia="fi-FI"/>
              </w:rPr>
              <w:t>DC_71A_n5A</w:t>
            </w:r>
          </w:p>
        </w:tc>
        <w:tc>
          <w:tcPr>
            <w:tcW w:w="1578" w:type="dxa"/>
          </w:tcPr>
          <w:p w14:paraId="6C3F5649" w14:textId="77777777" w:rsidR="007547B5" w:rsidRPr="007547B5" w:rsidRDefault="007547B5" w:rsidP="007547B5">
            <w:pPr>
              <w:keepNext/>
              <w:keepLines/>
              <w:spacing w:after="0"/>
              <w:jc w:val="center"/>
              <w:rPr>
                <w:rFonts w:ascii="Arial" w:eastAsia="宋体" w:hAnsi="Arial"/>
                <w:sz w:val="18"/>
              </w:rPr>
            </w:pPr>
          </w:p>
        </w:tc>
        <w:tc>
          <w:tcPr>
            <w:tcW w:w="1481" w:type="dxa"/>
          </w:tcPr>
          <w:p w14:paraId="54DE0FB3" w14:textId="77777777" w:rsidR="007547B5" w:rsidRPr="007547B5" w:rsidRDefault="007547B5" w:rsidP="007547B5">
            <w:pPr>
              <w:keepNext/>
              <w:keepLines/>
              <w:spacing w:after="0"/>
              <w:jc w:val="center"/>
              <w:rPr>
                <w:rFonts w:ascii="Arial" w:eastAsia="宋体" w:hAnsi="Arial"/>
                <w:sz w:val="18"/>
              </w:rPr>
            </w:pPr>
          </w:p>
        </w:tc>
        <w:tc>
          <w:tcPr>
            <w:tcW w:w="1688" w:type="dxa"/>
          </w:tcPr>
          <w:p w14:paraId="660D367E"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3F07244"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2F43622" w14:textId="77777777" w:rsidTr="00F35035">
        <w:trPr>
          <w:trHeight w:val="187"/>
          <w:jc w:val="center"/>
        </w:trPr>
        <w:tc>
          <w:tcPr>
            <w:tcW w:w="3440" w:type="dxa"/>
          </w:tcPr>
          <w:p w14:paraId="2554E82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CN"/>
              </w:rPr>
              <w:t>71</w:t>
            </w:r>
            <w:r w:rsidRPr="007547B5">
              <w:rPr>
                <w:rFonts w:ascii="Arial" w:eastAsia="宋体" w:hAnsi="Arial"/>
                <w:sz w:val="18"/>
                <w:szCs w:val="18"/>
                <w:lang w:eastAsia="fi-FI"/>
              </w:rPr>
              <w:t>A_n38A</w:t>
            </w:r>
          </w:p>
        </w:tc>
        <w:tc>
          <w:tcPr>
            <w:tcW w:w="1578" w:type="dxa"/>
          </w:tcPr>
          <w:p w14:paraId="455BB660" w14:textId="77777777" w:rsidR="007547B5" w:rsidRPr="007547B5" w:rsidRDefault="007547B5" w:rsidP="007547B5">
            <w:pPr>
              <w:keepNext/>
              <w:keepLines/>
              <w:spacing w:after="0"/>
              <w:jc w:val="center"/>
              <w:rPr>
                <w:rFonts w:ascii="Arial" w:eastAsia="宋体" w:hAnsi="Arial"/>
                <w:sz w:val="18"/>
              </w:rPr>
            </w:pPr>
          </w:p>
        </w:tc>
        <w:tc>
          <w:tcPr>
            <w:tcW w:w="1481" w:type="dxa"/>
          </w:tcPr>
          <w:p w14:paraId="6A706B45" w14:textId="77777777" w:rsidR="007547B5" w:rsidRPr="007547B5" w:rsidRDefault="007547B5" w:rsidP="007547B5">
            <w:pPr>
              <w:keepNext/>
              <w:keepLines/>
              <w:spacing w:after="0"/>
              <w:jc w:val="center"/>
              <w:rPr>
                <w:rFonts w:ascii="Arial" w:eastAsia="宋体" w:hAnsi="Arial"/>
                <w:sz w:val="18"/>
              </w:rPr>
            </w:pPr>
          </w:p>
        </w:tc>
        <w:tc>
          <w:tcPr>
            <w:tcW w:w="1688" w:type="dxa"/>
          </w:tcPr>
          <w:p w14:paraId="75D03391"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4F574B6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5DD4D67" w14:textId="77777777" w:rsidTr="00F35035">
        <w:trPr>
          <w:trHeight w:val="187"/>
          <w:jc w:val="center"/>
        </w:trPr>
        <w:tc>
          <w:tcPr>
            <w:tcW w:w="3440" w:type="dxa"/>
          </w:tcPr>
          <w:p w14:paraId="4DCDAB64" w14:textId="77777777" w:rsidR="007547B5" w:rsidRPr="007547B5" w:rsidRDefault="007547B5" w:rsidP="007547B5">
            <w:pPr>
              <w:keepNext/>
              <w:keepLines/>
              <w:spacing w:after="0"/>
              <w:jc w:val="center"/>
              <w:rPr>
                <w:rFonts w:ascii="Arial" w:eastAsia="宋体" w:hAnsi="Arial"/>
                <w:sz w:val="18"/>
                <w:szCs w:val="18"/>
                <w:lang w:eastAsia="fi-FI"/>
              </w:rPr>
            </w:pPr>
            <w:r w:rsidRPr="007547B5">
              <w:rPr>
                <w:rFonts w:ascii="Arial" w:eastAsia="宋体" w:hAnsi="Arial"/>
                <w:sz w:val="18"/>
                <w:lang w:val="fi-FI" w:eastAsia="fi-FI"/>
              </w:rPr>
              <w:t>DC_71A_n41A</w:t>
            </w:r>
          </w:p>
        </w:tc>
        <w:tc>
          <w:tcPr>
            <w:tcW w:w="1578" w:type="dxa"/>
          </w:tcPr>
          <w:p w14:paraId="6634EA86" w14:textId="77777777" w:rsidR="007547B5" w:rsidRPr="007547B5" w:rsidRDefault="007547B5" w:rsidP="007547B5">
            <w:pPr>
              <w:keepNext/>
              <w:keepLines/>
              <w:spacing w:after="0"/>
              <w:jc w:val="center"/>
              <w:rPr>
                <w:rFonts w:ascii="Arial" w:eastAsia="宋体" w:hAnsi="Arial"/>
                <w:sz w:val="18"/>
              </w:rPr>
            </w:pPr>
          </w:p>
        </w:tc>
        <w:tc>
          <w:tcPr>
            <w:tcW w:w="1481" w:type="dxa"/>
          </w:tcPr>
          <w:p w14:paraId="171616A9" w14:textId="77777777" w:rsidR="007547B5" w:rsidRPr="007547B5" w:rsidRDefault="007547B5" w:rsidP="007547B5">
            <w:pPr>
              <w:keepNext/>
              <w:keepLines/>
              <w:spacing w:after="0"/>
              <w:jc w:val="center"/>
              <w:rPr>
                <w:rFonts w:ascii="Arial" w:eastAsia="宋体" w:hAnsi="Arial"/>
                <w:sz w:val="18"/>
              </w:rPr>
            </w:pPr>
          </w:p>
        </w:tc>
        <w:tc>
          <w:tcPr>
            <w:tcW w:w="1688" w:type="dxa"/>
            <w:vAlign w:val="center"/>
          </w:tcPr>
          <w:p w14:paraId="45700E29"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vAlign w:val="center"/>
          </w:tcPr>
          <w:p w14:paraId="76DC20A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6C2765E0" w14:textId="77777777" w:rsidTr="00F35035">
        <w:trPr>
          <w:trHeight w:val="187"/>
          <w:jc w:val="center"/>
        </w:trPr>
        <w:tc>
          <w:tcPr>
            <w:tcW w:w="3440" w:type="dxa"/>
          </w:tcPr>
          <w:p w14:paraId="45EF652C"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DC_71A_n48A</w:t>
            </w:r>
          </w:p>
        </w:tc>
        <w:tc>
          <w:tcPr>
            <w:tcW w:w="1578" w:type="dxa"/>
          </w:tcPr>
          <w:p w14:paraId="0C093376" w14:textId="77777777" w:rsidR="007547B5" w:rsidRPr="007547B5" w:rsidRDefault="007547B5" w:rsidP="007547B5">
            <w:pPr>
              <w:keepNext/>
              <w:keepLines/>
              <w:spacing w:after="0"/>
              <w:jc w:val="center"/>
              <w:rPr>
                <w:rFonts w:ascii="Arial" w:eastAsia="宋体" w:hAnsi="Arial"/>
                <w:sz w:val="18"/>
              </w:rPr>
            </w:pPr>
          </w:p>
        </w:tc>
        <w:tc>
          <w:tcPr>
            <w:tcW w:w="1481" w:type="dxa"/>
          </w:tcPr>
          <w:p w14:paraId="5807ED9D" w14:textId="77777777" w:rsidR="007547B5" w:rsidRPr="007547B5" w:rsidRDefault="007547B5" w:rsidP="007547B5">
            <w:pPr>
              <w:keepNext/>
              <w:keepLines/>
              <w:spacing w:after="0"/>
              <w:jc w:val="center"/>
              <w:rPr>
                <w:rFonts w:ascii="Arial" w:eastAsia="宋体" w:hAnsi="Arial"/>
                <w:sz w:val="18"/>
              </w:rPr>
            </w:pPr>
          </w:p>
        </w:tc>
        <w:tc>
          <w:tcPr>
            <w:tcW w:w="1688" w:type="dxa"/>
          </w:tcPr>
          <w:p w14:paraId="43337F4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9A64EB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942EBAF" w14:textId="77777777" w:rsidTr="00F35035">
        <w:trPr>
          <w:trHeight w:val="187"/>
          <w:jc w:val="center"/>
        </w:trPr>
        <w:tc>
          <w:tcPr>
            <w:tcW w:w="3440" w:type="dxa"/>
          </w:tcPr>
          <w:p w14:paraId="3E7C2B93"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DC_71A_n</w:t>
            </w:r>
            <w:r w:rsidRPr="007547B5">
              <w:rPr>
                <w:rFonts w:ascii="Arial" w:eastAsia="宋体" w:hAnsi="Arial"/>
                <w:sz w:val="18"/>
                <w:szCs w:val="18"/>
                <w:lang w:eastAsia="zh-TW"/>
              </w:rPr>
              <w:t>66</w:t>
            </w:r>
            <w:r w:rsidRPr="007547B5">
              <w:rPr>
                <w:rFonts w:ascii="Arial" w:eastAsia="宋体" w:hAnsi="Arial"/>
                <w:sz w:val="18"/>
                <w:szCs w:val="18"/>
                <w:lang w:eastAsia="fi-FI"/>
              </w:rPr>
              <w:t>A</w:t>
            </w:r>
          </w:p>
        </w:tc>
        <w:tc>
          <w:tcPr>
            <w:tcW w:w="1578" w:type="dxa"/>
          </w:tcPr>
          <w:p w14:paraId="3CA08124" w14:textId="77777777" w:rsidR="007547B5" w:rsidRPr="007547B5" w:rsidRDefault="007547B5" w:rsidP="007547B5">
            <w:pPr>
              <w:keepNext/>
              <w:keepLines/>
              <w:spacing w:after="0"/>
              <w:jc w:val="center"/>
              <w:rPr>
                <w:rFonts w:ascii="Arial" w:eastAsia="宋体" w:hAnsi="Arial"/>
                <w:sz w:val="18"/>
              </w:rPr>
            </w:pPr>
          </w:p>
        </w:tc>
        <w:tc>
          <w:tcPr>
            <w:tcW w:w="1481" w:type="dxa"/>
          </w:tcPr>
          <w:p w14:paraId="74871AA4" w14:textId="77777777" w:rsidR="007547B5" w:rsidRPr="007547B5" w:rsidRDefault="007547B5" w:rsidP="007547B5">
            <w:pPr>
              <w:keepNext/>
              <w:keepLines/>
              <w:spacing w:after="0"/>
              <w:jc w:val="center"/>
              <w:rPr>
                <w:rFonts w:ascii="Arial" w:eastAsia="宋体" w:hAnsi="Arial"/>
                <w:sz w:val="18"/>
              </w:rPr>
            </w:pPr>
          </w:p>
        </w:tc>
        <w:tc>
          <w:tcPr>
            <w:tcW w:w="1688" w:type="dxa"/>
          </w:tcPr>
          <w:p w14:paraId="7E15FA3D"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2C2DEF52"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2792374A" w14:textId="77777777" w:rsidTr="00F35035">
        <w:trPr>
          <w:trHeight w:val="187"/>
          <w:jc w:val="center"/>
        </w:trPr>
        <w:tc>
          <w:tcPr>
            <w:tcW w:w="3440" w:type="dxa"/>
          </w:tcPr>
          <w:p w14:paraId="1758A30B" w14:textId="77777777" w:rsidR="007547B5" w:rsidRPr="007547B5" w:rsidRDefault="007547B5" w:rsidP="007547B5">
            <w:pPr>
              <w:keepNext/>
              <w:keepLines/>
              <w:spacing w:after="0"/>
              <w:jc w:val="center"/>
              <w:rPr>
                <w:rFonts w:ascii="Arial" w:eastAsia="宋体" w:hAnsi="Arial"/>
                <w:sz w:val="18"/>
                <w:lang w:eastAsia="fi-FI"/>
              </w:rPr>
            </w:pPr>
            <w:r w:rsidRPr="007547B5">
              <w:rPr>
                <w:rFonts w:ascii="Arial" w:eastAsia="宋体" w:hAnsi="Arial"/>
                <w:sz w:val="18"/>
                <w:szCs w:val="18"/>
                <w:lang w:eastAsia="fi-FI"/>
              </w:rPr>
              <w:t>DC_</w:t>
            </w:r>
            <w:r w:rsidRPr="007547B5">
              <w:rPr>
                <w:rFonts w:ascii="Arial" w:eastAsia="宋体" w:hAnsi="Arial"/>
                <w:sz w:val="18"/>
                <w:szCs w:val="18"/>
                <w:lang w:eastAsia="zh-CN"/>
              </w:rPr>
              <w:t>71</w:t>
            </w:r>
            <w:r w:rsidRPr="007547B5">
              <w:rPr>
                <w:rFonts w:ascii="Arial" w:eastAsia="宋体" w:hAnsi="Arial"/>
                <w:sz w:val="18"/>
                <w:szCs w:val="18"/>
                <w:lang w:eastAsia="fi-FI"/>
              </w:rPr>
              <w:t>A_n78A</w:t>
            </w:r>
          </w:p>
        </w:tc>
        <w:tc>
          <w:tcPr>
            <w:tcW w:w="1578" w:type="dxa"/>
          </w:tcPr>
          <w:p w14:paraId="3E73AA3F" w14:textId="77777777" w:rsidR="007547B5" w:rsidRPr="007547B5" w:rsidRDefault="007547B5" w:rsidP="007547B5">
            <w:pPr>
              <w:keepNext/>
              <w:keepLines/>
              <w:spacing w:after="0"/>
              <w:jc w:val="center"/>
              <w:rPr>
                <w:rFonts w:ascii="Arial" w:eastAsia="宋体" w:hAnsi="Arial"/>
                <w:sz w:val="18"/>
              </w:rPr>
            </w:pPr>
          </w:p>
        </w:tc>
        <w:tc>
          <w:tcPr>
            <w:tcW w:w="1481" w:type="dxa"/>
          </w:tcPr>
          <w:p w14:paraId="76571723" w14:textId="77777777" w:rsidR="007547B5" w:rsidRPr="007547B5" w:rsidRDefault="007547B5" w:rsidP="007547B5">
            <w:pPr>
              <w:keepNext/>
              <w:keepLines/>
              <w:spacing w:after="0"/>
              <w:jc w:val="center"/>
              <w:rPr>
                <w:rFonts w:ascii="Arial" w:eastAsia="宋体" w:hAnsi="Arial"/>
                <w:sz w:val="18"/>
              </w:rPr>
            </w:pPr>
          </w:p>
        </w:tc>
        <w:tc>
          <w:tcPr>
            <w:tcW w:w="1688" w:type="dxa"/>
          </w:tcPr>
          <w:p w14:paraId="061F9B45"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c>
          <w:tcPr>
            <w:tcW w:w="1852" w:type="dxa"/>
          </w:tcPr>
          <w:p w14:paraId="05945BCB" w14:textId="77777777" w:rsidR="007547B5" w:rsidRPr="007547B5" w:rsidRDefault="007547B5" w:rsidP="007547B5">
            <w:pPr>
              <w:keepNext/>
              <w:keepLines/>
              <w:spacing w:after="0"/>
              <w:jc w:val="center"/>
              <w:rPr>
                <w:rFonts w:ascii="Arial" w:eastAsia="宋体" w:hAnsi="Arial"/>
                <w:sz w:val="18"/>
              </w:rPr>
            </w:pPr>
            <w:r w:rsidRPr="007547B5">
              <w:rPr>
                <w:rFonts w:ascii="Arial" w:eastAsia="宋体" w:hAnsi="Arial"/>
                <w:sz w:val="18"/>
              </w:rPr>
              <w:t>+2/-3</w:t>
            </w:r>
          </w:p>
        </w:tc>
      </w:tr>
      <w:tr w:rsidR="007547B5" w:rsidRPr="007547B5" w14:paraId="739717C2" w14:textId="77777777" w:rsidTr="00F35035">
        <w:trPr>
          <w:trHeight w:val="187"/>
          <w:jc w:val="center"/>
        </w:trPr>
        <w:tc>
          <w:tcPr>
            <w:tcW w:w="10039" w:type="dxa"/>
            <w:gridSpan w:val="5"/>
          </w:tcPr>
          <w:p w14:paraId="2F5FE2BB" w14:textId="77777777" w:rsidR="007547B5" w:rsidRPr="007547B5" w:rsidRDefault="007547B5" w:rsidP="007547B5">
            <w:pPr>
              <w:keepNext/>
              <w:keepLines/>
              <w:spacing w:after="0"/>
              <w:ind w:left="851" w:hanging="851"/>
              <w:rPr>
                <w:rFonts w:ascii="Arial" w:eastAsia="宋体" w:hAnsi="Arial"/>
                <w:sz w:val="18"/>
              </w:rPr>
            </w:pPr>
            <w:r w:rsidRPr="007547B5">
              <w:rPr>
                <w:rFonts w:ascii="Arial" w:eastAsia="宋体" w:hAnsi="Arial"/>
                <w:sz w:val="18"/>
              </w:rPr>
              <w:t>NOTE 1:</w:t>
            </w:r>
            <w:r w:rsidRPr="007547B5">
              <w:rPr>
                <w:rFonts w:ascii="Arial" w:eastAsia="宋体" w:hAnsi="Arial"/>
                <w:sz w:val="18"/>
              </w:rPr>
              <w:tab/>
            </w:r>
            <w:r w:rsidRPr="007547B5">
              <w:rPr>
                <w:rFonts w:ascii="Arial" w:eastAsia="宋体" w:hAnsi="Arial"/>
                <w:sz w:val="18"/>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7547B5">
              <w:rPr>
                <w:rFonts w:ascii="Arial" w:eastAsia="宋体" w:hAnsi="Arial"/>
                <w:sz w:val="18"/>
                <w:lang w:val="en-US"/>
              </w:rPr>
              <w:t>F</w:t>
            </w:r>
            <w:r w:rsidRPr="007547B5">
              <w:rPr>
                <w:rFonts w:ascii="Arial" w:eastAsia="宋体" w:hAnsi="Arial"/>
                <w:sz w:val="18"/>
                <w:vertAlign w:val="subscript"/>
                <w:lang w:val="en-US"/>
              </w:rPr>
              <w:t>UL_low</w:t>
            </w:r>
            <w:proofErr w:type="spellEnd"/>
            <w:r w:rsidRPr="007547B5">
              <w:rPr>
                <w:rFonts w:ascii="Arial" w:eastAsia="宋体" w:hAnsi="Arial"/>
                <w:sz w:val="18"/>
                <w:lang w:val="en-US"/>
              </w:rPr>
              <w:t xml:space="preserve"> and </w:t>
            </w:r>
            <w:proofErr w:type="spellStart"/>
            <w:r w:rsidRPr="007547B5">
              <w:rPr>
                <w:rFonts w:ascii="Arial" w:eastAsia="宋体" w:hAnsi="Arial"/>
                <w:sz w:val="18"/>
                <w:lang w:val="en-US"/>
              </w:rPr>
              <w:t>F</w:t>
            </w:r>
            <w:r w:rsidRPr="007547B5">
              <w:rPr>
                <w:rFonts w:ascii="Arial" w:eastAsia="宋体" w:hAnsi="Arial"/>
                <w:sz w:val="18"/>
                <w:vertAlign w:val="subscript"/>
                <w:lang w:val="en-US"/>
              </w:rPr>
              <w:t>UL_low</w:t>
            </w:r>
            <w:proofErr w:type="spellEnd"/>
            <w:r w:rsidRPr="007547B5">
              <w:rPr>
                <w:rFonts w:ascii="Arial" w:eastAsia="宋体" w:hAnsi="Arial"/>
                <w:sz w:val="18"/>
                <w:lang w:val="en-US"/>
              </w:rPr>
              <w:t xml:space="preserve"> + 4 MHz or </w:t>
            </w:r>
            <w:proofErr w:type="spellStart"/>
            <w:r w:rsidRPr="007547B5">
              <w:rPr>
                <w:rFonts w:ascii="Arial" w:eastAsia="宋体" w:hAnsi="Arial"/>
                <w:sz w:val="18"/>
                <w:lang w:val="en-US"/>
              </w:rPr>
              <w:t>F</w:t>
            </w:r>
            <w:r w:rsidRPr="007547B5">
              <w:rPr>
                <w:rFonts w:ascii="Arial" w:eastAsia="宋体" w:hAnsi="Arial"/>
                <w:sz w:val="18"/>
                <w:vertAlign w:val="subscript"/>
                <w:lang w:val="en-US"/>
              </w:rPr>
              <w:t>UL_high</w:t>
            </w:r>
            <w:proofErr w:type="spellEnd"/>
            <w:r w:rsidRPr="007547B5">
              <w:rPr>
                <w:rFonts w:ascii="Arial" w:eastAsia="宋体" w:hAnsi="Arial"/>
                <w:sz w:val="18"/>
                <w:lang w:val="en-US"/>
              </w:rPr>
              <w:t xml:space="preserve"> - 4 MHz and </w:t>
            </w:r>
            <w:proofErr w:type="spellStart"/>
            <w:r w:rsidRPr="007547B5">
              <w:rPr>
                <w:rFonts w:ascii="Arial" w:eastAsia="宋体" w:hAnsi="Arial"/>
                <w:sz w:val="18"/>
                <w:lang w:val="en-US"/>
              </w:rPr>
              <w:t>F</w:t>
            </w:r>
            <w:r w:rsidRPr="007547B5">
              <w:rPr>
                <w:rFonts w:ascii="Arial" w:eastAsia="宋体" w:hAnsi="Arial"/>
                <w:sz w:val="18"/>
                <w:vertAlign w:val="subscript"/>
                <w:lang w:val="en-US"/>
              </w:rPr>
              <w:t>UL_high</w:t>
            </w:r>
            <w:proofErr w:type="spellEnd"/>
            <w:r w:rsidRPr="007547B5">
              <w:rPr>
                <w:rFonts w:ascii="Arial" w:eastAsia="宋体" w:hAnsi="Arial"/>
                <w:sz w:val="18"/>
                <w:lang w:val="en-US"/>
              </w:rPr>
              <w:t>.</w:t>
            </w:r>
          </w:p>
          <w:p w14:paraId="0C89F967" w14:textId="77777777" w:rsidR="007547B5" w:rsidRPr="007547B5" w:rsidRDefault="007547B5" w:rsidP="007547B5">
            <w:pPr>
              <w:keepNext/>
              <w:keepLines/>
              <w:spacing w:after="0"/>
              <w:ind w:left="851" w:hanging="851"/>
              <w:rPr>
                <w:rFonts w:ascii="Arial" w:eastAsia="宋体" w:hAnsi="Arial"/>
                <w:sz w:val="18"/>
              </w:rPr>
            </w:pPr>
            <w:r w:rsidRPr="007547B5">
              <w:rPr>
                <w:rFonts w:ascii="Arial" w:eastAsia="宋体" w:hAnsi="Arial"/>
                <w:sz w:val="18"/>
              </w:rPr>
              <w:t>NOTE 2:</w:t>
            </w:r>
            <w:r w:rsidRPr="007547B5">
              <w:rPr>
                <w:rFonts w:ascii="Arial" w:eastAsia="宋体" w:hAnsi="Arial"/>
                <w:sz w:val="18"/>
              </w:rPr>
              <w:tab/>
            </w:r>
            <w:proofErr w:type="spellStart"/>
            <w:r w:rsidRPr="007547B5">
              <w:rPr>
                <w:rFonts w:ascii="Arial" w:eastAsia="宋体" w:hAnsi="Arial"/>
                <w:sz w:val="18"/>
              </w:rPr>
              <w:t>P</w:t>
            </w:r>
            <w:r w:rsidRPr="007547B5">
              <w:rPr>
                <w:rFonts w:ascii="Arial" w:eastAsia="宋体" w:hAnsi="Arial"/>
                <w:sz w:val="18"/>
                <w:vertAlign w:val="subscript"/>
              </w:rPr>
              <w:t>PowerClass</w:t>
            </w:r>
            <w:proofErr w:type="spellEnd"/>
            <w:r w:rsidRPr="007547B5">
              <w:rPr>
                <w:rFonts w:ascii="Arial" w:eastAsia="宋体" w:hAnsi="Arial"/>
                <w:sz w:val="18"/>
                <w:vertAlign w:val="subscript"/>
              </w:rPr>
              <w:t>, EN-DC</w:t>
            </w:r>
            <w:r w:rsidRPr="007547B5">
              <w:rPr>
                <w:rFonts w:ascii="Arial" w:eastAsia="宋体" w:hAnsi="Arial"/>
                <w:sz w:val="18"/>
              </w:rPr>
              <w:t xml:space="preserve"> is the maximum UE power specified without taking into account the tolerance</w:t>
            </w:r>
          </w:p>
          <w:p w14:paraId="24319340" w14:textId="77777777" w:rsidR="007547B5" w:rsidRPr="007547B5" w:rsidRDefault="007547B5" w:rsidP="007547B5">
            <w:pPr>
              <w:keepNext/>
              <w:keepLines/>
              <w:spacing w:after="0"/>
              <w:ind w:left="851" w:hanging="851"/>
              <w:rPr>
                <w:rFonts w:ascii="Arial" w:eastAsia="宋体" w:hAnsi="Arial"/>
                <w:sz w:val="18"/>
              </w:rPr>
            </w:pPr>
            <w:r w:rsidRPr="007547B5">
              <w:rPr>
                <w:rFonts w:ascii="Arial" w:eastAsia="宋体" w:hAnsi="Arial"/>
                <w:sz w:val="18"/>
              </w:rPr>
              <w:t>NOTE 3:</w:t>
            </w:r>
            <w:r w:rsidRPr="007547B5">
              <w:rPr>
                <w:rFonts w:ascii="Arial" w:eastAsia="宋体" w:hAnsi="Arial"/>
                <w:sz w:val="18"/>
              </w:rPr>
              <w:tab/>
              <w:t>For inter-band EN-DC the maximum power requirement should apply to the total transmitted power over all component carriers (per UE).</w:t>
            </w:r>
          </w:p>
          <w:p w14:paraId="1CEAC5E2" w14:textId="77777777" w:rsidR="007547B5" w:rsidRPr="007547B5" w:rsidRDefault="007547B5" w:rsidP="007547B5">
            <w:pPr>
              <w:keepNext/>
              <w:keepLines/>
              <w:spacing w:after="0"/>
              <w:ind w:left="851" w:hanging="851"/>
              <w:rPr>
                <w:rFonts w:ascii="Arial" w:eastAsia="宋体" w:hAnsi="Arial"/>
                <w:sz w:val="18"/>
              </w:rPr>
            </w:pPr>
            <w:r w:rsidRPr="007547B5">
              <w:rPr>
                <w:rFonts w:ascii="Arial" w:eastAsia="宋体" w:hAnsi="Arial"/>
                <w:sz w:val="18"/>
              </w:rPr>
              <w:t>NOTE 4:</w:t>
            </w:r>
            <w:r w:rsidRPr="007547B5">
              <w:rPr>
                <w:rFonts w:ascii="Arial" w:eastAsia="宋体" w:hAnsi="Arial"/>
                <w:sz w:val="18"/>
              </w:rPr>
              <w:tab/>
              <w:t>Power Class 3 is the default power class unless otherwise stated.</w:t>
            </w:r>
          </w:p>
          <w:p w14:paraId="75B63B73" w14:textId="77777777" w:rsidR="007547B5" w:rsidRPr="007547B5" w:rsidRDefault="007547B5" w:rsidP="007547B5">
            <w:pPr>
              <w:keepNext/>
              <w:keepLines/>
              <w:spacing w:after="0"/>
              <w:ind w:left="851" w:hanging="851"/>
              <w:rPr>
                <w:rFonts w:ascii="Arial" w:eastAsia="宋体" w:hAnsi="Arial"/>
                <w:sz w:val="18"/>
              </w:rPr>
            </w:pPr>
            <w:r w:rsidRPr="007547B5">
              <w:rPr>
                <w:rFonts w:ascii="Arial" w:eastAsia="宋体" w:hAnsi="Arial"/>
                <w:sz w:val="18"/>
              </w:rPr>
              <w:t>NOTE 5</w:t>
            </w:r>
            <w:r w:rsidRPr="007547B5">
              <w:rPr>
                <w:rFonts w:ascii="Arial" w:eastAsia="宋体" w:hAnsi="Arial"/>
                <w:sz w:val="18"/>
                <w:lang w:eastAsia="zh-CN"/>
              </w:rPr>
              <w:t>:</w:t>
            </w:r>
            <w:r w:rsidRPr="007547B5">
              <w:rPr>
                <w:rFonts w:ascii="Arial" w:eastAsia="宋体" w:hAnsi="Arial"/>
                <w:sz w:val="18"/>
              </w:rPr>
              <w:tab/>
            </w:r>
            <w:r w:rsidRPr="007547B5">
              <w:rPr>
                <w:rFonts w:ascii="Arial" w:eastAsia="宋体" w:hAnsi="Arial"/>
                <w:sz w:val="18"/>
                <w:lang w:eastAsia="zh-CN"/>
              </w:rPr>
              <w:t xml:space="preserve">The UE is not required to support PC2 within each individual cell group. </w:t>
            </w:r>
            <w:r w:rsidRPr="007547B5">
              <w:rPr>
                <w:rFonts w:ascii="Arial" w:eastAsia="宋体" w:hAnsi="Arial"/>
                <w:sz w:val="18"/>
              </w:rPr>
              <w:t xml:space="preserve">Power class support within each individual cell group is </w:t>
            </w:r>
            <w:proofErr w:type="spellStart"/>
            <w:r w:rsidRPr="007547B5">
              <w:rPr>
                <w:rFonts w:ascii="Arial" w:eastAsia="宋体" w:hAnsi="Arial"/>
                <w:sz w:val="18"/>
              </w:rPr>
              <w:t>signaled</w:t>
            </w:r>
            <w:proofErr w:type="spellEnd"/>
            <w:r w:rsidRPr="007547B5">
              <w:rPr>
                <w:rFonts w:ascii="Arial" w:eastAsia="宋体" w:hAnsi="Arial"/>
                <w:sz w:val="18"/>
              </w:rPr>
              <w:t xml:space="preserve"> separately by the UE.</w:t>
            </w:r>
          </w:p>
          <w:p w14:paraId="6B13AE80" w14:textId="77777777" w:rsidR="007547B5" w:rsidRPr="007547B5" w:rsidRDefault="007547B5" w:rsidP="007547B5">
            <w:pPr>
              <w:keepNext/>
              <w:keepLines/>
              <w:spacing w:after="0"/>
              <w:ind w:left="851" w:hanging="851"/>
              <w:rPr>
                <w:rFonts w:ascii="Arial" w:eastAsia="宋体" w:hAnsi="Arial"/>
                <w:sz w:val="18"/>
                <w:lang w:eastAsia="zh-TW"/>
              </w:rPr>
            </w:pPr>
            <w:r w:rsidRPr="007547B5">
              <w:rPr>
                <w:rFonts w:ascii="Arial" w:eastAsia="宋体" w:hAnsi="Arial"/>
                <w:sz w:val="18"/>
              </w:rPr>
              <w:t>NOTE 6</w:t>
            </w:r>
            <w:r w:rsidRPr="007547B5">
              <w:rPr>
                <w:rFonts w:ascii="Arial" w:eastAsia="宋体" w:hAnsi="Arial"/>
                <w:sz w:val="18"/>
                <w:lang w:eastAsia="zh-CN"/>
              </w:rPr>
              <w:t>:</w:t>
            </w:r>
            <w:r w:rsidRPr="007547B5">
              <w:rPr>
                <w:rFonts w:ascii="Arial" w:eastAsia="宋体" w:hAnsi="Arial"/>
                <w:sz w:val="18"/>
              </w:rPr>
              <w:t xml:space="preserve"> </w:t>
            </w:r>
            <w:r w:rsidRPr="007547B5">
              <w:rPr>
                <w:rFonts w:ascii="Arial" w:eastAsia="宋体" w:hAnsi="Arial"/>
                <w:sz w:val="18"/>
              </w:rPr>
              <w:tab/>
            </w:r>
            <w:r w:rsidRPr="007547B5">
              <w:rPr>
                <w:rFonts w:ascii="Arial" w:eastAsia="宋体" w:hAnsi="Arial"/>
                <w:sz w:val="18"/>
                <w:lang w:eastAsia="zh-CN"/>
              </w:rPr>
              <w:t xml:space="preserve">The UE supports PC3 within E-UTRA cell group, and supports either PC3 or PC2 within NR cell group. Power class support within each individual cell group is </w:t>
            </w:r>
            <w:proofErr w:type="spellStart"/>
            <w:r w:rsidRPr="007547B5">
              <w:rPr>
                <w:rFonts w:ascii="Arial" w:eastAsia="宋体" w:hAnsi="Arial"/>
                <w:sz w:val="18"/>
                <w:lang w:eastAsia="zh-CN"/>
              </w:rPr>
              <w:t>signaled</w:t>
            </w:r>
            <w:proofErr w:type="spellEnd"/>
            <w:r w:rsidRPr="007547B5">
              <w:rPr>
                <w:rFonts w:ascii="Arial" w:eastAsia="宋体" w:hAnsi="Arial"/>
                <w:sz w:val="18"/>
                <w:lang w:eastAsia="zh-CN"/>
              </w:rPr>
              <w:t xml:space="preserve"> separately by the UE.</w:t>
            </w:r>
          </w:p>
          <w:p w14:paraId="6D1A4AED" w14:textId="77777777" w:rsidR="007547B5" w:rsidRPr="007547B5" w:rsidRDefault="007547B5" w:rsidP="007547B5">
            <w:pPr>
              <w:keepNext/>
              <w:keepLines/>
              <w:spacing w:after="0"/>
              <w:ind w:left="851" w:hanging="851"/>
              <w:rPr>
                <w:rFonts w:ascii="Arial" w:eastAsia="PMingLiU" w:hAnsi="Arial"/>
                <w:sz w:val="18"/>
                <w:lang w:eastAsia="zh-TW"/>
              </w:rPr>
            </w:pPr>
            <w:r w:rsidRPr="007547B5">
              <w:rPr>
                <w:rFonts w:ascii="Arial" w:eastAsia="宋体" w:hAnsi="Arial" w:hint="eastAsia"/>
                <w:sz w:val="18"/>
                <w:lang w:eastAsia="zh-TW"/>
              </w:rPr>
              <w:t>NOTE 7:</w:t>
            </w:r>
            <w:r w:rsidRPr="007547B5">
              <w:rPr>
                <w:rFonts w:ascii="Arial" w:eastAsia="宋体" w:hAnsi="Arial"/>
                <w:sz w:val="18"/>
                <w:lang w:eastAsia="zh-TW"/>
              </w:rPr>
              <w:tab/>
            </w:r>
            <w:r w:rsidRPr="007547B5">
              <w:rPr>
                <w:rFonts w:ascii="Arial" w:eastAsia="PMingLiU" w:hAnsi="Arial"/>
                <w:sz w:val="18"/>
                <w:lang w:eastAsia="zh-TW"/>
              </w:rPr>
              <w:t>Only single switched UL is supported.</w:t>
            </w:r>
          </w:p>
          <w:p w14:paraId="24B94BA1" w14:textId="0FE29415" w:rsidR="007547B5" w:rsidRPr="007547B5" w:rsidRDefault="007547B5" w:rsidP="007547B5">
            <w:pPr>
              <w:keepNext/>
              <w:keepLines/>
              <w:spacing w:after="0"/>
              <w:ind w:left="851" w:hanging="851"/>
              <w:rPr>
                <w:rFonts w:ascii="Arial" w:eastAsia="MS Mincho" w:hAnsi="Arial"/>
                <w:sz w:val="18"/>
                <w:szCs w:val="18"/>
              </w:rPr>
            </w:pPr>
            <w:r w:rsidRPr="007547B5">
              <w:rPr>
                <w:rFonts w:ascii="Arial" w:eastAsia="宋体" w:hAnsi="Arial"/>
                <w:sz w:val="18"/>
              </w:rPr>
              <w:t>NOTE 8:</w:t>
            </w:r>
            <w:r w:rsidRPr="007547B5">
              <w:rPr>
                <w:rFonts w:ascii="Arial" w:eastAsia="宋体" w:hAnsi="Arial"/>
                <w:sz w:val="18"/>
              </w:rPr>
              <w:tab/>
              <w:t>T</w:t>
            </w:r>
            <w:r w:rsidRPr="007547B5">
              <w:rPr>
                <w:rFonts w:ascii="Arial" w:eastAsia="宋体" w:hAnsi="Arial"/>
                <w:sz w:val="18"/>
                <w:lang w:eastAsia="zh-CN"/>
              </w:rPr>
              <w:t xml:space="preserve">he UE that supports PC3 within a TDD or </w:t>
            </w:r>
            <w:r w:rsidRPr="007547B5">
              <w:rPr>
                <w:rFonts w:ascii="Arial" w:eastAsia="宋体" w:hAnsi="Arial" w:hint="eastAsia"/>
                <w:sz w:val="18"/>
                <w:lang w:eastAsia="zh-CN"/>
              </w:rPr>
              <w:t>FDD band</w:t>
            </w:r>
            <w:r w:rsidRPr="007547B5">
              <w:rPr>
                <w:rFonts w:ascii="Arial" w:eastAsia="宋体" w:hAnsi="Arial"/>
                <w:sz w:val="18"/>
                <w:lang w:eastAsia="zh-CN"/>
              </w:rPr>
              <w:t xml:space="preserve"> and supports PC2 within a second </w:t>
            </w:r>
            <w:r w:rsidRPr="007547B5">
              <w:rPr>
                <w:rFonts w:ascii="Arial" w:eastAsia="宋体" w:hAnsi="Arial" w:hint="eastAsia"/>
                <w:sz w:val="18"/>
                <w:lang w:eastAsia="zh-CN"/>
              </w:rPr>
              <w:t>TDD band</w:t>
            </w:r>
            <w:r w:rsidRPr="007547B5">
              <w:rPr>
                <w:rFonts w:ascii="Arial" w:eastAsia="宋体" w:hAnsi="Arial"/>
                <w:sz w:val="18"/>
                <w:lang w:eastAsia="zh-CN"/>
              </w:rPr>
              <w:t xml:space="preserve"> may signal a </w:t>
            </w:r>
            <w:bookmarkStart w:id="25" w:name="_Hlk127369649"/>
            <w:ins w:id="26" w:author="曹佳仪" w:date="2023-02-15T16:03:00Z">
              <w:r w:rsidRPr="007547B5">
                <w:rPr>
                  <w:rFonts w:ascii="Arial" w:eastAsia="宋体" w:hAnsi="Arial"/>
                  <w:i/>
                  <w:sz w:val="18"/>
                  <w:lang w:bidi="bn-IN"/>
                </w:rPr>
                <w:t>higherPowerLimit-r17</w:t>
              </w:r>
            </w:ins>
            <w:bookmarkEnd w:id="25"/>
            <w:del w:id="27" w:author="曹佳仪" w:date="2023-02-15T16:03:00Z">
              <w:r w:rsidRPr="007547B5" w:rsidDel="007547B5">
                <w:rPr>
                  <w:rFonts w:ascii="Arial" w:eastAsia="宋体" w:hAnsi="Arial"/>
                  <w:sz w:val="18"/>
                  <w:lang w:bidi="bn-IN"/>
                </w:rPr>
                <w:delText xml:space="preserve">[HigherPowerLimitCADC] </w:delText>
              </w:r>
            </w:del>
            <w:r w:rsidRPr="007547B5">
              <w:rPr>
                <w:rFonts w:ascii="Arial" w:eastAsia="宋体" w:hAnsi="Arial"/>
                <w:sz w:val="18"/>
                <w:lang w:bidi="bn-IN"/>
              </w:rPr>
              <w:t xml:space="preserve">capability whereby the maximum output power indicated in the table may be exceeded in accordance with sub-clause </w:t>
            </w:r>
            <w:r w:rsidRPr="007547B5">
              <w:rPr>
                <w:rFonts w:ascii="Arial" w:eastAsia="宋体" w:hAnsi="Arial"/>
                <w:sz w:val="18"/>
              </w:rPr>
              <w:t>6.2B.4.1.3.</w:t>
            </w:r>
          </w:p>
        </w:tc>
      </w:tr>
    </w:tbl>
    <w:p w14:paraId="06775721" w14:textId="77777777" w:rsidR="007547B5" w:rsidRPr="007547B5" w:rsidRDefault="007547B5" w:rsidP="007547B5">
      <w:pPr>
        <w:rPr>
          <w:rFonts w:eastAsia="宋体"/>
          <w:lang w:eastAsia="zh-CN"/>
        </w:rPr>
      </w:pPr>
    </w:p>
    <w:p w14:paraId="2B5644F6" w14:textId="77777777" w:rsidR="007547B5" w:rsidRPr="007547B5" w:rsidRDefault="007547B5" w:rsidP="007547B5">
      <w:pPr>
        <w:rPr>
          <w:rFonts w:eastAsia="宋体"/>
        </w:rPr>
      </w:pPr>
      <w:r w:rsidRPr="007547B5">
        <w:rPr>
          <w:rFonts w:eastAsia="宋体"/>
        </w:rPr>
        <w:t xml:space="preserve">If a UE supports a different power class than the default </w:t>
      </w:r>
      <w:r w:rsidRPr="007547B5">
        <w:rPr>
          <w:rFonts w:eastAsia="MS Mincho"/>
        </w:rPr>
        <w:t xml:space="preserve">UE </w:t>
      </w:r>
      <w:r w:rsidRPr="007547B5">
        <w:rPr>
          <w:rFonts w:eastAsia="宋体"/>
        </w:rPr>
        <w:t xml:space="preserve">power class for an E-UTRA TDD and NR TDD </w:t>
      </w:r>
      <w:r w:rsidRPr="007547B5">
        <w:rPr>
          <w:rFonts w:eastAsia="宋体"/>
          <w:lang w:eastAsia="zh-CN"/>
        </w:rPr>
        <w:t xml:space="preserve">Inter-band </w:t>
      </w:r>
      <w:r w:rsidRPr="007547B5">
        <w:rPr>
          <w:rFonts w:eastAsia="宋体"/>
        </w:rPr>
        <w:t>EN-DC band combination and the supported power class enables higher maximum output power than that of the default power class:</w:t>
      </w:r>
    </w:p>
    <w:p w14:paraId="27A05F25" w14:textId="77777777" w:rsidR="007547B5" w:rsidRPr="007547B5" w:rsidRDefault="007547B5" w:rsidP="007547B5">
      <w:pPr>
        <w:ind w:leftChars="100" w:left="600" w:hangingChars="200" w:hanging="400"/>
        <w:rPr>
          <w:rFonts w:eastAsia="宋体"/>
        </w:rPr>
      </w:pPr>
      <w:r w:rsidRPr="007547B5">
        <w:rPr>
          <w:rFonts w:eastAsia="宋体"/>
        </w:rPr>
        <w:t>–</w:t>
      </w:r>
      <w:r w:rsidRPr="007547B5">
        <w:rPr>
          <w:rFonts w:eastAsia="宋体"/>
        </w:rPr>
        <w:tab/>
      </w:r>
      <w:r w:rsidRPr="007547B5">
        <w:rPr>
          <w:rFonts w:eastAsia="宋体"/>
          <w:lang w:eastAsia="zh-CN"/>
        </w:rPr>
        <w:t>i</w:t>
      </w:r>
      <w:r w:rsidRPr="007547B5">
        <w:rPr>
          <w:rFonts w:eastAsia="宋体"/>
        </w:rPr>
        <w:t xml:space="preserve">f the field of </w:t>
      </w:r>
      <w:r w:rsidRPr="007547B5">
        <w:rPr>
          <w:rFonts w:eastAsia="宋体"/>
          <w:lang w:eastAsia="zh-CN"/>
        </w:rPr>
        <w:t>UE</w:t>
      </w:r>
      <w:r w:rsidRPr="007547B5">
        <w:rPr>
          <w:rFonts w:eastAsia="宋体"/>
        </w:rPr>
        <w:t xml:space="preserve"> capability </w:t>
      </w:r>
      <w:r w:rsidRPr="007547B5">
        <w:rPr>
          <w:rFonts w:eastAsia="宋体"/>
          <w:i/>
        </w:rPr>
        <w:t>maxUplinkDutyCycle-interBandENDC-TDD-PC2-r16</w:t>
      </w:r>
      <w:r w:rsidRPr="007547B5">
        <w:rPr>
          <w:rFonts w:eastAsia="宋体"/>
        </w:rPr>
        <w:t xml:space="preserve"> is absent and the percentage of NR uplink symbols transmitted in a certain evaluation period is larger than </w:t>
      </w:r>
      <w:r w:rsidRPr="007547B5">
        <w:rPr>
          <w:rFonts w:eastAsia="宋体"/>
          <w:lang w:eastAsia="zh-CN"/>
        </w:rPr>
        <w:t>3</w:t>
      </w:r>
      <w:r w:rsidRPr="007547B5">
        <w:rPr>
          <w:rFonts w:eastAsia="宋体"/>
        </w:rPr>
        <w:t>0% (The exact evaluation period is no less than one radio frame); or</w:t>
      </w:r>
    </w:p>
    <w:p w14:paraId="4E6ED6BF" w14:textId="77777777" w:rsidR="007547B5" w:rsidRPr="007547B5" w:rsidRDefault="007547B5" w:rsidP="007547B5">
      <w:pPr>
        <w:ind w:leftChars="100" w:left="600" w:hangingChars="200" w:hanging="400"/>
        <w:rPr>
          <w:rFonts w:eastAsia="宋体"/>
        </w:rPr>
      </w:pPr>
      <w:r w:rsidRPr="007547B5">
        <w:rPr>
          <w:rFonts w:eastAsia="宋体"/>
        </w:rPr>
        <w:t>–</w:t>
      </w:r>
      <w:r w:rsidRPr="007547B5">
        <w:rPr>
          <w:rFonts w:eastAsia="宋体"/>
        </w:rPr>
        <w:tab/>
        <w:t xml:space="preserve">if the field of </w:t>
      </w:r>
      <w:r w:rsidRPr="007547B5">
        <w:rPr>
          <w:rFonts w:eastAsia="宋体"/>
          <w:lang w:eastAsia="zh-CN"/>
        </w:rPr>
        <w:t>UE</w:t>
      </w:r>
      <w:r w:rsidRPr="007547B5">
        <w:rPr>
          <w:rFonts w:eastAsia="宋体"/>
        </w:rPr>
        <w:t xml:space="preserve"> capability </w:t>
      </w:r>
      <w:r w:rsidRPr="007547B5">
        <w:rPr>
          <w:rFonts w:eastAsia="宋体"/>
          <w:i/>
        </w:rPr>
        <w:t>maxUplinkDutyCycle-interBandENDC-TDD-PC2-r16</w:t>
      </w:r>
      <w:r w:rsidRPr="007547B5">
        <w:rPr>
          <w:rFonts w:eastAsia="宋体"/>
        </w:rPr>
        <w:t xml:space="preserve"> is not absent and the percentage of NR uplink symbols transmitted in a certain evaluation period is larger than </w:t>
      </w:r>
      <w:r w:rsidRPr="007547B5">
        <w:rPr>
          <w:rFonts w:eastAsia="宋体"/>
          <w:i/>
        </w:rPr>
        <w:t>maxUplinkDutyCycle-interBandENDC-TDD-PC2-r16</w:t>
      </w:r>
      <w:r w:rsidRPr="007547B5">
        <w:rPr>
          <w:rFonts w:eastAsia="宋体"/>
        </w:rPr>
        <w:t xml:space="preserve"> as defined in TS38.331 (The exact evaluation period is no less than one radio frame); or</w:t>
      </w:r>
    </w:p>
    <w:p w14:paraId="0D314218" w14:textId="77777777" w:rsidR="007547B5" w:rsidRPr="007547B5" w:rsidRDefault="007547B5" w:rsidP="007547B5">
      <w:pPr>
        <w:ind w:leftChars="100" w:left="600" w:hangingChars="200" w:hanging="400"/>
        <w:rPr>
          <w:rFonts w:eastAsia="宋体"/>
        </w:rPr>
      </w:pPr>
      <w:r w:rsidRPr="007547B5">
        <w:rPr>
          <w:rFonts w:eastAsia="宋体"/>
        </w:rPr>
        <w:t>–</w:t>
      </w:r>
      <w:r w:rsidRPr="007547B5">
        <w:rPr>
          <w:rFonts w:eastAsia="宋体"/>
        </w:rPr>
        <w:tab/>
        <w:t xml:space="preserve">if the IE </w:t>
      </w:r>
      <w:r w:rsidRPr="007547B5">
        <w:rPr>
          <w:rFonts w:eastAsia="宋体"/>
          <w:i/>
          <w:lang w:eastAsia="zh-CN"/>
        </w:rPr>
        <w:t>p</w:t>
      </w:r>
      <w:r w:rsidRPr="007547B5">
        <w:rPr>
          <w:rFonts w:eastAsia="宋体"/>
          <w:i/>
        </w:rPr>
        <w:t>-</w:t>
      </w:r>
      <w:r w:rsidRPr="007547B5">
        <w:rPr>
          <w:rFonts w:eastAsia="宋体"/>
          <w:i/>
          <w:lang w:eastAsia="zh-CN"/>
        </w:rPr>
        <w:t>m</w:t>
      </w:r>
      <w:r w:rsidRPr="007547B5">
        <w:rPr>
          <w:rFonts w:eastAsia="宋体"/>
          <w:i/>
        </w:rPr>
        <w:t>ax</w:t>
      </w:r>
      <w:r w:rsidRPr="007547B5">
        <w:rPr>
          <w:rFonts w:eastAsia="宋体"/>
          <w:i/>
          <w:lang w:eastAsia="zh-CN"/>
        </w:rPr>
        <w:t>UE-FR1</w:t>
      </w:r>
      <w:r w:rsidRPr="007547B5">
        <w:rPr>
          <w:rFonts w:eastAsia="宋体"/>
        </w:rPr>
        <w:t xml:space="preserve"> as defined in TS 38.331 is provided and set to the maximum output power of the default power class or lower;</w:t>
      </w:r>
    </w:p>
    <w:p w14:paraId="35C14AFE" w14:textId="77777777" w:rsidR="007547B5" w:rsidRPr="007547B5" w:rsidRDefault="007547B5" w:rsidP="007547B5">
      <w:pPr>
        <w:ind w:leftChars="300" w:left="1000" w:hangingChars="200" w:hanging="400"/>
        <w:rPr>
          <w:rFonts w:eastAsia="宋体"/>
        </w:rPr>
      </w:pPr>
      <w:r w:rsidRPr="007547B5">
        <w:rPr>
          <w:rFonts w:eastAsia="宋体"/>
        </w:rPr>
        <w:t>–</w:t>
      </w:r>
      <w:r w:rsidRPr="007547B5">
        <w:rPr>
          <w:rFonts w:eastAsia="宋体"/>
        </w:rPr>
        <w:tab/>
        <w:t xml:space="preserve">shall apply all requirements for the default power class </w:t>
      </w:r>
      <w:r w:rsidRPr="007547B5">
        <w:rPr>
          <w:rFonts w:eastAsia="宋体"/>
          <w:lang w:eastAsia="zh-CN"/>
        </w:rPr>
        <w:t xml:space="preserve">to the supported power class </w:t>
      </w:r>
      <w:r w:rsidRPr="007547B5">
        <w:rPr>
          <w:rFonts w:eastAsia="宋体"/>
        </w:rPr>
        <w:t xml:space="preserve">and set the configured transmitted power as specified </w:t>
      </w:r>
      <w:r w:rsidRPr="007547B5">
        <w:rPr>
          <w:rFonts w:eastAsia="宋体"/>
          <w:lang w:eastAsia="zh-CN"/>
        </w:rPr>
        <w:t>sub-clause 6.2B.4</w:t>
      </w:r>
      <w:r w:rsidRPr="007547B5">
        <w:rPr>
          <w:rFonts w:eastAsia="宋体"/>
        </w:rPr>
        <w:t>;</w:t>
      </w:r>
    </w:p>
    <w:p w14:paraId="5366B58F" w14:textId="77777777" w:rsidR="007547B5" w:rsidRPr="007547B5" w:rsidRDefault="007547B5" w:rsidP="007547B5">
      <w:pPr>
        <w:ind w:leftChars="100" w:left="600" w:hangingChars="200" w:hanging="400"/>
        <w:rPr>
          <w:rFonts w:eastAsia="宋体"/>
          <w:szCs w:val="22"/>
          <w:lang w:eastAsia="zh-CN"/>
        </w:rPr>
      </w:pPr>
      <w:r w:rsidRPr="007547B5">
        <w:rPr>
          <w:rFonts w:eastAsia="宋体"/>
        </w:rPr>
        <w:lastRenderedPageBreak/>
        <w:t>–</w:t>
      </w:r>
      <w:r w:rsidRPr="007547B5">
        <w:rPr>
          <w:rFonts w:eastAsia="宋体"/>
        </w:rPr>
        <w:tab/>
      </w:r>
      <w:r w:rsidRPr="007547B5">
        <w:rPr>
          <w:rFonts w:eastAsia="宋体"/>
          <w:szCs w:val="22"/>
          <w:lang w:eastAsia="zh-CN"/>
        </w:rPr>
        <w:t>E</w:t>
      </w:r>
      <w:r w:rsidRPr="007547B5">
        <w:rPr>
          <w:rFonts w:eastAsia="宋体"/>
          <w:szCs w:val="22"/>
        </w:rPr>
        <w:t>lse</w:t>
      </w:r>
      <w:r w:rsidRPr="007547B5">
        <w:rPr>
          <w:rFonts w:eastAsia="宋体"/>
          <w:szCs w:val="22"/>
          <w:lang w:eastAsia="zh-CN"/>
        </w:rPr>
        <w:t xml:space="preserve"> if the IE </w:t>
      </w:r>
      <w:r w:rsidRPr="007547B5">
        <w:rPr>
          <w:rFonts w:eastAsia="宋体"/>
          <w:i/>
          <w:szCs w:val="22"/>
          <w:lang w:eastAsia="zh-CN"/>
        </w:rPr>
        <w:t>p-maxUE-FR1</w:t>
      </w:r>
      <w:r w:rsidRPr="007547B5">
        <w:rPr>
          <w:rFonts w:eastAsia="宋体"/>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7547B5">
        <w:rPr>
          <w:rFonts w:eastAsia="宋体"/>
          <w:i/>
          <w:szCs w:val="22"/>
          <w:lang w:eastAsia="zh-CN"/>
        </w:rPr>
        <w:t xml:space="preserve">o </w:t>
      </w:r>
      <w:r w:rsidRPr="007547B5">
        <w:rPr>
          <w:rFonts w:eastAsia="宋体"/>
          <w:i/>
        </w:rPr>
        <w:t>maxUplinkDutyCycle-interBandENDC-TDD-PC2-r16</w:t>
      </w:r>
      <w:r w:rsidRPr="007547B5">
        <w:rPr>
          <w:rFonts w:eastAsia="宋体"/>
          <w:szCs w:val="22"/>
          <w:lang w:eastAsia="zh-CN"/>
        </w:rPr>
        <w:t xml:space="preserve"> as defined in TS 38.331; or</w:t>
      </w:r>
    </w:p>
    <w:p w14:paraId="26500D23" w14:textId="77777777" w:rsidR="007547B5" w:rsidRPr="007547B5" w:rsidRDefault="007547B5" w:rsidP="007547B5">
      <w:pPr>
        <w:ind w:leftChars="100" w:left="600" w:hangingChars="200" w:hanging="400"/>
        <w:rPr>
          <w:rFonts w:eastAsia="宋体"/>
          <w:szCs w:val="22"/>
          <w:lang w:eastAsia="zh-CN"/>
        </w:rPr>
      </w:pPr>
      <w:r w:rsidRPr="007547B5">
        <w:rPr>
          <w:rFonts w:eastAsia="宋体"/>
        </w:rPr>
        <w:t>–</w:t>
      </w:r>
      <w:r w:rsidRPr="007547B5">
        <w:rPr>
          <w:rFonts w:eastAsia="宋体"/>
        </w:rPr>
        <w:tab/>
        <w:t xml:space="preserve">if the IE </w:t>
      </w:r>
      <w:r w:rsidRPr="007547B5">
        <w:rPr>
          <w:rFonts w:eastAsia="宋体"/>
          <w:i/>
        </w:rPr>
        <w:t>p-maxUE-FR1</w:t>
      </w:r>
      <w:r w:rsidRPr="007547B5">
        <w:rPr>
          <w:rFonts w:eastAsia="宋体"/>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7547B5">
        <w:rPr>
          <w:rFonts w:eastAsia="宋体"/>
          <w:i/>
        </w:rPr>
        <w:t>maxUplinkDutyCycle-interBandENDC-TDD-PC2-r16</w:t>
      </w:r>
      <w:r w:rsidRPr="007547B5">
        <w:rPr>
          <w:rFonts w:eastAsia="宋体"/>
        </w:rPr>
        <w:t xml:space="preserve"> is absent. (The exact evaluation period is no less than one radio frame):</w:t>
      </w:r>
    </w:p>
    <w:p w14:paraId="6814B78D" w14:textId="77777777" w:rsidR="007547B5" w:rsidRPr="007547B5" w:rsidRDefault="007547B5" w:rsidP="007547B5">
      <w:pPr>
        <w:ind w:leftChars="300" w:left="1000" w:hangingChars="200" w:hanging="400"/>
        <w:rPr>
          <w:rFonts w:eastAsia="宋体"/>
        </w:rPr>
      </w:pPr>
      <w:r w:rsidRPr="007547B5">
        <w:rPr>
          <w:rFonts w:eastAsia="宋体"/>
        </w:rPr>
        <w:t>–</w:t>
      </w:r>
      <w:r w:rsidRPr="007547B5">
        <w:rPr>
          <w:rFonts w:eastAsia="宋体"/>
        </w:rPr>
        <w:tab/>
        <w:t xml:space="preserve">shall apply all requirements for the </w:t>
      </w:r>
      <w:r w:rsidRPr="007547B5">
        <w:rPr>
          <w:rFonts w:eastAsia="宋体"/>
          <w:lang w:eastAsia="zh-CN"/>
        </w:rPr>
        <w:t xml:space="preserve">supported </w:t>
      </w:r>
      <w:r w:rsidRPr="007547B5">
        <w:rPr>
          <w:rFonts w:eastAsia="宋体"/>
        </w:rPr>
        <w:t>power class and set the configured transmitted power</w:t>
      </w:r>
      <w:r w:rsidRPr="007547B5">
        <w:rPr>
          <w:rFonts w:eastAsia="宋体"/>
          <w:lang w:eastAsia="zh-CN"/>
        </w:rPr>
        <w:t xml:space="preserve"> class</w:t>
      </w:r>
      <w:r w:rsidRPr="007547B5">
        <w:rPr>
          <w:rFonts w:eastAsia="宋体"/>
        </w:rPr>
        <w:t xml:space="preserve"> as specified in </w:t>
      </w:r>
      <w:r w:rsidRPr="007547B5">
        <w:rPr>
          <w:rFonts w:eastAsia="宋体"/>
          <w:lang w:eastAsia="zh-CN"/>
        </w:rPr>
        <w:t>sub-clause 6.2B.4.</w:t>
      </w:r>
    </w:p>
    <w:p w14:paraId="7DD29321" w14:textId="77777777" w:rsidR="007547B5" w:rsidRPr="007547B5" w:rsidRDefault="007547B5" w:rsidP="007547B5">
      <w:pPr>
        <w:rPr>
          <w:rFonts w:eastAsia="宋体"/>
        </w:rPr>
      </w:pPr>
      <w:r w:rsidRPr="007547B5">
        <w:rPr>
          <w:rFonts w:eastAsia="宋体"/>
        </w:rPr>
        <w:t xml:space="preserve">If a UE supports a different power class than the default </w:t>
      </w:r>
      <w:r w:rsidRPr="007547B5">
        <w:rPr>
          <w:rFonts w:eastAsia="MS Mincho"/>
        </w:rPr>
        <w:t xml:space="preserve">UE </w:t>
      </w:r>
      <w:r w:rsidRPr="007547B5">
        <w:rPr>
          <w:rFonts w:eastAsia="宋体"/>
        </w:rPr>
        <w:t>power class for an E-UTRA FDD and NR TDD EN-DC band combination and the supported power class enables higher maximum output power than that of the default power class:</w:t>
      </w:r>
    </w:p>
    <w:p w14:paraId="1263634F" w14:textId="77777777" w:rsidR="007547B5" w:rsidRPr="007547B5" w:rsidRDefault="007547B5" w:rsidP="007547B5">
      <w:pPr>
        <w:ind w:leftChars="200" w:left="800" w:hangingChars="200" w:hanging="400"/>
        <w:rPr>
          <w:rFonts w:eastAsia="宋体"/>
        </w:rPr>
      </w:pPr>
      <w:r w:rsidRPr="007547B5">
        <w:rPr>
          <w:rFonts w:eastAsia="宋体"/>
        </w:rPr>
        <w:t>If UE indicating the two capabilities</w:t>
      </w:r>
      <w:r w:rsidRPr="007547B5">
        <w:rPr>
          <w:rFonts w:eastAsia="宋体" w:hint="eastAsia"/>
          <w:lang w:val="en-US" w:eastAsia="zh-CN"/>
        </w:rPr>
        <w:t xml:space="preserve"> </w:t>
      </w:r>
      <w:r w:rsidRPr="007547B5">
        <w:rPr>
          <w:rFonts w:eastAsia="宋体" w:cs="Arial"/>
          <w:i/>
          <w:szCs w:val="18"/>
          <w:lang w:eastAsia="ko-KR"/>
        </w:rPr>
        <w:t>maxUplinkDutyCycle</w:t>
      </w:r>
      <w:r w:rsidRPr="007547B5">
        <w:rPr>
          <w:rFonts w:eastAsia="宋体" w:cs="Arial"/>
          <w:i/>
          <w:szCs w:val="18"/>
          <w:lang w:eastAsia="zh-CN"/>
        </w:rPr>
        <w:t>-FDD-TDD-EN-DC1</w:t>
      </w:r>
      <w:r w:rsidRPr="007547B5">
        <w:rPr>
          <w:rFonts w:eastAsia="宋体"/>
        </w:rPr>
        <w:t xml:space="preserve"> and </w:t>
      </w:r>
      <w:proofErr w:type="spellStart"/>
      <w:r w:rsidRPr="007547B5">
        <w:rPr>
          <w:rFonts w:eastAsia="宋体" w:cs="Arial"/>
          <w:i/>
          <w:szCs w:val="18"/>
          <w:lang w:eastAsia="ko-KR"/>
        </w:rPr>
        <w:t>maxUplinkDutyCycle</w:t>
      </w:r>
      <w:proofErr w:type="spellEnd"/>
      <w:r w:rsidRPr="007547B5">
        <w:rPr>
          <w:rFonts w:eastAsia="宋体" w:cs="Arial"/>
          <w:i/>
          <w:szCs w:val="18"/>
          <w:lang w:eastAsia="zh-CN"/>
        </w:rPr>
        <w:t>-FDD-TDD-EN-DC</w:t>
      </w:r>
      <w:r w:rsidRPr="007547B5">
        <w:rPr>
          <w:rFonts w:eastAsia="宋体" w:cs="Arial" w:hint="eastAsia"/>
          <w:i/>
          <w:szCs w:val="18"/>
          <w:lang w:val="en-US" w:eastAsia="zh-CN"/>
        </w:rPr>
        <w:t>2</w:t>
      </w:r>
      <w:r w:rsidRPr="007547B5">
        <w:rPr>
          <w:rFonts w:eastAsia="宋体"/>
        </w:rPr>
        <w:t>:</w:t>
      </w:r>
    </w:p>
    <w:p w14:paraId="09E58D2B" w14:textId="77777777" w:rsidR="007547B5" w:rsidRPr="007547B5" w:rsidRDefault="007547B5" w:rsidP="007547B5">
      <w:pPr>
        <w:ind w:left="851" w:hanging="284"/>
        <w:rPr>
          <w:rFonts w:eastAsia="宋体"/>
          <w:lang w:eastAsia="zh-CN"/>
        </w:rPr>
      </w:pPr>
      <w:r w:rsidRPr="007547B5">
        <w:rPr>
          <w:rFonts w:eastAsia="宋体"/>
        </w:rPr>
        <w:t>–</w:t>
      </w:r>
      <w:r w:rsidRPr="007547B5">
        <w:rPr>
          <w:rFonts w:eastAsia="宋体"/>
        </w:rPr>
        <w:tab/>
      </w:r>
      <w:r w:rsidRPr="007547B5">
        <w:rPr>
          <w:rFonts w:eastAsia="宋体"/>
          <w:lang w:eastAsia="zh-CN"/>
        </w:rPr>
        <w:t xml:space="preserve">if the IE </w:t>
      </w:r>
      <w:r w:rsidRPr="007547B5">
        <w:rPr>
          <w:rFonts w:eastAsia="宋体"/>
          <w:i/>
          <w:lang w:eastAsia="zh-CN"/>
        </w:rPr>
        <w:t>p-maxUE-FR1</w:t>
      </w:r>
      <w:r w:rsidRPr="007547B5">
        <w:rPr>
          <w:rFonts w:eastAsia="宋体"/>
          <w:lang w:eastAsia="zh-CN"/>
        </w:rPr>
        <w:t xml:space="preserve"> as defined in TS </w:t>
      </w:r>
      <w:r w:rsidRPr="007547B5">
        <w:rPr>
          <w:rFonts w:eastAsia="宋体"/>
        </w:rPr>
        <w:t>38</w:t>
      </w:r>
      <w:r w:rsidRPr="007547B5">
        <w:rPr>
          <w:rFonts w:eastAsia="宋体"/>
          <w:lang w:eastAsia="zh-CN"/>
        </w:rPr>
        <w:t xml:space="preserve">.331 is not provided or set to the higher value than the maximum output power of the default power class, and </w:t>
      </w:r>
      <w:r w:rsidRPr="007547B5">
        <w:rPr>
          <w:rFonts w:eastAsia="宋体"/>
        </w:rPr>
        <w:t xml:space="preserve">the percentage of EUTRA uplink symbols transmitted in a certain evaluation period is between 40% and </w:t>
      </w:r>
      <w:r w:rsidRPr="007547B5">
        <w:rPr>
          <w:rFonts w:eastAsia="宋体"/>
          <w:lang w:eastAsia="zh-CN"/>
        </w:rPr>
        <w:t>70</w:t>
      </w:r>
      <w:r w:rsidRPr="007547B5">
        <w:rPr>
          <w:rFonts w:eastAsia="宋体"/>
        </w:rPr>
        <w:t xml:space="preserve">%, and </w:t>
      </w:r>
      <w:r w:rsidRPr="007547B5">
        <w:rPr>
          <w:rFonts w:eastAsia="宋体"/>
          <w:lang w:eastAsia="zh-CN"/>
        </w:rPr>
        <w:t>the percentage of NR uplink symbols transmitted in a certain evaluation period is less than or equal t</w:t>
      </w:r>
      <w:r w:rsidRPr="007547B5">
        <w:rPr>
          <w:rFonts w:eastAsia="宋体"/>
          <w:i/>
          <w:lang w:eastAsia="zh-CN"/>
        </w:rPr>
        <w:t>o</w:t>
      </w:r>
      <w:r w:rsidRPr="007547B5">
        <w:rPr>
          <w:rFonts w:eastAsia="宋体" w:cs="Arial"/>
          <w:i/>
          <w:szCs w:val="18"/>
          <w:lang w:eastAsia="ko-KR"/>
        </w:rPr>
        <w:t>maxUplinkDutyCycle</w:t>
      </w:r>
      <w:r w:rsidRPr="007547B5">
        <w:rPr>
          <w:rFonts w:eastAsia="宋体" w:cs="Arial"/>
          <w:i/>
          <w:szCs w:val="18"/>
          <w:lang w:eastAsia="zh-CN"/>
        </w:rPr>
        <w:t>-FDD-TDD-EN-DC1</w:t>
      </w:r>
      <w:r w:rsidRPr="007547B5">
        <w:rPr>
          <w:rFonts w:eastAsia="宋体"/>
          <w:lang w:eastAsia="zh-CN"/>
        </w:rPr>
        <w:t xml:space="preserve">as defined in TS 38.331 </w:t>
      </w:r>
      <w:r w:rsidRPr="007547B5">
        <w:rPr>
          <w:rFonts w:eastAsia="宋体"/>
        </w:rPr>
        <w:t>(The exact evaluation period is no less than one radio frame)</w:t>
      </w:r>
      <w:r w:rsidRPr="007547B5">
        <w:rPr>
          <w:rFonts w:eastAsia="宋体"/>
          <w:lang w:eastAsia="zh-CN"/>
        </w:rPr>
        <w:t>; or</w:t>
      </w:r>
    </w:p>
    <w:p w14:paraId="46655854" w14:textId="77777777" w:rsidR="007547B5" w:rsidRPr="007547B5" w:rsidRDefault="007547B5" w:rsidP="007547B5">
      <w:pPr>
        <w:ind w:left="851" w:hanging="284"/>
        <w:rPr>
          <w:rFonts w:eastAsia="宋体"/>
        </w:rPr>
      </w:pPr>
      <w:r w:rsidRPr="007547B5">
        <w:rPr>
          <w:rFonts w:eastAsia="宋体"/>
        </w:rPr>
        <w:t>–</w:t>
      </w:r>
      <w:r w:rsidRPr="007547B5">
        <w:rPr>
          <w:rFonts w:eastAsia="宋体"/>
        </w:rPr>
        <w:tab/>
      </w:r>
      <w:r w:rsidRPr="007547B5">
        <w:rPr>
          <w:rFonts w:eastAsia="宋体"/>
          <w:lang w:eastAsia="zh-CN"/>
        </w:rPr>
        <w:t xml:space="preserve">if the IE </w:t>
      </w:r>
      <w:r w:rsidRPr="007547B5">
        <w:rPr>
          <w:rFonts w:eastAsia="宋体"/>
          <w:i/>
          <w:lang w:eastAsia="zh-CN"/>
        </w:rPr>
        <w:t>p-maxUE-FR1</w:t>
      </w:r>
      <w:r w:rsidRPr="007547B5">
        <w:rPr>
          <w:rFonts w:eastAsia="宋体"/>
          <w:lang w:eastAsia="zh-CN"/>
        </w:rPr>
        <w:t xml:space="preserve"> as defined in TS 38.331 is not provided or set to the higher value than the maximum output power of the default power class, and </w:t>
      </w:r>
      <w:r w:rsidRPr="007547B5">
        <w:rPr>
          <w:rFonts w:eastAsia="宋体"/>
        </w:rPr>
        <w:t xml:space="preserve">the percentage of EUTRA uplink symbols transmitted in a certain evaluation period is no larger than </w:t>
      </w:r>
      <w:r w:rsidRPr="007547B5">
        <w:rPr>
          <w:rFonts w:eastAsia="宋体"/>
          <w:lang w:eastAsia="zh-CN"/>
        </w:rPr>
        <w:t>40</w:t>
      </w:r>
      <w:r w:rsidRPr="007547B5">
        <w:rPr>
          <w:rFonts w:eastAsia="宋体"/>
        </w:rPr>
        <w:t xml:space="preserve">%, and </w:t>
      </w:r>
      <w:r w:rsidRPr="007547B5">
        <w:rPr>
          <w:rFonts w:eastAsia="宋体"/>
          <w:lang w:eastAsia="zh-CN"/>
        </w:rPr>
        <w:t>the percentage of NR uplink symbols transmitted in a certain evaluation period is less than or equal t</w:t>
      </w:r>
      <w:r w:rsidRPr="007547B5">
        <w:rPr>
          <w:rFonts w:eastAsia="宋体"/>
          <w:i/>
          <w:lang w:eastAsia="zh-CN"/>
        </w:rPr>
        <w:t>o</w:t>
      </w:r>
      <w:r w:rsidRPr="007547B5">
        <w:rPr>
          <w:rFonts w:eastAsia="宋体" w:hint="eastAsia"/>
          <w:i/>
          <w:lang w:val="en-US" w:eastAsia="zh-CN"/>
        </w:rPr>
        <w:t xml:space="preserve"> </w:t>
      </w:r>
      <w:proofErr w:type="spellStart"/>
      <w:r w:rsidRPr="007547B5">
        <w:rPr>
          <w:rFonts w:eastAsia="宋体" w:cs="Arial"/>
          <w:i/>
          <w:szCs w:val="18"/>
          <w:lang w:eastAsia="ko-KR"/>
        </w:rPr>
        <w:t>maxUplinkDutyCycle</w:t>
      </w:r>
      <w:proofErr w:type="spellEnd"/>
      <w:r w:rsidRPr="007547B5">
        <w:rPr>
          <w:rFonts w:eastAsia="宋体" w:cs="Arial"/>
          <w:i/>
          <w:szCs w:val="18"/>
          <w:lang w:eastAsia="zh-CN"/>
        </w:rPr>
        <w:t>-FDD-TDD-EN-DC</w:t>
      </w:r>
      <w:r w:rsidRPr="007547B5">
        <w:rPr>
          <w:rFonts w:eastAsia="宋体" w:cs="Arial" w:hint="eastAsia"/>
          <w:i/>
          <w:szCs w:val="18"/>
          <w:lang w:val="en-US" w:eastAsia="zh-CN"/>
        </w:rPr>
        <w:t>2</w:t>
      </w:r>
      <w:r w:rsidRPr="007547B5">
        <w:rPr>
          <w:rFonts w:eastAsia="宋体"/>
          <w:i/>
          <w:lang w:eastAsia="zh-CN"/>
        </w:rPr>
        <w:t xml:space="preserve"> </w:t>
      </w:r>
      <w:r w:rsidRPr="007547B5">
        <w:rPr>
          <w:rFonts w:eastAsia="宋体"/>
          <w:lang w:eastAsia="zh-CN"/>
        </w:rPr>
        <w:t xml:space="preserve">as defined in TS 38.331 </w:t>
      </w:r>
      <w:r w:rsidRPr="007547B5">
        <w:rPr>
          <w:rFonts w:eastAsia="宋体"/>
        </w:rPr>
        <w:t>(The exact evaluation period is no less than one radio frame)</w:t>
      </w:r>
    </w:p>
    <w:p w14:paraId="38FA60B6" w14:textId="77777777" w:rsidR="007547B5" w:rsidRPr="007547B5" w:rsidRDefault="007547B5" w:rsidP="007547B5">
      <w:pPr>
        <w:ind w:left="1135" w:hanging="284"/>
        <w:rPr>
          <w:rFonts w:eastAsia="宋体"/>
          <w:lang w:eastAsia="zh-CN"/>
        </w:rPr>
      </w:pPr>
      <w:r w:rsidRPr="007547B5">
        <w:rPr>
          <w:rFonts w:eastAsia="宋体"/>
        </w:rPr>
        <w:t>–</w:t>
      </w:r>
      <w:r w:rsidRPr="007547B5">
        <w:rPr>
          <w:rFonts w:eastAsia="宋体"/>
        </w:rPr>
        <w:tab/>
        <w:t>shall apply all requirements for the supported power class and set the configured transmitted power</w:t>
      </w:r>
      <w:r w:rsidRPr="007547B5">
        <w:rPr>
          <w:rFonts w:eastAsia="宋体"/>
          <w:lang w:eastAsia="zh-CN"/>
        </w:rPr>
        <w:t xml:space="preserve"> class</w:t>
      </w:r>
      <w:r w:rsidRPr="007547B5">
        <w:rPr>
          <w:rFonts w:eastAsia="宋体"/>
        </w:rPr>
        <w:t xml:space="preserve"> as specified in </w:t>
      </w:r>
      <w:r w:rsidRPr="007547B5">
        <w:rPr>
          <w:rFonts w:eastAsia="宋体"/>
          <w:lang w:eastAsia="zh-CN"/>
        </w:rPr>
        <w:t>sub-clause 6.2B.4.</w:t>
      </w:r>
    </w:p>
    <w:p w14:paraId="785D09EB" w14:textId="77777777" w:rsidR="007547B5" w:rsidRPr="007547B5" w:rsidRDefault="007547B5" w:rsidP="007547B5">
      <w:pPr>
        <w:ind w:left="851" w:hanging="284"/>
        <w:rPr>
          <w:rFonts w:eastAsia="宋体"/>
        </w:rPr>
      </w:pPr>
      <w:r w:rsidRPr="007547B5">
        <w:rPr>
          <w:rFonts w:eastAsia="宋体"/>
        </w:rPr>
        <w:t>–</w:t>
      </w:r>
      <w:r w:rsidRPr="007547B5">
        <w:rPr>
          <w:rFonts w:eastAsia="宋体"/>
        </w:rPr>
        <w:tab/>
        <w:t>else</w:t>
      </w:r>
    </w:p>
    <w:p w14:paraId="24527A7A" w14:textId="77777777" w:rsidR="007547B5" w:rsidRPr="007547B5" w:rsidRDefault="007547B5" w:rsidP="007547B5">
      <w:pPr>
        <w:ind w:left="1135" w:hanging="284"/>
        <w:rPr>
          <w:rFonts w:eastAsia="宋体"/>
        </w:rPr>
      </w:pPr>
      <w:r w:rsidRPr="007547B5">
        <w:rPr>
          <w:rFonts w:eastAsia="宋体"/>
        </w:rPr>
        <w:t>–</w:t>
      </w:r>
      <w:r w:rsidRPr="007547B5">
        <w:rPr>
          <w:rFonts w:eastAsia="宋体"/>
        </w:rPr>
        <w:tab/>
        <w:t>shall apply all requirements for the default power class and set the configured transmitted power as specified sub-clause 6.2B.4;</w:t>
      </w:r>
    </w:p>
    <w:p w14:paraId="0B3168C6" w14:textId="77777777" w:rsidR="007547B5" w:rsidRPr="007547B5" w:rsidRDefault="007547B5" w:rsidP="007547B5">
      <w:pPr>
        <w:ind w:leftChars="200" w:left="800" w:hangingChars="200" w:hanging="400"/>
        <w:rPr>
          <w:rFonts w:eastAsia="宋体"/>
        </w:rPr>
      </w:pPr>
      <w:r w:rsidRPr="007547B5">
        <w:rPr>
          <w:rFonts w:eastAsia="宋体"/>
        </w:rPr>
        <w:t>else</w:t>
      </w:r>
    </w:p>
    <w:p w14:paraId="018D2E3A" w14:textId="6B5AC630" w:rsidR="007547B5" w:rsidRDefault="007547B5" w:rsidP="007547B5">
      <w:pPr>
        <w:ind w:left="1135" w:hanging="284"/>
        <w:rPr>
          <w:rFonts w:eastAsia="宋体"/>
        </w:rPr>
      </w:pPr>
      <w:r w:rsidRPr="007547B5">
        <w:rPr>
          <w:rFonts w:eastAsia="宋体"/>
        </w:rPr>
        <w:t>–</w:t>
      </w:r>
      <w:r w:rsidRPr="007547B5">
        <w:rPr>
          <w:rFonts w:eastAsia="宋体"/>
        </w:rPr>
        <w:tab/>
        <w:t>shall apply all requirements for the supported power class and set the configured transmitted power as specified sub-clause 6.2B.4;</w:t>
      </w:r>
    </w:p>
    <w:p w14:paraId="1471FE4D" w14:textId="63C32088" w:rsidR="007547B5" w:rsidRPr="007547B5" w:rsidRDefault="007547B5" w:rsidP="007547B5">
      <w:pPr>
        <w:pStyle w:val="B10"/>
        <w:ind w:left="0" w:firstLine="0"/>
        <w:jc w:val="both"/>
        <w:rPr>
          <w:color w:val="0070C0"/>
          <w:lang w:val="en-US" w:eastAsia="fi-FI"/>
        </w:rPr>
      </w:pPr>
      <w:r>
        <w:rPr>
          <w:color w:val="0070C0"/>
          <w:lang w:val="en-US" w:eastAsia="fi-FI"/>
        </w:rPr>
        <w:t>*************************************</w:t>
      </w:r>
      <w:r>
        <w:rPr>
          <w:b/>
          <w:bCs/>
          <w:color w:val="0070C0"/>
          <w:sz w:val="22"/>
          <w:szCs w:val="22"/>
          <w:lang w:val="en-US" w:eastAsia="fi-FI"/>
        </w:rPr>
        <w:t>Unchanged Section Omitted</w:t>
      </w:r>
      <w:r>
        <w:rPr>
          <w:color w:val="0070C0"/>
          <w:sz w:val="22"/>
          <w:szCs w:val="22"/>
          <w:lang w:val="en-US" w:eastAsia="fi-FI"/>
        </w:rPr>
        <w:t xml:space="preserve"> </w:t>
      </w:r>
      <w:r>
        <w:rPr>
          <w:color w:val="0070C0"/>
          <w:lang w:val="en-US" w:eastAsia="fi-FI"/>
        </w:rPr>
        <w:t>********************************</w:t>
      </w:r>
    </w:p>
    <w:p w14:paraId="5151966A" w14:textId="77777777" w:rsidR="007547B5" w:rsidRPr="007547B5" w:rsidRDefault="007547B5">
      <w:pPr>
        <w:rPr>
          <w:color w:val="0070C0"/>
          <w:lang w:eastAsia="fi-FI"/>
        </w:rPr>
      </w:pPr>
    </w:p>
    <w:p w14:paraId="3D879A70" w14:textId="77777777" w:rsidR="003A691D" w:rsidRPr="00EF5447" w:rsidRDefault="003A691D" w:rsidP="003A691D">
      <w:pPr>
        <w:pStyle w:val="30"/>
      </w:pPr>
      <w:bookmarkStart w:id="28" w:name="_Toc21351587"/>
      <w:bookmarkStart w:id="29" w:name="_Toc29807169"/>
      <w:bookmarkStart w:id="30" w:name="_Toc36648883"/>
      <w:bookmarkStart w:id="31" w:name="_Toc36651608"/>
      <w:bookmarkStart w:id="32" w:name="_Toc37256542"/>
      <w:bookmarkStart w:id="33" w:name="_Toc37256883"/>
      <w:bookmarkStart w:id="34" w:name="_Toc45890589"/>
      <w:bookmarkStart w:id="35" w:name="_Toc45891813"/>
      <w:bookmarkStart w:id="36" w:name="_Toc45892223"/>
      <w:bookmarkStart w:id="37" w:name="_Toc45892633"/>
      <w:bookmarkStart w:id="38" w:name="_Toc52353046"/>
      <w:bookmarkStart w:id="39" w:name="_Toc53174869"/>
      <w:bookmarkStart w:id="40" w:name="_Toc61378187"/>
      <w:bookmarkStart w:id="41" w:name="_Toc61378662"/>
      <w:bookmarkStart w:id="42" w:name="_Toc67953852"/>
      <w:bookmarkStart w:id="43" w:name="_Toc68733519"/>
      <w:bookmarkStart w:id="44" w:name="_Toc68784835"/>
      <w:bookmarkStart w:id="45" w:name="_Toc76736791"/>
      <w:bookmarkStart w:id="46" w:name="_Toc77241203"/>
      <w:bookmarkStart w:id="47" w:name="_Toc77241708"/>
      <w:bookmarkStart w:id="48" w:name="_Toc83743084"/>
      <w:bookmarkStart w:id="49" w:name="_Toc83909605"/>
      <w:bookmarkStart w:id="50" w:name="_Toc91071572"/>
      <w:bookmarkStart w:id="51" w:name="_Hlk127369594"/>
      <w:r w:rsidRPr="00EF5447">
        <w:t>6.2B.4</w:t>
      </w:r>
      <w:r w:rsidRPr="00EF5447">
        <w:tab/>
        <w:t>Configured output power for DC</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63CA085" w14:textId="77777777" w:rsidR="003A691D" w:rsidRPr="00EF5447" w:rsidRDefault="003A691D" w:rsidP="003A691D">
      <w:pPr>
        <w:pStyle w:val="40"/>
      </w:pPr>
      <w:bookmarkStart w:id="52" w:name="_Toc21351588"/>
      <w:bookmarkStart w:id="53" w:name="_Toc29807170"/>
      <w:bookmarkStart w:id="54" w:name="_Toc36648884"/>
      <w:bookmarkStart w:id="55" w:name="_Toc36651609"/>
      <w:bookmarkStart w:id="56" w:name="_Toc37256543"/>
      <w:bookmarkStart w:id="57" w:name="_Toc37256884"/>
      <w:bookmarkStart w:id="58" w:name="_Toc45890590"/>
      <w:bookmarkStart w:id="59" w:name="_Toc45891814"/>
      <w:bookmarkStart w:id="60" w:name="_Toc45892224"/>
      <w:bookmarkStart w:id="61" w:name="_Toc45892634"/>
      <w:bookmarkStart w:id="62" w:name="_Toc52353047"/>
      <w:bookmarkStart w:id="63" w:name="_Toc53174870"/>
      <w:bookmarkStart w:id="64" w:name="_Toc61378188"/>
      <w:bookmarkStart w:id="65" w:name="_Toc61378663"/>
      <w:bookmarkStart w:id="66" w:name="_Toc67953853"/>
      <w:bookmarkStart w:id="67" w:name="_Toc68733520"/>
      <w:bookmarkStart w:id="68" w:name="_Toc68784836"/>
      <w:bookmarkStart w:id="69" w:name="_Toc76736792"/>
      <w:bookmarkStart w:id="70" w:name="_Toc77241204"/>
      <w:bookmarkStart w:id="71" w:name="_Toc77241709"/>
      <w:bookmarkStart w:id="72" w:name="_Toc83743085"/>
      <w:bookmarkStart w:id="73" w:name="_Toc83909606"/>
      <w:bookmarkStart w:id="74" w:name="_Toc91071573"/>
      <w:r w:rsidRPr="00EF5447">
        <w:t>6.2B.4.1</w:t>
      </w:r>
      <w:r w:rsidRPr="00EF5447">
        <w:tab/>
        <w:t>Configured output power level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EE6BC06" w14:textId="77777777" w:rsidR="003A691D" w:rsidRPr="00EF5447" w:rsidRDefault="003A691D" w:rsidP="003A691D">
      <w:pPr>
        <w:pStyle w:val="5"/>
      </w:pPr>
      <w:bookmarkStart w:id="75" w:name="_Toc21351589"/>
      <w:bookmarkStart w:id="76" w:name="_Toc29807171"/>
      <w:bookmarkStart w:id="77" w:name="_Toc36648885"/>
      <w:bookmarkStart w:id="78" w:name="_Toc36651610"/>
      <w:bookmarkStart w:id="79" w:name="_Toc37256544"/>
      <w:bookmarkStart w:id="80" w:name="_Toc37256885"/>
      <w:bookmarkStart w:id="81" w:name="_Toc45890591"/>
      <w:bookmarkStart w:id="82" w:name="_Toc45891815"/>
      <w:bookmarkStart w:id="83" w:name="_Toc45892225"/>
      <w:bookmarkStart w:id="84" w:name="_Toc45892635"/>
      <w:bookmarkStart w:id="85" w:name="_Toc52353048"/>
      <w:bookmarkStart w:id="86" w:name="_Toc53174871"/>
      <w:bookmarkStart w:id="87" w:name="_Toc61378189"/>
      <w:bookmarkStart w:id="88" w:name="_Toc61378664"/>
      <w:bookmarkStart w:id="89" w:name="_Toc67953854"/>
      <w:bookmarkStart w:id="90" w:name="_Toc68733521"/>
      <w:bookmarkStart w:id="91" w:name="_Toc68784837"/>
      <w:bookmarkStart w:id="92" w:name="_Toc76736793"/>
      <w:bookmarkStart w:id="93" w:name="_Toc77241205"/>
      <w:bookmarkStart w:id="94" w:name="_Toc77241710"/>
      <w:bookmarkStart w:id="95" w:name="_Toc83743086"/>
      <w:bookmarkStart w:id="96" w:name="_Toc83909607"/>
      <w:bookmarkStart w:id="97" w:name="_Toc91071574"/>
      <w:r w:rsidRPr="00EF5447">
        <w:t>6.2B.4.1.1</w:t>
      </w:r>
      <w:r w:rsidRPr="00EF5447">
        <w:tab/>
        <w:t>Intra-band contiguous EN-DC</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C80460" w14:textId="77777777" w:rsidR="003A691D" w:rsidRPr="00EF5447" w:rsidRDefault="003A691D" w:rsidP="003A691D">
      <w:pPr>
        <w:spacing w:after="160" w:line="259" w:lineRule="auto"/>
        <w:rPr>
          <w:rFonts w:eastAsia="Calibri"/>
        </w:rPr>
      </w:pPr>
      <w:r w:rsidRPr="00EF5447">
        <w:t>The following requirements apply for one component carrier per CG configured for synchronous DC.</w:t>
      </w:r>
    </w:p>
    <w:p w14:paraId="685CBAAD" w14:textId="77777777" w:rsidR="003A691D" w:rsidRPr="00EF5447" w:rsidRDefault="003A691D" w:rsidP="003A691D">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48727CF4" w14:textId="77777777" w:rsidR="003A691D" w:rsidRPr="00EF5447" w:rsidRDefault="003A691D" w:rsidP="003A691D">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6B306B03" w14:textId="77777777" w:rsidR="003A691D" w:rsidRPr="00EF5447" w:rsidRDefault="003A691D" w:rsidP="003A691D">
      <w:pPr>
        <w:pStyle w:val="EQ"/>
        <w:rPr>
          <w:lang w:eastAsia="zh-CN"/>
        </w:rPr>
      </w:pPr>
      <w:r w:rsidRPr="00EF5447">
        <w:rPr>
          <w:lang w:bidi="bn-IN"/>
        </w:rPr>
        <w:lastRenderedPageBreak/>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3B865225" w14:textId="77777777" w:rsidR="003A691D" w:rsidRPr="00EF5447" w:rsidRDefault="003A691D" w:rsidP="003A691D">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2B0A1941" w14:textId="77777777" w:rsidR="003A691D" w:rsidRPr="00EF5447" w:rsidRDefault="003A691D" w:rsidP="003A691D">
      <w:pPr>
        <w:spacing w:after="0"/>
        <w:jc w:val="both"/>
      </w:pPr>
    </w:p>
    <w:p w14:paraId="3D7794DA" w14:textId="77777777" w:rsidR="003A691D" w:rsidRPr="00EF5447" w:rsidRDefault="003A691D" w:rsidP="003A691D">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2F96388D" w14:textId="77777777" w:rsidR="003A691D" w:rsidRPr="00EF5447" w:rsidRDefault="003A691D" w:rsidP="003A691D">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31044C65" w14:textId="77777777" w:rsidR="003A691D" w:rsidRPr="00EF5447" w:rsidRDefault="003A691D" w:rsidP="003A691D">
      <w:pPr>
        <w:keepLines/>
        <w:tabs>
          <w:tab w:val="center" w:pos="4536"/>
          <w:tab w:val="right" w:pos="9072"/>
        </w:tabs>
        <w:autoSpaceDE w:val="0"/>
        <w:autoSpaceDN w:val="0"/>
        <w:adjustRightInd w:val="0"/>
      </w:pPr>
      <w:r w:rsidRPr="00EF5447">
        <w:t>where</w:t>
      </w:r>
    </w:p>
    <w:p w14:paraId="0CF389FF" w14:textId="77777777" w:rsidR="003A691D" w:rsidRPr="00EF5447" w:rsidRDefault="003A691D" w:rsidP="003A691D">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601C42A" w14:textId="77777777" w:rsidR="003A691D" w:rsidRPr="00EF5447" w:rsidRDefault="003A691D" w:rsidP="003A691D">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p>
    <w:p w14:paraId="3CCF78DE" w14:textId="77777777" w:rsidR="003A691D" w:rsidRPr="00EF5447" w:rsidRDefault="003A691D" w:rsidP="003A691D">
      <w:pPr>
        <w:pStyle w:val="B10"/>
      </w:pPr>
      <w:r w:rsidRPr="00EF5447">
        <w:t>-</w:t>
      </w:r>
      <w:r w:rsidRPr="00EF5447">
        <w:tab/>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1.5 dB when NOTE 2 in Table 6.2.2-1 of TS 36.101 [4] applies; </w:t>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0 dB otherwise;</w:t>
      </w:r>
    </w:p>
    <w:p w14:paraId="7E5CAEFE" w14:textId="77777777" w:rsidR="003A691D" w:rsidRPr="00EF5447" w:rsidRDefault="003A691D" w:rsidP="003A691D">
      <w:pPr>
        <w:rPr>
          <w:lang w:eastAsia="x-none" w:bidi="bn-IN"/>
        </w:rPr>
      </w:pPr>
      <w:r w:rsidRPr="00EF5447">
        <w:t>and whenever NS_01 is not indicated within CG 1:</w:t>
      </w:r>
    </w:p>
    <w:p w14:paraId="44B23804"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the </w:t>
      </w:r>
      <w:proofErr w:type="spellStart"/>
      <w:r w:rsidRPr="00EF5447">
        <w:rPr>
          <w:lang w:eastAsia="ko-KR"/>
        </w:rPr>
        <w:t>MPR</w:t>
      </w:r>
      <w:r w:rsidRPr="00EF5447">
        <w:rPr>
          <w:vertAlign w:val="subscript"/>
          <w:lang w:eastAsia="ko-KR"/>
        </w:rPr>
        <w:t>c</w:t>
      </w:r>
      <w:proofErr w:type="spellEnd"/>
      <w:r w:rsidRPr="00EF5447">
        <w:rPr>
          <w:lang w:eastAsia="ko-KR"/>
        </w:rPr>
        <w:t xml:space="preserve"> and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041BC11B"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37CBDF82" w14:textId="77777777" w:rsidR="003A691D" w:rsidRPr="00EF5447" w:rsidRDefault="003A691D" w:rsidP="003A691D">
      <w:pPr>
        <w:rPr>
          <w:lang w:bidi="bn-IN"/>
        </w:rPr>
      </w:pPr>
      <w:r w:rsidRPr="00EF5447">
        <w:t>and whenever NS_01 is indicated in CG 1:</w:t>
      </w:r>
    </w:p>
    <w:p w14:paraId="234A48A2"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73D1307C"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6.2B.2.1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3B3E09BF" w14:textId="77777777" w:rsidR="003A691D" w:rsidRPr="00EF5447" w:rsidRDefault="003A691D" w:rsidP="003A691D">
      <w:pPr>
        <w:spacing w:after="0"/>
        <w:jc w:val="both"/>
      </w:pPr>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5608B23C" w14:textId="77777777" w:rsidR="003A691D" w:rsidRPr="00EF5447" w:rsidRDefault="003A691D" w:rsidP="003A691D">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26AA9D70" w14:textId="77777777" w:rsidR="003A691D" w:rsidRPr="00EF5447" w:rsidRDefault="003A691D" w:rsidP="003A691D">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are the limits for a serving cell c as specified in clause 6.2.4 of TS </w:t>
      </w:r>
      <w:r w:rsidRPr="00EF5447">
        <w:t>38.101-1 [2] modified  as follows:</w:t>
      </w:r>
    </w:p>
    <w:p w14:paraId="7A668BE7" w14:textId="77777777" w:rsidR="003A691D" w:rsidRPr="00EF5447" w:rsidRDefault="003A691D" w:rsidP="003A691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rFonts w:eastAsia="Times New Roman"/>
          <w:lang w:eastAsia="x-none" w:bidi="bn-IN"/>
        </w:rPr>
        <w:t xml:space="preserve"> – </w:t>
      </w:r>
      <w:proofErr w:type="spellStart"/>
      <w:r w:rsidRPr="00EF5447">
        <w:rPr>
          <w:rFonts w:eastAsia="Times New Roman"/>
          <w:lang w:eastAsia="x-none" w:bidi="bn-IN"/>
        </w:rPr>
        <w:t>ΔP</w:t>
      </w:r>
      <w:r w:rsidRPr="00EF5447">
        <w:rPr>
          <w:rFonts w:eastAsia="Times New Roman"/>
          <w:vertAlign w:val="subscript"/>
          <w:lang w:eastAsia="x-none" w:bidi="bn-IN"/>
        </w:rPr>
        <w:t>PowerClass,EN</w:t>
      </w:r>
      <w:proofErr w:type="spellEnd"/>
      <w:r w:rsidRPr="00EF5447">
        <w:rPr>
          <w:rFonts w:eastAsia="Times New Roman"/>
          <w:vertAlign w:val="subscript"/>
          <w:lang w:eastAsia="x-none" w:bidi="bn-IN"/>
        </w:rPr>
        <w:t>-DC</w:t>
      </w:r>
      <w:r w:rsidRPr="00EF5447">
        <w:rPr>
          <w:rFonts w:eastAsia="Times New Roman"/>
          <w:lang w:eastAsia="x-none" w:bidi="bn-IN"/>
        </w:rPr>
        <w:t xml:space="preserve"> ),  </w:t>
      </w:r>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4B12224A" w14:textId="77777777" w:rsidR="003A691D" w:rsidRPr="00EF5447" w:rsidRDefault="003A691D" w:rsidP="003A691D">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11BA5703" w14:textId="77777777" w:rsidR="003A691D" w:rsidRPr="00EF5447" w:rsidRDefault="003A691D" w:rsidP="003A691D">
      <w:pPr>
        <w:rPr>
          <w:lang w:eastAsia="zh-CN"/>
        </w:rPr>
      </w:pPr>
      <w:r w:rsidRPr="00EF5447">
        <w:rPr>
          <w:lang w:eastAsia="zh-CN"/>
        </w:rPr>
        <w:t>where</w:t>
      </w:r>
    </w:p>
    <w:p w14:paraId="34A8D7AC" w14:textId="77777777" w:rsidR="003A691D" w:rsidRPr="00EF5447" w:rsidRDefault="003A691D" w:rsidP="003A691D">
      <w:pPr>
        <w:pStyle w:val="B10"/>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4C66A332" w14:textId="77777777" w:rsidR="003A691D" w:rsidRPr="00EF5447" w:rsidRDefault="003A691D" w:rsidP="003A691D">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p>
    <w:p w14:paraId="188F9A78" w14:textId="77777777" w:rsidR="003A691D" w:rsidRPr="00EF5447" w:rsidRDefault="003A691D" w:rsidP="003A691D">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proofErr w:type="spellStart"/>
      <w:r w:rsidRPr="00EF5447">
        <w:rPr>
          <w:rFonts w:eastAsia="Calibri"/>
          <w:i/>
          <w:lang w:bidi="bn-IN"/>
        </w:rPr>
        <w:t>PhysicalCellGroupConfig</w:t>
      </w:r>
      <w:proofErr w:type="spellEnd"/>
      <w:r w:rsidRPr="00EF5447">
        <w:rPr>
          <w:rFonts w:eastAsia="Calibri"/>
          <w:lang w:bidi="bn-IN"/>
        </w:rPr>
        <w:t xml:space="preserve"> IE as defined in  [9] and signalled by RRC;</w:t>
      </w:r>
    </w:p>
    <w:p w14:paraId="5825B73F" w14:textId="77777777" w:rsidR="003A691D" w:rsidRPr="00EF5447" w:rsidRDefault="003A691D" w:rsidP="003A691D">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39F3DAEE" w14:textId="77777777" w:rsidR="003A691D" w:rsidRPr="00EF5447" w:rsidRDefault="003A691D" w:rsidP="003A691D">
      <w:pPr>
        <w:pStyle w:val="B10"/>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5B22BDA4" w14:textId="77777777" w:rsidR="003A691D" w:rsidRPr="00EF5447" w:rsidRDefault="003A691D" w:rsidP="003A691D">
      <w:pPr>
        <w:pStyle w:val="B10"/>
      </w:pPr>
      <w:r w:rsidRPr="00EF5447">
        <w:lastRenderedPageBreak/>
        <w:t>-</w:t>
      </w:r>
      <w:r w:rsidRPr="00EF5447">
        <w:tab/>
      </w:r>
      <w:proofErr w:type="spellStart"/>
      <w:r w:rsidRPr="00EF5447">
        <w:rPr>
          <w:rFonts w:eastAsia="Times New Roman"/>
        </w:rPr>
        <w:t>ΔT</w:t>
      </w:r>
      <w:r w:rsidRPr="00EF5447">
        <w:rPr>
          <w:rFonts w:eastAsia="Times New Roman"/>
          <w:vertAlign w:val="subscript"/>
        </w:rPr>
        <w:t>IB,c</w:t>
      </w:r>
      <w:proofErr w:type="spellEnd"/>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t>evaluations.</w:t>
      </w:r>
    </w:p>
    <w:p w14:paraId="5ED22CF8" w14:textId="77777777" w:rsidR="003A691D" w:rsidRPr="00EF5447" w:rsidRDefault="003A691D" w:rsidP="003A691D">
      <w:pPr>
        <w:pStyle w:val="B10"/>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6.2B.1.1 for intra-band contiguous EN-DC;</w:t>
      </w:r>
    </w:p>
    <w:p w14:paraId="4014119E" w14:textId="42E548C4" w:rsidR="003A691D" w:rsidRDefault="003A691D" w:rsidP="003A691D">
      <w:pPr>
        <w:pStyle w:val="B10"/>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bookmarkStart w:id="98" w:name="OLE_LINK1"/>
      <w:bookmarkStart w:id="99" w:name="OLE_LINK2"/>
      <w:ins w:id="100" w:author="曹佳仪" w:date="2023-02-15T16:10:00Z">
        <w:r w:rsidR="00072A41" w:rsidRPr="00276CED">
          <w:rPr>
            <w:i/>
            <w:noProof/>
            <w:lang w:eastAsia="zh-CN"/>
          </w:rPr>
          <w:t>powerClassNRPart-r16</w:t>
        </w:r>
      </w:ins>
      <w:del w:id="101" w:author="曹佳仪" w:date="2023-02-15T16:10:00Z">
        <w:r w:rsidRPr="00EF5447" w:rsidDel="00072A41">
          <w:rPr>
            <w:lang w:bidi="bn-IN"/>
          </w:rPr>
          <w:delText>[</w:delText>
        </w:r>
        <w:r w:rsidRPr="00EF5447" w:rsidDel="00072A41">
          <w:rPr>
            <w:i/>
            <w:lang w:bidi="bn-IN"/>
          </w:rPr>
          <w:delText>powerClassNRPart</w:delText>
        </w:r>
        <w:r w:rsidRPr="00EF5447" w:rsidDel="00072A41">
          <w:rPr>
            <w:lang w:bidi="bn-IN"/>
          </w:rPr>
          <w:delText>]</w:delText>
        </w:r>
      </w:del>
      <w:r w:rsidRPr="00EF5447">
        <w:rPr>
          <w:lang w:bidi="bn-IN"/>
        </w:rPr>
        <w:t xml:space="preserve"> </w:t>
      </w:r>
      <w:bookmarkEnd w:id="98"/>
      <w:bookmarkEnd w:id="99"/>
      <w:r w:rsidRPr="00EF5447">
        <w:rPr>
          <w:lang w:bidi="bn-IN"/>
        </w:rPr>
        <w:t xml:space="preserve">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5CF4A6F9" w14:textId="77777777" w:rsidR="003A691D" w:rsidRPr="00EF5447" w:rsidRDefault="003A691D" w:rsidP="003A691D">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6 dB, or 0 dB according to clause 6.2.4 of TS 38.101-1 [2] for a UE that supports power class 2 or power class 1.5 in the NR band of the EN-DC combination as defined in clause 6.2.1 of TS 38.101-1 [2];</w:t>
      </w:r>
    </w:p>
    <w:p w14:paraId="30B690B9" w14:textId="77777777" w:rsidR="003A691D" w:rsidRDefault="003A691D" w:rsidP="003A691D">
      <w:pPr>
        <w:pStyle w:val="B10"/>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66DAE31E" w14:textId="77777777" w:rsidR="003A691D" w:rsidRDefault="003A691D" w:rsidP="003A691D">
      <w:pPr>
        <w:pStyle w:val="B10"/>
        <w:rPr>
          <w:lang w:eastAsia="zh-CN"/>
        </w:rPr>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7647F4E6" w14:textId="77777777" w:rsidR="003A691D" w:rsidRPr="00EF5447" w:rsidRDefault="003A691D" w:rsidP="003A691D">
      <w:pPr>
        <w:pStyle w:val="B10"/>
      </w:pPr>
      <w:r w:rsidRPr="00EF5447">
        <w:t>-</w:t>
      </w:r>
      <w:r w:rsidRPr="00EF5447">
        <w:tab/>
      </w:r>
      <w:proofErr w:type="spellStart"/>
      <w:r w:rsidRPr="00EF5447">
        <w:t>ΔP</w:t>
      </w:r>
      <w:r w:rsidRPr="00EF5447">
        <w:rPr>
          <w:vertAlign w:val="subscript"/>
        </w:rPr>
        <w:t>PowerClass,EN</w:t>
      </w:r>
      <w:proofErr w:type="spellEnd"/>
      <w:r w:rsidRPr="00EF5447">
        <w:rPr>
          <w:vertAlign w:val="subscript"/>
        </w:rPr>
        <w:t xml:space="preserve">-DC </w:t>
      </w:r>
      <w:r w:rsidRPr="00EF5447">
        <w:t xml:space="preserve">is 3 dB for a power class 2 capable EN-DC UE when  LTE UL/DL configuration is 0 or 6; or LTE UL/DL configuration is 1 and special subframe configuration is 0 or 5; </w:t>
      </w:r>
      <w:proofErr w:type="spellStart"/>
      <w:r w:rsidRPr="00EF5447">
        <w:t>ΔP</w:t>
      </w:r>
      <w:r w:rsidRPr="00EF5447">
        <w:rPr>
          <w:vertAlign w:val="subscript"/>
        </w:rPr>
        <w:t>PowerClass,EN</w:t>
      </w:r>
      <w:proofErr w:type="spellEnd"/>
      <w:r w:rsidRPr="00EF5447">
        <w:rPr>
          <w:vertAlign w:val="subscript"/>
        </w:rPr>
        <w:t xml:space="preserve">-DC </w:t>
      </w:r>
      <w:r w:rsidRPr="00EF5447">
        <w:t xml:space="preserve">= 3 dB when the IE </w:t>
      </w:r>
      <w:r w:rsidRPr="00EF5447">
        <w:rPr>
          <w:i/>
        </w:rPr>
        <w:t>p-maxUE-FR1</w:t>
      </w:r>
      <w:r w:rsidRPr="00EF5447">
        <w:t xml:space="preserve"> as defined in TS 36.331 [4] is provided and set to the maximum output power of the default power class or lower; </w:t>
      </w:r>
      <w:proofErr w:type="spellStart"/>
      <w:r w:rsidRPr="00EF5447">
        <w:t>ΔP</w:t>
      </w:r>
      <w:r w:rsidRPr="00EF5447">
        <w:rPr>
          <w:vertAlign w:val="subscript"/>
        </w:rPr>
        <w:t>PowerClass,EN</w:t>
      </w:r>
      <w:proofErr w:type="spellEnd"/>
      <w:r w:rsidRPr="00EF5447">
        <w:rPr>
          <w:vertAlign w:val="subscript"/>
        </w:rPr>
        <w:t xml:space="preserve">-DC </w:t>
      </w:r>
      <w:r w:rsidRPr="00EF5447">
        <w:t>is 6 dB for a power class 1.5 capable EN-DC UE when the LTE UL duty cycle is greater than max(50%,</w:t>
      </w:r>
      <w:r w:rsidRPr="007A554C">
        <w:t xml:space="preserve"> </w:t>
      </w:r>
      <w:r w:rsidRPr="00E96E2D">
        <w:rPr>
          <w:i/>
          <w:iCs/>
        </w:rPr>
        <w:t>maxUplinkDutyCycle-PC2-FR1</w:t>
      </w:r>
      <w:r w:rsidRPr="00EF5447">
        <w:t xml:space="preserve">); </w:t>
      </w:r>
      <w:proofErr w:type="spellStart"/>
      <w:r w:rsidRPr="00EF5447">
        <w:t>ΔP</w:t>
      </w:r>
      <w:r w:rsidRPr="00EF5447">
        <w:rPr>
          <w:vertAlign w:val="subscript"/>
        </w:rPr>
        <w:t>PowerClass,EN</w:t>
      </w:r>
      <w:proofErr w:type="spellEnd"/>
      <w:r w:rsidRPr="00EF5447">
        <w:rPr>
          <w:vertAlign w:val="subscript"/>
        </w:rPr>
        <w:t xml:space="preserve">-DC </w:t>
      </w:r>
      <w:r w:rsidRPr="00EF5447">
        <w:t>is 3 dB for a power class 1.5 capable EN-DC UE when the LTE UL duty cycle is between max(50%,</w:t>
      </w:r>
      <w:r w:rsidRPr="00E96E2D">
        <w:rPr>
          <w:i/>
          <w:iCs/>
        </w:rPr>
        <w:t>maxUplinkDutyCycle-PC2-FR1</w:t>
      </w:r>
      <w:r w:rsidRPr="00EF5447">
        <w:t>) and max(25%,</w:t>
      </w:r>
      <w:r>
        <w:t>0.5*</w:t>
      </w:r>
      <w:r w:rsidRPr="00D841C7">
        <w:rPr>
          <w:i/>
          <w:iCs/>
        </w:rPr>
        <w:t>maxUplinkDutyCycle-PC2-FR1</w:t>
      </w:r>
      <w:r w:rsidRPr="00EF5447">
        <w:t xml:space="preserve">); otherwise </w:t>
      </w:r>
      <w:proofErr w:type="spellStart"/>
      <w:r w:rsidRPr="00EF5447">
        <w:t>ΔP</w:t>
      </w:r>
      <w:r w:rsidRPr="00EF5447">
        <w:rPr>
          <w:vertAlign w:val="subscript"/>
        </w:rPr>
        <w:t>PowerClass,EN</w:t>
      </w:r>
      <w:proofErr w:type="spellEnd"/>
      <w:r w:rsidRPr="00EF5447">
        <w:rPr>
          <w:vertAlign w:val="subscript"/>
        </w:rPr>
        <w:t xml:space="preserve">-DC </w:t>
      </w:r>
      <w:r w:rsidRPr="00EF5447">
        <w:t>= 0 dB;</w:t>
      </w:r>
      <w:r>
        <w:t xml:space="preserve"> The IE </w:t>
      </w:r>
      <w:r w:rsidRPr="00E96E2D">
        <w:rPr>
          <w:i/>
          <w:iCs/>
        </w:rPr>
        <w:t>maxUplinkDutyCycle-PC2-FR1</w:t>
      </w:r>
      <w:r>
        <w:t xml:space="preserve"> is defined in TS 38.331 [9].</w:t>
      </w:r>
    </w:p>
    <w:p w14:paraId="418B1730" w14:textId="77777777" w:rsidR="003A691D" w:rsidRPr="00EF5447" w:rsidRDefault="003A691D" w:rsidP="003A691D">
      <w:r w:rsidRPr="00EF5447">
        <w:t>and whenever an NS signalling other than NS_01 is indicated within CG 2:</w:t>
      </w:r>
    </w:p>
    <w:p w14:paraId="10055B31" w14:textId="77777777" w:rsidR="003A691D" w:rsidRPr="00EF5447" w:rsidRDefault="003A691D" w:rsidP="003A691D">
      <w:pPr>
        <w:pStyle w:val="B10"/>
        <w:rPr>
          <w:lang w:bidi="bn-IN"/>
        </w:rPr>
      </w:pPr>
      <w:bookmarkStart w:id="102" w:name="_Hlk531561815"/>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A-</w:t>
      </w:r>
      <w:proofErr w:type="spellStart"/>
      <w:r w:rsidRPr="00EF5447">
        <w:rPr>
          <w:lang w:bidi="bn-IN"/>
        </w:rPr>
        <w:t>MPR</w:t>
      </w:r>
      <w:r w:rsidRPr="00EF5447">
        <w:t>'</w:t>
      </w:r>
      <w:r w:rsidRPr="00EF5447">
        <w:rPr>
          <w:i/>
          <w:vertAlign w:val="subscript"/>
        </w:rPr>
        <w:t>c</w:t>
      </w:r>
      <w:proofErr w:type="spellEnd"/>
      <w:r w:rsidRPr="00EF5447">
        <w:rPr>
          <w:lang w:bidi="bn-IN"/>
        </w:rPr>
        <w:t xml:space="preserve"> with A-</w:t>
      </w:r>
      <w:proofErr w:type="spellStart"/>
      <w:r w:rsidRPr="00EF5447">
        <w:rPr>
          <w:lang w:bidi="bn-IN"/>
        </w:rPr>
        <w:t>MPR</w:t>
      </w:r>
      <w:r w:rsidRPr="00EF5447">
        <w:t>'</w:t>
      </w:r>
      <w:r w:rsidRPr="00EF5447">
        <w:rPr>
          <w:i/>
          <w:vertAlign w:val="subscript"/>
        </w:rPr>
        <w:t>c</w:t>
      </w:r>
      <w:proofErr w:type="spellEnd"/>
      <w:r w:rsidRPr="00EF5447">
        <w:rPr>
          <w:lang w:bidi="bn-IN"/>
        </w:rPr>
        <w:t xml:space="preserve"> determined in accordance with clause 6.2B.3.1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3888169B" w14:textId="77777777" w:rsidR="003A691D" w:rsidRPr="00EF5447" w:rsidRDefault="003A691D" w:rsidP="003A691D">
      <w:pPr>
        <w:pStyle w:val="B10"/>
        <w:rPr>
          <w:lang w:bidi="bn-IN"/>
        </w:rPr>
      </w:pPr>
      <w:bookmarkStart w:id="103" w:name="_Hlk531561928"/>
      <w:bookmarkEnd w:id="102"/>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bookmarkEnd w:id="103"/>
    <w:p w14:paraId="57D80DCD"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169654FB" w14:textId="77777777" w:rsidR="003A691D" w:rsidRPr="00EF5447" w:rsidRDefault="003A691D" w:rsidP="003A691D">
      <w:r w:rsidRPr="00EF5447">
        <w:t>and whenever NS_01 is indicated in CG 2.</w:t>
      </w:r>
    </w:p>
    <w:p w14:paraId="2046DD0E" w14:textId="77777777" w:rsidR="003A691D" w:rsidRPr="00EF5447" w:rsidRDefault="003A691D" w:rsidP="003A691D">
      <w:pPr>
        <w:pStyle w:val="B10"/>
      </w:pPr>
      <w:r w:rsidRPr="00EF5447">
        <w:t>-</w:t>
      </w:r>
      <w:r w:rsidRPr="00EF5447">
        <w:tab/>
        <w:t xml:space="preserve">for a UE indicating support of </w:t>
      </w:r>
      <w:proofErr w:type="spellStart"/>
      <w:r w:rsidRPr="00EF5447">
        <w:t>dynamicPowerSharing</w:t>
      </w:r>
      <w:proofErr w:type="spellEnd"/>
      <w:r w:rsidRPr="00EF5447">
        <w:t xml:space="preserve">, </w:t>
      </w:r>
      <w:proofErr w:type="spellStart"/>
      <w:r w:rsidRPr="00EF5447">
        <w:t>MPRc</w:t>
      </w:r>
      <w:proofErr w:type="spellEnd"/>
      <w:r w:rsidRPr="00EF5447">
        <w:t xml:space="preserve"> = </w:t>
      </w:r>
      <w:proofErr w:type="spellStart"/>
      <w:r w:rsidRPr="00EF5447">
        <w:t>MPR'c</w:t>
      </w:r>
      <w:proofErr w:type="spellEnd"/>
      <w:r w:rsidRPr="00EF5447">
        <w:t xml:space="preserve"> with </w:t>
      </w:r>
      <w:proofErr w:type="spellStart"/>
      <w:r w:rsidRPr="00EF5447">
        <w:t>MPR'c</w:t>
      </w:r>
      <w:proofErr w:type="spellEnd"/>
      <w:r w:rsidRPr="00EF5447">
        <w:t xml:space="preserve"> determined in accordance with clause 6.2B.2.1 and A-</w:t>
      </w:r>
      <w:proofErr w:type="spellStart"/>
      <w:r w:rsidRPr="00EF5447">
        <w:t>MPRc</w:t>
      </w:r>
      <w:proofErr w:type="spellEnd"/>
      <w:r w:rsidRPr="00EF5447">
        <w:t xml:space="preserve"> = 0 dB if transmission(s) in subframe p on CG 1 overlap in time with physical channel q on CG 2;</w:t>
      </w:r>
    </w:p>
    <w:p w14:paraId="599B1A95" w14:textId="77777777" w:rsidR="003A691D" w:rsidRPr="00EF5447" w:rsidRDefault="003A691D" w:rsidP="003A691D">
      <w:pPr>
        <w:pStyle w:val="B10"/>
      </w:pPr>
      <w:r w:rsidRPr="00EF5447">
        <w:t>-</w:t>
      </w:r>
      <w:r w:rsidRPr="00EF5447">
        <w:tab/>
        <w:t xml:space="preserve">for a UE indicating support of </w:t>
      </w:r>
      <w:proofErr w:type="spellStart"/>
      <w:r w:rsidRPr="00EF5447">
        <w:t>dynamicPowerSharing</w:t>
      </w:r>
      <w:proofErr w:type="spellEnd"/>
      <w:r w:rsidRPr="00EF5447">
        <w:t xml:space="preserve">, </w:t>
      </w:r>
      <w:proofErr w:type="spellStart"/>
      <w:r w:rsidRPr="00EF5447">
        <w:t>MPRc</w:t>
      </w:r>
      <w:proofErr w:type="spellEnd"/>
      <w:r w:rsidRPr="00EF5447">
        <w:t xml:space="preserve"> is determined in accordance with TS 38.101-1 [2] if transmission(s) in subframe p on CG 1 does not overlap in time with physical channel q on CG 2;</w:t>
      </w:r>
    </w:p>
    <w:p w14:paraId="2E579E52" w14:textId="77777777" w:rsidR="003A691D" w:rsidRPr="00EF5447" w:rsidRDefault="003A691D" w:rsidP="003A691D">
      <w:pPr>
        <w:pStyle w:val="B10"/>
      </w:pPr>
      <w:r w:rsidRPr="00EF5447">
        <w:t>-</w:t>
      </w:r>
      <w:r w:rsidRPr="00EF5447">
        <w:tab/>
        <w:t xml:space="preserve">for a UE not indicating support of </w:t>
      </w:r>
      <w:proofErr w:type="spellStart"/>
      <w:r w:rsidRPr="00EF5447">
        <w:t>dynamicPowerSharing</w:t>
      </w:r>
      <w:proofErr w:type="spellEnd"/>
      <w:r w:rsidRPr="00EF5447">
        <w:t xml:space="preserve">, the </w:t>
      </w:r>
      <w:proofErr w:type="spellStart"/>
      <w:r w:rsidRPr="00EF5447">
        <w:t>MPRc</w:t>
      </w:r>
      <w:proofErr w:type="spellEnd"/>
      <w:r w:rsidRPr="00EF5447">
        <w:t xml:space="preserve"> is determined in accordance with clause 6.2B.2.1 with parameters applicable for UEs not indicating support of </w:t>
      </w:r>
      <w:proofErr w:type="spellStart"/>
      <w:r w:rsidRPr="00EF5447">
        <w:t>dynamicPowerSharing</w:t>
      </w:r>
      <w:proofErr w:type="spellEnd"/>
      <w:r w:rsidRPr="00EF5447">
        <w:t xml:space="preserve"> and A-</w:t>
      </w:r>
      <w:proofErr w:type="spellStart"/>
      <w:r w:rsidRPr="00EF5447">
        <w:t>MPRc</w:t>
      </w:r>
      <w:proofErr w:type="spellEnd"/>
      <w:r w:rsidRPr="00EF5447">
        <w:t xml:space="preserve"> = 0 dB;</w:t>
      </w:r>
    </w:p>
    <w:p w14:paraId="7261819C" w14:textId="77777777" w:rsidR="003A691D" w:rsidRPr="00EF5447" w:rsidRDefault="003A691D" w:rsidP="003A691D">
      <w:pPr>
        <w:spacing w:after="160" w:line="259" w:lineRule="auto"/>
        <w:rPr>
          <w:rFonts w:eastAsia="Calibri"/>
          <w:lang w:bidi="bn-IN"/>
        </w:rPr>
      </w:pPr>
      <w:r w:rsidRPr="00EF5447">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rFonts w:eastAsia="Calibri"/>
          <w:lang w:bidi="bn-IN"/>
        </w:rPr>
        <w:t xml:space="preserve"> or </w:t>
      </w:r>
      <w:r w:rsidRPr="00EF5447">
        <w:rPr>
          <w:rFonts w:ascii="Calibri" w:eastAsia="Calibri" w:hAnsi="Calibri"/>
          <w:sz w:val="22"/>
          <w:szCs w:val="22"/>
          <w:lang w:eastAsia="zh-CN"/>
        </w:rPr>
        <w:t>P</w:t>
      </w:r>
      <w:r w:rsidRPr="00EF5447">
        <w:rPr>
          <w:rFonts w:ascii="Calibri" w:eastAsia="Calibri" w:hAnsi="Calibri"/>
          <w:sz w:val="22"/>
          <w:szCs w:val="22"/>
          <w:vertAlign w:val="subscript"/>
          <w:lang w:eastAsia="zh-CN"/>
        </w:rPr>
        <w:t>EMAX, EN-DC</w:t>
      </w:r>
      <w:r w:rsidRPr="00EF5447">
        <w:rPr>
          <w:rFonts w:ascii="Calibri" w:eastAsia="Calibri" w:hAnsi="Calibri"/>
          <w:sz w:val="22"/>
          <w:szCs w:val="22"/>
        </w:rPr>
        <w:t xml:space="preserve"> </w:t>
      </w:r>
      <w:r w:rsidRPr="00EF5447">
        <w:rPr>
          <w:rFonts w:eastAsia="Calibri"/>
          <w:lang w:bidi="bn-IN"/>
        </w:rPr>
        <w:t>shall not be exceeded at any time by UE.</w:t>
      </w:r>
    </w:p>
    <w:p w14:paraId="21B62500" w14:textId="77777777" w:rsidR="003A691D" w:rsidRPr="00EF5447" w:rsidRDefault="003A691D" w:rsidP="003A691D">
      <w:pPr>
        <w:spacing w:after="160" w:line="259" w:lineRule="auto"/>
        <w:rPr>
          <w:rFonts w:eastAsia="Calibri"/>
          <w:lang w:bidi="bn-IN"/>
        </w:rPr>
      </w:pPr>
      <w:r w:rsidRPr="00EF5447">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63B6370E" w14:textId="77777777" w:rsidR="003A691D" w:rsidRPr="00EF5447" w:rsidRDefault="003A691D" w:rsidP="003A691D">
      <w:pPr>
        <w:spacing w:after="160" w:line="259" w:lineRule="auto"/>
        <w:rPr>
          <w:rFonts w:eastAsia="Calibri"/>
        </w:rPr>
      </w:pPr>
      <w:r w:rsidRPr="00EF5447">
        <w:rPr>
          <w:rFonts w:eastAsia="Calibri"/>
        </w:rPr>
        <w:t>If the UE does not support dynamic power sharing,</w:t>
      </w:r>
    </w:p>
    <w:bookmarkStart w:id="104" w:name="_Hlk2779173"/>
    <w:p w14:paraId="606B0DEB" w14:textId="77777777" w:rsidR="003A691D" w:rsidRPr="006E2D1D" w:rsidRDefault="004B750D" w:rsidP="003A691D">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3A691D" w:rsidRPr="006E2D1D">
        <w:rPr>
          <w:rFonts w:eastAsia="Calibri"/>
          <w:lang w:val="sv-FI"/>
        </w:rPr>
        <w:t xml:space="preserve"> </w:t>
      </w:r>
      <w:bookmarkEnd w:id="104"/>
      <w:r w:rsidR="003A691D" w:rsidRPr="006E2D1D">
        <w:rPr>
          <w:rFonts w:eastAsia="Calibri"/>
          <w:lang w:val="sv-FI"/>
        </w:rPr>
        <w:t>= MIN { P</w:t>
      </w:r>
      <w:r w:rsidR="003A691D" w:rsidRPr="006E2D1D">
        <w:rPr>
          <w:rFonts w:eastAsia="Calibri"/>
          <w:vertAlign w:val="subscript"/>
          <w:lang w:val="sv-FI"/>
        </w:rPr>
        <w:t>EMAX, EN-DC</w:t>
      </w:r>
      <w:r w:rsidR="003A691D" w:rsidRPr="006E2D1D">
        <w:rPr>
          <w:rFonts w:eastAsia="Calibri"/>
          <w:lang w:val="sv-FI"/>
        </w:rPr>
        <w:t xml:space="preserve"> , P</w:t>
      </w:r>
      <w:r w:rsidR="003A691D" w:rsidRPr="006E2D1D">
        <w:rPr>
          <w:rFonts w:eastAsia="Calibri"/>
          <w:vertAlign w:val="subscript"/>
          <w:lang w:val="sv-FI"/>
        </w:rPr>
        <w:t>PowerClass, EN-DC</w:t>
      </w:r>
      <w:r w:rsidR="003A691D" w:rsidRPr="006E2D1D">
        <w:rPr>
          <w:rFonts w:eastAsia="Calibri"/>
          <w:lang w:val="sv-FI"/>
        </w:rPr>
        <w:t xml:space="preserve"> - </w:t>
      </w:r>
      <w:r w:rsidR="003A691D" w:rsidRPr="00EF5447">
        <w:rPr>
          <w:rFonts w:eastAsia="Calibri"/>
        </w:rPr>
        <w:t>Δ</w:t>
      </w:r>
      <w:r w:rsidR="003A691D" w:rsidRPr="006E2D1D">
        <w:rPr>
          <w:rFonts w:eastAsia="Calibri"/>
          <w:lang w:val="sv-FI"/>
        </w:rPr>
        <w:t>P</w:t>
      </w:r>
      <w:r w:rsidR="003A691D" w:rsidRPr="006E2D1D">
        <w:rPr>
          <w:rFonts w:eastAsia="Calibri"/>
          <w:vertAlign w:val="subscript"/>
          <w:lang w:val="sv-FI"/>
        </w:rPr>
        <w:t>PowerClass,EN-DC</w:t>
      </w:r>
      <w:r w:rsidR="003A691D" w:rsidRPr="006E2D1D">
        <w:rPr>
          <w:rFonts w:eastAsia="Calibri"/>
          <w:lang w:val="sv-FI"/>
        </w:rPr>
        <w:t xml:space="preserve"> } + 0.3 dB</w:t>
      </w:r>
    </w:p>
    <w:p w14:paraId="0601D78D" w14:textId="77777777" w:rsidR="003A691D" w:rsidRPr="00EF5447" w:rsidRDefault="003A691D" w:rsidP="003A691D">
      <w:pPr>
        <w:rPr>
          <w:lang w:eastAsia="ko-KR"/>
        </w:rPr>
      </w:pPr>
      <w:r w:rsidRPr="00EF5447">
        <w:lastRenderedPageBreak/>
        <w:t xml:space="preserve">For UEs indicating support of </w:t>
      </w:r>
      <w:proofErr w:type="spellStart"/>
      <w:r w:rsidRPr="00EF5447">
        <w:rPr>
          <w:lang w:eastAsia="ko-KR"/>
        </w:rPr>
        <w:t>dynamicPowerSharing</w:t>
      </w:r>
      <w:proofErr w:type="spellEnd"/>
      <w:r w:rsidRPr="00EF5447">
        <w:rPr>
          <w:lang w:eastAsia="ko-KR"/>
        </w:rPr>
        <w:t xml:space="preserve"> in the </w:t>
      </w:r>
      <w:r w:rsidRPr="00EF5447">
        <w:rPr>
          <w:i/>
          <w:lang w:eastAsia="ko-KR"/>
        </w:rPr>
        <w:t xml:space="preserve">UE-MRDC-Capability </w:t>
      </w:r>
      <w:r w:rsidRPr="00EF5447">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ko-KR"/>
        </w:rPr>
        <w:t xml:space="preserve"> within the range</w:t>
      </w:r>
    </w:p>
    <w:p w14:paraId="0FB6F446" w14:textId="77777777" w:rsidR="003A691D" w:rsidRPr="00EF5447" w:rsidRDefault="003A691D" w:rsidP="003A691D">
      <w:pPr>
        <w:pStyle w:val="EQ"/>
      </w:pPr>
      <w:r w:rsidRPr="00EF5447">
        <w:rPr>
          <w:position w:val="-10"/>
        </w:rPr>
        <w:tab/>
      </w:r>
      <w:r w:rsidRPr="00EF5447">
        <w:t>P</w:t>
      </w:r>
      <w:r w:rsidRPr="00EF5447">
        <w:rPr>
          <w:vertAlign w:val="subscript"/>
        </w:rPr>
        <w:t>EN-DC,tot_L</w:t>
      </w:r>
      <w:r w:rsidRPr="00EF5447">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vertAlign w:val="subscript"/>
        </w:rPr>
        <w:t xml:space="preserve"> </w:t>
      </w:r>
      <w:r w:rsidRPr="00EF5447">
        <w:t xml:space="preserve">≤ </w:t>
      </w:r>
      <w:r w:rsidRPr="00EF5447">
        <w:rPr>
          <w:vertAlign w:val="subscript"/>
        </w:rPr>
        <w:t xml:space="preserve"> </w:t>
      </w:r>
      <w:r w:rsidRPr="00EF5447">
        <w:t>P</w:t>
      </w:r>
      <w:r w:rsidRPr="00EF5447">
        <w:rPr>
          <w:vertAlign w:val="subscript"/>
        </w:rPr>
        <w:t>EN-DC,tot_H</w:t>
      </w:r>
    </w:p>
    <w:p w14:paraId="78C5CFCF" w14:textId="77777777" w:rsidR="003A691D" w:rsidRPr="00EF5447" w:rsidRDefault="003A691D" w:rsidP="003A691D">
      <w:pPr>
        <w:rPr>
          <w:lang w:eastAsia="ko-KR"/>
        </w:rPr>
      </w:pPr>
      <w:r w:rsidRPr="00EF5447">
        <w:rPr>
          <w:lang w:eastAsia="ko-KR"/>
        </w:rPr>
        <w:t>where</w:t>
      </w:r>
    </w:p>
    <w:p w14:paraId="57C222BF" w14:textId="77777777" w:rsidR="003A691D" w:rsidRPr="00EF5447" w:rsidRDefault="003A691D" w:rsidP="003A691D">
      <w:pPr>
        <w:pStyle w:val="EQ"/>
        <w:rPr>
          <w:lang w:bidi="bn-IN"/>
        </w:rPr>
      </w:pPr>
      <w:r w:rsidRPr="00EF5447">
        <w:tab/>
        <w:t>P</w:t>
      </w:r>
      <w:r w:rsidRPr="00EF5447">
        <w:rPr>
          <w:vertAlign w:val="subscript"/>
        </w:rPr>
        <w:t xml:space="preserve">EN-DC,tot_L </w:t>
      </w:r>
      <w:r w:rsidRPr="00EF5447">
        <w:t>(</w:t>
      </w:r>
      <w:r w:rsidRPr="00EF5447">
        <w:rPr>
          <w:i/>
        </w:rPr>
        <w:t>p,</w:t>
      </w:r>
      <w:r w:rsidRPr="00EF5447">
        <w:rPr>
          <w:i/>
          <w:lang w:bidi="bn-IN"/>
        </w:rPr>
        <w:t>q</w:t>
      </w:r>
      <w:r w:rsidRPr="00EF5447">
        <w:t>)</w:t>
      </w:r>
      <w:r w:rsidRPr="00EF5447">
        <w:rPr>
          <w:lang w:bidi="bn-IN"/>
        </w:rPr>
        <w:t xml:space="preserve"> </w:t>
      </w:r>
      <w:r w:rsidRPr="00EF5447">
        <w:t xml:space="preserve">= </w:t>
      </w:r>
      <w:r w:rsidRPr="00EF5447">
        <w:rPr>
          <w:lang w:bidi="bn-IN"/>
        </w:rPr>
        <w:t>MIN{ P</w:t>
      </w:r>
      <w:r w:rsidRPr="00EF5447">
        <w:rPr>
          <w:vertAlign w:val="subscript"/>
          <w:lang w:bidi="bn-IN"/>
        </w:rPr>
        <w:t>PowerClass,EN-DC</w:t>
      </w:r>
      <w:r w:rsidRPr="00EF5447">
        <w:rPr>
          <w:lang w:bidi="bn-IN"/>
        </w:rPr>
        <w:t xml:space="preserve"> </w:t>
      </w:r>
      <w:r w:rsidRPr="00EF5447">
        <w:rPr>
          <w:rFonts w:eastAsia="Calibri"/>
        </w:rPr>
        <w:t>- ΔP</w:t>
      </w:r>
      <w:r w:rsidRPr="00EF5447">
        <w:rPr>
          <w:rFonts w:eastAsia="Calibri"/>
          <w:vertAlign w:val="subscript"/>
        </w:rPr>
        <w:t>PowerClass,EN-DC</w:t>
      </w:r>
      <w:r w:rsidRPr="00EF5447">
        <w:rPr>
          <w:rFonts w:eastAsia="Calibri"/>
        </w:rPr>
        <w:t xml:space="preserve"> </w:t>
      </w:r>
      <w:r w:rsidRPr="00EF5447">
        <w:rPr>
          <w:lang w:bidi="bn-IN"/>
        </w:rPr>
        <w:t>– MAX{MPR</w:t>
      </w:r>
      <w:r w:rsidRPr="00EF5447">
        <w:rPr>
          <w:vertAlign w:val="subscript"/>
          <w:lang w:bidi="bn-IN"/>
        </w:rPr>
        <w:t>tot</w:t>
      </w:r>
      <w:r w:rsidRPr="00EF5447">
        <w:rPr>
          <w:lang w:bidi="bn-IN"/>
        </w:rPr>
        <w:t>, A-MPR</w:t>
      </w:r>
      <w:r w:rsidRPr="00EF5447">
        <w:rPr>
          <w:vertAlign w:val="subscript"/>
          <w:lang w:bidi="bn-IN"/>
        </w:rPr>
        <w:t>tot</w:t>
      </w:r>
      <w:r w:rsidRPr="00EF5447">
        <w:rPr>
          <w:lang w:bidi="bn-IN"/>
        </w:rPr>
        <w:t>}, P</w:t>
      </w:r>
      <w:r w:rsidRPr="00EF5447">
        <w:rPr>
          <w:vertAlign w:val="subscript"/>
          <w:lang w:bidi="bn-IN"/>
        </w:rPr>
        <w:t>EMAX,EN-DC</w:t>
      </w:r>
      <w:r w:rsidRPr="00EF5447">
        <w:rPr>
          <w:lang w:bidi="bn-IN"/>
        </w:rPr>
        <w:t>}</w:t>
      </w:r>
    </w:p>
    <w:p w14:paraId="4DBBDE9D" w14:textId="77777777" w:rsidR="003A691D" w:rsidRPr="006E2D1D" w:rsidRDefault="003A691D" w:rsidP="003A691D">
      <w:pPr>
        <w:pStyle w:val="EQ"/>
        <w:rPr>
          <w:lang w:val="sv-FI" w:bidi="bn-IN"/>
        </w:rPr>
      </w:pPr>
      <w:r w:rsidRPr="00EF5447">
        <w:tab/>
      </w:r>
      <w:r w:rsidRPr="006E2D1D">
        <w:rPr>
          <w:lang w:val="sv-FI"/>
        </w:rPr>
        <w:t>P</w:t>
      </w:r>
      <w:r w:rsidRPr="006E2D1D">
        <w:rPr>
          <w:vertAlign w:val="subscript"/>
          <w:lang w:val="sv-FI"/>
        </w:rPr>
        <w:t xml:space="preserve">EN-DC,tot_H </w:t>
      </w:r>
      <w:r w:rsidRPr="006E2D1D">
        <w:rPr>
          <w:lang w:val="sv-FI"/>
        </w:rPr>
        <w:t>(</w:t>
      </w:r>
      <w:r w:rsidRPr="006E2D1D">
        <w:rPr>
          <w:i/>
          <w:lang w:val="sv-FI"/>
        </w:rPr>
        <w:t>p,</w:t>
      </w:r>
      <w:r w:rsidRPr="006E2D1D">
        <w:rPr>
          <w:i/>
          <w:lang w:val="sv-FI" w:bidi="bn-IN"/>
        </w:rPr>
        <w:t>q</w:t>
      </w:r>
      <w:r w:rsidRPr="006E2D1D">
        <w:rPr>
          <w:lang w:val="sv-FI"/>
        </w:rPr>
        <w:t>)</w:t>
      </w:r>
      <w:r w:rsidRPr="006E2D1D">
        <w:rPr>
          <w:lang w:val="sv-FI" w:bidi="bn-IN"/>
        </w:rPr>
        <w:t xml:space="preserve"> </w:t>
      </w:r>
      <w:r w:rsidRPr="006E2D1D">
        <w:rPr>
          <w:lang w:val="sv-FI"/>
        </w:rPr>
        <w:t xml:space="preserve">= </w:t>
      </w:r>
      <w:r w:rsidRPr="006E2D1D">
        <w:rPr>
          <w:lang w:val="sv-FI" w:bidi="bn-IN"/>
        </w:rPr>
        <w:t>MIN{P</w:t>
      </w:r>
      <w:r w:rsidRPr="006E2D1D">
        <w:rPr>
          <w:vertAlign w:val="subscript"/>
          <w:lang w:val="sv-FI" w:bidi="bn-IN"/>
        </w:rPr>
        <w:t>PowerClass,EN-DC</w:t>
      </w:r>
      <w:r w:rsidRPr="006E2D1D">
        <w:rPr>
          <w:lang w:val="sv-FI" w:bidi="bn-IN"/>
        </w:rPr>
        <w:t>, P</w:t>
      </w:r>
      <w:r w:rsidRPr="006E2D1D">
        <w:rPr>
          <w:vertAlign w:val="subscript"/>
          <w:lang w:val="sv-FI" w:bidi="bn-IN"/>
        </w:rPr>
        <w:t xml:space="preserve">EMAX,EN-DC </w:t>
      </w:r>
      <w:r w:rsidRPr="006E2D1D">
        <w:rPr>
          <w:lang w:val="sv-FI" w:bidi="bn-IN"/>
        </w:rPr>
        <w:t>}</w:t>
      </w:r>
    </w:p>
    <w:p w14:paraId="3B581616" w14:textId="77777777" w:rsidR="003A691D" w:rsidRPr="00EF5447" w:rsidRDefault="003A691D" w:rsidP="003A691D">
      <w:r w:rsidRPr="00EF5447">
        <w:t xml:space="preserve">for sub-frame </w:t>
      </w:r>
      <w:r w:rsidRPr="00EF5447">
        <w:rPr>
          <w:rFonts w:cs="Vrinda"/>
          <w:i/>
          <w:lang w:bidi="bn-IN"/>
        </w:rPr>
        <w:t>p</w:t>
      </w:r>
      <w:r w:rsidRPr="00EF5447">
        <w:rPr>
          <w:rFonts w:cs="Vrinda"/>
          <w:lang w:bidi="bn-IN"/>
        </w:rPr>
        <w:t xml:space="preserve"> on CG 1 </w:t>
      </w:r>
      <w:r w:rsidRPr="00EF5447">
        <w:t xml:space="preserve">overlapping with physical channel </w:t>
      </w:r>
      <w:r w:rsidRPr="00EF5447">
        <w:rPr>
          <w:rFonts w:cs="Vrinda"/>
          <w:i/>
          <w:lang w:bidi="bn-IN"/>
        </w:rPr>
        <w:t>q</w:t>
      </w:r>
      <w:r w:rsidRPr="00EF5447">
        <w:t xml:space="preserve"> on CG 2 and with </w:t>
      </w:r>
      <w:proofErr w:type="spellStart"/>
      <w:r w:rsidRPr="00EF5447">
        <w:t>MPR</w:t>
      </w:r>
      <w:r w:rsidRPr="00EF5447">
        <w:rPr>
          <w:vertAlign w:val="subscript"/>
        </w:rPr>
        <w:t>tot</w:t>
      </w:r>
      <w:proofErr w:type="spellEnd"/>
      <w:r w:rsidRPr="00EF5447">
        <w:t xml:space="preserve"> and </w:t>
      </w:r>
      <w:r w:rsidRPr="00EF5447">
        <w:rPr>
          <w:lang w:bidi="bn-IN"/>
        </w:rPr>
        <w:t>A-</w:t>
      </w:r>
      <w:proofErr w:type="spellStart"/>
      <w:r w:rsidRPr="00EF5447">
        <w:rPr>
          <w:lang w:bidi="bn-IN"/>
        </w:rPr>
        <w:t>MPR</w:t>
      </w:r>
      <w:r w:rsidRPr="00EF5447">
        <w:rPr>
          <w:vertAlign w:val="subscript"/>
          <w:lang w:bidi="bn-IN"/>
        </w:rPr>
        <w:t>tot</w:t>
      </w:r>
      <w:proofErr w:type="spellEnd"/>
      <w:r w:rsidRPr="00EF5447">
        <w:rPr>
          <w:lang w:bidi="bn-IN"/>
        </w:rPr>
        <w:t xml:space="preserve"> in accordance with 6.2B.2.1 and clause 6.2B.3.1, respectively.</w:t>
      </w:r>
    </w:p>
    <w:p w14:paraId="3D5416CB" w14:textId="77777777" w:rsidR="003A691D" w:rsidRPr="00EF5447" w:rsidRDefault="003A691D" w:rsidP="003A691D">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5DFB4A8D" w14:textId="77777777" w:rsidR="003A691D" w:rsidRPr="009960ED" w:rsidRDefault="003A691D" w:rsidP="003A691D">
      <w:pPr>
        <w:pStyle w:val="EQ"/>
        <w:rPr>
          <w:vertAlign w:val="subscript"/>
          <w:lang w:val="fr-FR" w:bidi="bn-IN"/>
        </w:rPr>
      </w:pPr>
      <w:r w:rsidRPr="00EF5447">
        <w:rPr>
          <w:lang w:bidi="bn-IN"/>
        </w:rPr>
        <w:tab/>
      </w:r>
      <w:r w:rsidRPr="009960ED">
        <w:rPr>
          <w:lang w:val="fr-FR" w:bidi="bn-IN"/>
        </w:rPr>
        <w:t>P</w:t>
      </w:r>
      <w:r w:rsidRPr="009960ED">
        <w:rPr>
          <w:vertAlign w:val="subscript"/>
          <w:lang w:val="fr-FR" w:bidi="bn-IN"/>
        </w:rPr>
        <w:t>UMAX</w:t>
      </w:r>
      <w:r w:rsidRPr="009960ED">
        <w:rPr>
          <w:lang w:val="fr-FR" w:bidi="bn-IN"/>
        </w:rPr>
        <w:t xml:space="preserve"> </w:t>
      </w:r>
      <w:r w:rsidRPr="009960ED">
        <w:rPr>
          <w:lang w:val="fr-FR"/>
        </w:rPr>
        <w:t xml:space="preserve">= </w:t>
      </w:r>
      <w:r w:rsidRPr="009960ED">
        <w:rPr>
          <w:lang w:val="fr-FR" w:bidi="bn-IN"/>
        </w:rPr>
        <w:t>10 log</w:t>
      </w:r>
      <w:r w:rsidRPr="009960ED">
        <w:rPr>
          <w:vertAlign w:val="subscript"/>
          <w:lang w:val="fr-FR" w:bidi="bn-IN"/>
        </w:rPr>
        <w:t>10</w:t>
      </w:r>
      <w:r w:rsidRPr="009960ED">
        <w:rPr>
          <w:lang w:val="fr-FR" w:bidi="bn-IN"/>
        </w:rPr>
        <w:t xml:space="preserve"> </w:t>
      </w:r>
      <w:bookmarkStart w:id="105" w:name="_Hlk531562913"/>
      <w:r w:rsidRPr="009960ED">
        <w:rPr>
          <w:lang w:val="fr-FR"/>
        </w:rPr>
        <w:t>[</w:t>
      </w:r>
      <w:r w:rsidRPr="009960ED">
        <w:rPr>
          <w:lang w:val="fr-FR" w:bidi="bn-IN"/>
        </w:rPr>
        <w:t>p</w:t>
      </w:r>
      <w:r w:rsidRPr="009960ED">
        <w:rPr>
          <w:vertAlign w:val="subscript"/>
          <w:lang w:val="fr-FR" w:bidi="bn-IN"/>
        </w:rPr>
        <w:t>UMAX,</w:t>
      </w:r>
      <w:r w:rsidRPr="009960ED">
        <w:rPr>
          <w:i/>
          <w:vertAlign w:val="subscript"/>
          <w:lang w:val="fr-FR" w:eastAsia="zh-CN" w:bidi="bn-IN"/>
        </w:rPr>
        <w:t>c,</w:t>
      </w:r>
      <w:r w:rsidRPr="009960ED">
        <w:rPr>
          <w:i/>
          <w:vertAlign w:val="subscript"/>
          <w:lang w:val="fr-FR" w:bidi="bn-IN"/>
        </w:rPr>
        <w:t>E-UTRA</w:t>
      </w:r>
      <w:r w:rsidRPr="009960ED">
        <w:rPr>
          <w:lang w:val="fr-FR" w:bidi="bn-IN"/>
        </w:rPr>
        <w:t xml:space="preserve"> + p</w:t>
      </w:r>
      <w:r w:rsidRPr="009960ED">
        <w:rPr>
          <w:vertAlign w:val="subscript"/>
          <w:lang w:val="fr-FR" w:bidi="bn-IN"/>
        </w:rPr>
        <w:t>UMAX,</w:t>
      </w:r>
      <w:r w:rsidRPr="009960ED">
        <w:rPr>
          <w:i/>
          <w:vertAlign w:val="subscript"/>
          <w:lang w:val="fr-FR" w:bidi="bn-IN"/>
        </w:rPr>
        <w:t>f,</w:t>
      </w:r>
      <w:r w:rsidRPr="009960ED">
        <w:rPr>
          <w:i/>
          <w:vertAlign w:val="subscript"/>
          <w:lang w:val="fr-FR" w:eastAsia="zh-CN" w:bidi="bn-IN"/>
        </w:rPr>
        <w:t>c</w:t>
      </w:r>
      <w:r w:rsidRPr="009960ED">
        <w:rPr>
          <w:i/>
          <w:vertAlign w:val="subscript"/>
          <w:lang w:val="fr-FR" w:bidi="bn-IN"/>
        </w:rPr>
        <w:t>,NR</w:t>
      </w:r>
      <w:r w:rsidRPr="009960ED">
        <w:rPr>
          <w:lang w:val="fr-FR" w:bidi="bn-IN"/>
        </w:rPr>
        <w:t>],</w:t>
      </w:r>
      <w:bookmarkEnd w:id="105"/>
    </w:p>
    <w:p w14:paraId="0C67F724" w14:textId="77777777" w:rsidR="003A691D" w:rsidRPr="00EF5447" w:rsidRDefault="003A691D" w:rsidP="003A691D">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0B80D37C" w14:textId="77777777" w:rsidR="003A691D" w:rsidRPr="00EF5447" w:rsidRDefault="003A691D" w:rsidP="003A691D">
      <w:r w:rsidRPr="00EF5447">
        <w:t xml:space="preserve">For UEs indicating support of </w:t>
      </w:r>
      <w:proofErr w:type="spellStart"/>
      <w:r w:rsidRPr="00EF5447">
        <w:rPr>
          <w:lang w:eastAsia="ko-KR"/>
        </w:rPr>
        <w:t>dynamicPowerSharing</w:t>
      </w:r>
      <w:proofErr w:type="spellEnd"/>
      <w:r w:rsidRPr="00EF5447">
        <w:rPr>
          <w:lang w:eastAsia="ko-KR"/>
        </w:rPr>
        <w:t>, t</w:t>
      </w:r>
      <w:r w:rsidRPr="00EF5447">
        <w:rPr>
          <w:lang w:bidi="bn-IN"/>
        </w:rPr>
        <w:t xml:space="preserve">he </w:t>
      </w:r>
      <w:r w:rsidRPr="00EF5447">
        <w:t xml:space="preserve">measured total configured maximum output power </w:t>
      </w:r>
      <w:r w:rsidRPr="00EF5447">
        <w:rPr>
          <w:lang w:bidi="bn-IN"/>
        </w:rPr>
        <w:t>P</w:t>
      </w:r>
      <w:r w:rsidRPr="00EF5447">
        <w:rPr>
          <w:vertAlign w:val="subscript"/>
          <w:lang w:bidi="bn-IN"/>
        </w:rPr>
        <w:t>UMAX</w:t>
      </w:r>
      <w:r w:rsidRPr="00EF5447">
        <w:rPr>
          <w:lang w:bidi="bn-IN"/>
        </w:rPr>
        <w:t xml:space="preserve"> shall be within the following bounds:</w:t>
      </w:r>
    </w:p>
    <w:p w14:paraId="683DE063" w14:textId="77777777" w:rsidR="003A691D" w:rsidRPr="00EF5447" w:rsidRDefault="003A691D" w:rsidP="003A691D">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28D6137A" w14:textId="77777777" w:rsidR="003A691D" w:rsidRPr="00EF5447" w:rsidRDefault="003A691D" w:rsidP="003A691D">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CMAX_L</w:t>
      </w:r>
      <w:r w:rsidRPr="00EF5447">
        <w:rPr>
          <w:rFonts w:eastAsia="Calibri"/>
        </w:rPr>
        <w:t xml:space="preserve"> specified in Table 6.2B.4.1.1-2.</w:t>
      </w:r>
    </w:p>
    <w:p w14:paraId="37B5FD2C" w14:textId="77777777" w:rsidR="003A691D" w:rsidRPr="00EF5447" w:rsidRDefault="003A691D" w:rsidP="003A691D">
      <w:pPr>
        <w:rPr>
          <w:vertAlign w:val="subscript"/>
        </w:rPr>
      </w:pPr>
      <w:r w:rsidRPr="00EF5447">
        <w:t xml:space="preserve">When an UL subframe transmission </w:t>
      </w:r>
      <w:r w:rsidRPr="00EF5447">
        <w:rPr>
          <w:i/>
        </w:rPr>
        <w:t>p</w:t>
      </w:r>
      <w:r w:rsidRPr="00EF5447">
        <w:t xml:space="preserve"> from E-UTRA overlap with a physical 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5BBE5042" w14:textId="77777777" w:rsidR="003A691D" w:rsidRPr="00EF5447" w:rsidRDefault="003A691D" w:rsidP="003A691D">
      <w:pPr>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6.2B.4.1.1-1 when same or different subframes and physical 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2F19D48F" w14:textId="77777777" w:rsidR="003A691D" w:rsidRPr="00EF5447" w:rsidRDefault="003A691D" w:rsidP="003A691D">
      <w:pPr>
        <w:pStyle w:val="TH"/>
      </w:pPr>
      <w:r w:rsidRPr="00EF5447">
        <w:t>Table 6.2B.4.1.1-1: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A691D" w:rsidRPr="00EF5447" w14:paraId="0560248A" w14:textId="77777777" w:rsidTr="00F35035">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CFC50F6" w14:textId="77777777" w:rsidR="003A691D" w:rsidRPr="00EF5447" w:rsidRDefault="003A691D" w:rsidP="00F35035">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46BAAD22" w14:textId="77777777" w:rsidR="003A691D" w:rsidRPr="00EF5447" w:rsidRDefault="003A691D" w:rsidP="00F35035">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290BAEF" w14:textId="77777777" w:rsidR="003A691D" w:rsidRPr="00EF5447" w:rsidRDefault="003A691D" w:rsidP="00F35035">
            <w:pPr>
              <w:pStyle w:val="TAH"/>
              <w:rPr>
                <w:lang w:eastAsia="ko-KR"/>
              </w:rPr>
            </w:pPr>
            <w:proofErr w:type="spellStart"/>
            <w:r w:rsidRPr="00EF5447">
              <w:rPr>
                <w:lang w:eastAsia="ko-KR"/>
              </w:rPr>
              <w:t>T</w:t>
            </w:r>
            <w:r w:rsidRPr="00EF5447">
              <w:rPr>
                <w:vertAlign w:val="subscript"/>
                <w:lang w:eastAsia="ko-KR"/>
              </w:rPr>
              <w:t>eval</w:t>
            </w:r>
            <w:proofErr w:type="spellEnd"/>
          </w:p>
        </w:tc>
      </w:tr>
      <w:tr w:rsidR="003A691D" w:rsidRPr="00EF5447" w14:paraId="70E671FD" w14:textId="77777777" w:rsidTr="00F35035">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4668113" w14:textId="77777777" w:rsidR="003A691D" w:rsidRPr="00EF5447" w:rsidRDefault="003A691D" w:rsidP="00F35035">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B72968C" w14:textId="77777777" w:rsidR="003A691D" w:rsidRPr="00EF5447" w:rsidRDefault="003A691D" w:rsidP="00F35035">
            <w:pPr>
              <w:pStyle w:val="TAC"/>
              <w:rPr>
                <w:lang w:eastAsia="ko-KR"/>
              </w:rPr>
            </w:pPr>
            <w:r w:rsidRPr="00EF5447">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760675E9" w14:textId="77777777" w:rsidR="003A691D" w:rsidRPr="00EF5447" w:rsidRDefault="003A691D" w:rsidP="00F35035">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p>
        </w:tc>
      </w:tr>
    </w:tbl>
    <w:p w14:paraId="53AFEAF9" w14:textId="77777777" w:rsidR="003A691D" w:rsidRPr="00EF5447" w:rsidRDefault="003A691D" w:rsidP="003A691D">
      <w:pPr>
        <w:spacing w:after="160" w:line="256" w:lineRule="auto"/>
        <w:rPr>
          <w:rFonts w:eastAsia="Calibri"/>
          <w:lang w:bidi="bn-IN"/>
        </w:rPr>
      </w:pPr>
    </w:p>
    <w:p w14:paraId="1ED63A3C" w14:textId="77777777" w:rsidR="003A691D" w:rsidRPr="00EF5447" w:rsidRDefault="003A691D" w:rsidP="003A691D">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1B84D93B" w14:textId="77777777" w:rsidR="003A691D" w:rsidRPr="00EF5447" w:rsidRDefault="003A691D" w:rsidP="003A691D">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528E6035" w14:textId="77777777" w:rsidR="003A691D" w:rsidRPr="00EF5447" w:rsidRDefault="003A691D" w:rsidP="003A691D">
      <w:pPr>
        <w:spacing w:after="160" w:line="256" w:lineRule="auto"/>
        <w:rPr>
          <w:lang w:eastAsia="zh-CN"/>
        </w:rPr>
      </w:pPr>
      <w:r w:rsidRPr="00EF5447">
        <w:rPr>
          <w:rFonts w:eastAsia="Calibri"/>
        </w:rPr>
        <w:t xml:space="preserve">where </w:t>
      </w:r>
      <w:r w:rsidRPr="00EF5447">
        <w:rPr>
          <w:lang w:eastAsia="x-none" w:bidi="bn-IN"/>
        </w:rPr>
        <w:t>P</w:t>
      </w:r>
      <w:r w:rsidRPr="00EF5447">
        <w:rPr>
          <w:vertAlign w:val="subscript"/>
          <w:lang w:eastAsia="x-none" w:bidi="bn-IN"/>
        </w:rPr>
        <w:t>CMAX_ EN-DC _H</w:t>
      </w:r>
      <w:r w:rsidRPr="00EF5447">
        <w:rPr>
          <w:rFonts w:eastAsia="Calibri"/>
          <w:lang w:bidi="bn-IN"/>
        </w:rPr>
        <w:t xml:space="preserve"> are the applicable upper limits for each overlapping scheduling unit pairs </w:t>
      </w:r>
      <w:r w:rsidRPr="00EF5447">
        <w:rPr>
          <w:rFonts w:eastAsia="Calibri"/>
          <w:i/>
          <w:lang w:bidi="bn-IN"/>
        </w:rPr>
        <w:t>(</w:t>
      </w:r>
      <w:proofErr w:type="spellStart"/>
      <w:r w:rsidRPr="00EF5447">
        <w:rPr>
          <w:rFonts w:eastAsia="Calibri"/>
          <w:i/>
          <w:lang w:bidi="bn-IN"/>
        </w:rPr>
        <w:t>p,q</w:t>
      </w:r>
      <w:proofErr w:type="spellEnd"/>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 xml:space="preserve">(p, </w:t>
      </w:r>
      <w:proofErr w:type="spellStart"/>
      <w:r w:rsidRPr="00EF5447">
        <w:rPr>
          <w:rFonts w:eastAsia="Calibri"/>
          <w:i/>
          <w:lang w:bidi="bn-IN"/>
        </w:rPr>
        <w:t>q+n</w:t>
      </w:r>
      <w:proofErr w:type="spellEnd"/>
      <w:r w:rsidRPr="00EF5447">
        <w:rPr>
          <w:rFonts w:eastAsia="Calibri"/>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rFonts w:eastAsia="Calibri"/>
          <w:lang w:bidi="bn-IN"/>
        </w:rPr>
        <w:t xml:space="preserve"> duration</w:t>
      </w:r>
      <w:r w:rsidRPr="00EF5447">
        <w:rPr>
          <w:rFonts w:eastAsia="Calibri"/>
        </w:rPr>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 channel overlapping with E-UTRA subframe p.</w:t>
      </w:r>
    </w:p>
    <w:p w14:paraId="3B0DBECD" w14:textId="77777777" w:rsidR="003A691D" w:rsidRPr="00EF5447" w:rsidRDefault="003A691D" w:rsidP="003A691D">
      <w:pPr>
        <w:spacing w:after="160" w:line="256" w:lineRule="auto"/>
        <w:rPr>
          <w:rFonts w:eastAsia="Calibri"/>
          <w:lang w:bidi="bn-IN"/>
        </w:rPr>
      </w:pPr>
      <w:r w:rsidRPr="00EF5447">
        <w:rPr>
          <w:lang w:eastAsia="zh-CN"/>
        </w:rPr>
        <w:t xml:space="preserve">While </w:t>
      </w:r>
      <w:r w:rsidRPr="00EF5447">
        <w:rPr>
          <w:rFonts w:eastAsia="Calibri"/>
          <w:noProof/>
          <w:lang w:bidi="bn-IN"/>
        </w:rPr>
        <w:t>P</w:t>
      </w:r>
      <w:r w:rsidRPr="00EF5447">
        <w:rPr>
          <w:rFonts w:eastAsia="Calibri"/>
          <w:noProof/>
          <w:vertAlign w:val="subscript"/>
          <w:lang w:bidi="bn-IN"/>
        </w:rPr>
        <w:t xml:space="preserve">CMAX_L </w:t>
      </w:r>
      <w:r w:rsidRPr="00EF5447">
        <w:rPr>
          <w:rFonts w:eastAsia="Calibri"/>
          <w:lang w:bidi="bn-IN"/>
        </w:rPr>
        <w:t>is computed as follows:</w:t>
      </w:r>
    </w:p>
    <w:p w14:paraId="195D8761" w14:textId="77777777" w:rsidR="003A691D" w:rsidRPr="009960ED" w:rsidRDefault="003A691D" w:rsidP="003A691D">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341F63F7" w14:textId="77777777" w:rsidR="003A691D" w:rsidRPr="00EF5447" w:rsidRDefault="003A691D" w:rsidP="003A691D">
      <w:pPr>
        <w:keepLines/>
        <w:tabs>
          <w:tab w:val="center" w:pos="4536"/>
          <w:tab w:val="right" w:pos="9072"/>
        </w:tabs>
        <w:overflowPunct w:val="0"/>
        <w:autoSpaceDE w:val="0"/>
        <w:autoSpaceDN w:val="0"/>
        <w:adjustRightInd w:val="0"/>
        <w:textAlignment w:val="baseline"/>
        <w:rPr>
          <w:noProof/>
          <w:lang w:eastAsia="x-none"/>
        </w:rPr>
      </w:pPr>
      <w:r w:rsidRPr="00EF5447">
        <w:rPr>
          <w:rFonts w:eastAsia="Calibri"/>
        </w:rPr>
        <w:t xml:space="preserve">where </w:t>
      </w:r>
      <w:r w:rsidRPr="00EF5447">
        <w:rPr>
          <w:lang w:eastAsia="x-none" w:bidi="bn-IN"/>
        </w:rPr>
        <w:t>P</w:t>
      </w:r>
      <w:r w:rsidRPr="00EF5447">
        <w:rPr>
          <w:vertAlign w:val="subscript"/>
          <w:lang w:eastAsia="x-none" w:bidi="bn-IN"/>
        </w:rPr>
        <w:t>CMAX_EN-DC_L</w:t>
      </w:r>
      <w:r w:rsidRPr="00EF5447">
        <w:rPr>
          <w:rFonts w:eastAsia="Calibri"/>
          <w:lang w:bidi="bn-IN"/>
        </w:rPr>
        <w:t xml:space="preserve"> are the applicable lower limits for each overlapping scheduling unit pairs </w:t>
      </w:r>
      <w:r w:rsidRPr="00EF5447">
        <w:rPr>
          <w:rFonts w:eastAsia="Calibri"/>
          <w:i/>
          <w:lang w:bidi="bn-IN"/>
        </w:rPr>
        <w:t>(</w:t>
      </w:r>
      <w:proofErr w:type="spellStart"/>
      <w:r w:rsidRPr="00EF5447">
        <w:rPr>
          <w:rFonts w:eastAsia="Calibri"/>
          <w:i/>
          <w:lang w:bidi="bn-IN"/>
        </w:rPr>
        <w:t>p,q</w:t>
      </w:r>
      <w:proofErr w:type="spellEnd"/>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 xml:space="preserve">(p, </w:t>
      </w:r>
      <w:proofErr w:type="spellStart"/>
      <w:r w:rsidRPr="00EF5447">
        <w:rPr>
          <w:rFonts w:eastAsia="Calibri"/>
          <w:i/>
          <w:lang w:bidi="bn-IN"/>
        </w:rPr>
        <w:t>q+n</w:t>
      </w:r>
      <w:proofErr w:type="spellEnd"/>
      <w:r w:rsidRPr="00EF5447">
        <w:rPr>
          <w:rFonts w:eastAsia="Calibri"/>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rFonts w:eastAsia="Calibri"/>
          <w:lang w:bidi="bn-IN"/>
        </w:rPr>
        <w:t xml:space="preserve"> duration</w:t>
      </w:r>
      <w:r w:rsidRPr="00EF5447">
        <w:rPr>
          <w:rFonts w:eastAsia="Calibri"/>
        </w:rPr>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 channel overlapping with E-UTRA subframe p,</w:t>
      </w:r>
    </w:p>
    <w:p w14:paraId="334AB866" w14:textId="77777777" w:rsidR="003A691D" w:rsidRPr="00EF5447" w:rsidRDefault="003A691D" w:rsidP="003A691D">
      <w:pPr>
        <w:rPr>
          <w:lang w:bidi="bn-IN"/>
        </w:rPr>
      </w:pPr>
      <w:r w:rsidRPr="00EF5447">
        <w:t>With</w:t>
      </w:r>
    </w:p>
    <w:p w14:paraId="5490E756" w14:textId="77777777" w:rsidR="003A691D" w:rsidRPr="00EF5447" w:rsidRDefault="003A691D" w:rsidP="003A691D">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5607B69E" w14:textId="77777777" w:rsidR="003A691D" w:rsidRPr="00EF5447" w:rsidRDefault="003A691D" w:rsidP="003A691D">
      <w:pPr>
        <w:rPr>
          <w:lang w:bidi="bn-IN"/>
        </w:rPr>
      </w:pPr>
      <w:r w:rsidRPr="00EF5447">
        <w:rPr>
          <w:lang w:bidi="bn-IN"/>
        </w:rPr>
        <w:t>And:</w:t>
      </w:r>
    </w:p>
    <w:p w14:paraId="00F5A637" w14:textId="77777777" w:rsidR="003A691D" w:rsidRPr="00EF5447" w:rsidRDefault="003A691D" w:rsidP="003A691D">
      <w:r w:rsidRPr="00EF5447">
        <w:lastRenderedPageBreak/>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 &gt; P</w:t>
      </w:r>
      <w:r w:rsidRPr="00EF5447">
        <w:rPr>
          <w:vertAlign w:val="subscript"/>
        </w:rPr>
        <w:t>EN-</w:t>
      </w:r>
      <w:proofErr w:type="spellStart"/>
      <w:r w:rsidRPr="00EF5447">
        <w:rPr>
          <w:vertAlign w:val="subscript"/>
        </w:rPr>
        <w:t>DC,tot_L</w:t>
      </w:r>
      <w:proofErr w:type="spellEnd"/>
    </w:p>
    <w:p w14:paraId="6AF64526" w14:textId="77777777" w:rsidR="003A691D" w:rsidRPr="009960ED" w:rsidRDefault="003A691D" w:rsidP="003A691D">
      <w:pPr>
        <w:rPr>
          <w:lang w:val="fr-FR"/>
        </w:rPr>
      </w:pPr>
      <w:r w:rsidRPr="009960ED">
        <w:rPr>
          <w:lang w:val="fr-FR"/>
        </w:rPr>
        <w:t>b= 10 log</w:t>
      </w:r>
      <w:r w:rsidRPr="009960ED">
        <w:rPr>
          <w:vertAlign w:val="subscript"/>
          <w:lang w:val="fr-FR"/>
        </w:rPr>
        <w:t>10</w:t>
      </w:r>
      <w:r w:rsidRPr="009960ED">
        <w:rPr>
          <w:lang w:val="fr-FR"/>
        </w:rPr>
        <w:t xml:space="preserve"> [p</w:t>
      </w:r>
      <w:r w:rsidRPr="009960ED">
        <w:rPr>
          <w:vertAlign w:val="subscript"/>
          <w:lang w:val="fr-FR"/>
        </w:rPr>
        <w:t>CMAX_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+p</w:t>
      </w:r>
      <w:r w:rsidRPr="009960ED">
        <w:rPr>
          <w:vertAlign w:val="subscript"/>
          <w:lang w:val="fr-FR"/>
        </w:rPr>
        <w:t>CMAX,f,</w:t>
      </w:r>
      <w:r w:rsidRPr="009960ED">
        <w:rPr>
          <w:i/>
          <w:iCs/>
          <w:vertAlign w:val="subscript"/>
          <w:lang w:val="fr-FR"/>
        </w:rPr>
        <w:t xml:space="preserve">c,NR </w:t>
      </w:r>
      <w:r w:rsidRPr="009960ED">
        <w:rPr>
          <w:lang w:val="fr-FR"/>
        </w:rPr>
        <w:t>(</w:t>
      </w:r>
      <w:r w:rsidRPr="009960ED">
        <w:rPr>
          <w:i/>
          <w:iCs/>
          <w:lang w:val="fr-FR"/>
        </w:rPr>
        <w:t>q</w:t>
      </w:r>
      <w:r w:rsidRPr="009960ED">
        <w:rPr>
          <w:lang w:val="fr-FR"/>
        </w:rPr>
        <w:t>) /X_scale] &gt; P</w:t>
      </w:r>
      <w:r w:rsidRPr="009960ED">
        <w:rPr>
          <w:vertAlign w:val="subscript"/>
          <w:lang w:val="fr-FR"/>
        </w:rPr>
        <w:t>EN-DC,tot_L</w:t>
      </w:r>
    </w:p>
    <w:p w14:paraId="04C7B35A" w14:textId="77777777" w:rsidR="003A691D" w:rsidRPr="00EF5447" w:rsidRDefault="003A691D" w:rsidP="003A691D">
      <w:r w:rsidRPr="00EF5447">
        <w:t>If a= FALSE and the configured transmission power spectral density between the MCG and SCG differs by less than 6 dB</w:t>
      </w:r>
    </w:p>
    <w:p w14:paraId="7C383BF7" w14:textId="77777777" w:rsidR="003A691D" w:rsidRPr="00EF5447" w:rsidRDefault="003A691D" w:rsidP="003A691D">
      <w:pPr>
        <w:pStyle w:val="EQ"/>
      </w:pPr>
      <w:r w:rsidRPr="00EF5447">
        <w:tab/>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 xml:space="preserve">PowerClass, EN-DC </w:t>
      </w:r>
      <w:r w:rsidRPr="00EF5447">
        <w:rPr>
          <w:rFonts w:eastAsia="Calibri"/>
        </w:rPr>
        <w:t>- ΔP</w:t>
      </w:r>
      <w:r w:rsidRPr="00EF5447">
        <w:rPr>
          <w:rFonts w:eastAsia="Calibri"/>
          <w:vertAlign w:val="subscript"/>
        </w:rPr>
        <w:t>PowerClass,EN-DC</w:t>
      </w:r>
      <w:r w:rsidRPr="00EF5447">
        <w:rPr>
          <w:rFonts w:eastAsia="Calibri"/>
        </w:rPr>
        <w:t xml:space="preserve"> </w:t>
      </w:r>
      <w:r w:rsidRPr="00EF5447">
        <w:t>}</w:t>
      </w:r>
    </w:p>
    <w:p w14:paraId="14615C62" w14:textId="77777777" w:rsidR="003A691D" w:rsidRPr="00EF5447" w:rsidRDefault="003A691D" w:rsidP="003A691D">
      <w:r w:rsidRPr="00EF5447">
        <w:t>ELSE If (a=TRUE) AND (b=FALSE) and the configured transmission power spectral density between the MCG and SCG differs by less than 6 dB</w:t>
      </w:r>
    </w:p>
    <w:p w14:paraId="7621D392" w14:textId="77777777" w:rsidR="003A691D" w:rsidRPr="009960ED" w:rsidRDefault="003A691D" w:rsidP="003A691D">
      <w:pPr>
        <w:pStyle w:val="EQ"/>
        <w:rPr>
          <w:lang w:val="fr-FR"/>
        </w:rPr>
      </w:pPr>
      <w:r w:rsidRPr="00EF5447">
        <w:tab/>
      </w: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 xml:space="preserve">PowerClass, EN-DC </w:t>
      </w:r>
      <w:r w:rsidRPr="009960ED">
        <w:rPr>
          <w:rFonts w:eastAsia="Calibri"/>
          <w:lang w:val="fr-FR"/>
        </w:rPr>
        <w:t xml:space="preserve">- </w:t>
      </w:r>
      <w:r w:rsidRPr="00EF5447">
        <w:rPr>
          <w:rFonts w:eastAsia="Calibri"/>
        </w:rPr>
        <w:t>Δ</w:t>
      </w:r>
      <w:r w:rsidRPr="009960ED">
        <w:rPr>
          <w:rFonts w:eastAsia="Calibri"/>
          <w:lang w:val="fr-FR"/>
        </w:rPr>
        <w:t>P</w:t>
      </w:r>
      <w:r w:rsidRPr="009960ED">
        <w:rPr>
          <w:rFonts w:eastAsia="Calibri"/>
          <w:vertAlign w:val="subscript"/>
          <w:lang w:val="fr-FR"/>
        </w:rPr>
        <w:t>PowerClass,EN-DC</w:t>
      </w:r>
      <w:r w:rsidRPr="009960ED">
        <w:rPr>
          <w:rFonts w:eastAsia="Calibri"/>
          <w:lang w:val="fr-FR"/>
        </w:rPr>
        <w:t xml:space="preserve"> </w:t>
      </w:r>
      <w:r w:rsidRPr="009960ED">
        <w:rPr>
          <w:lang w:val="fr-FR"/>
        </w:rPr>
        <w:t>}</w:t>
      </w:r>
    </w:p>
    <w:p w14:paraId="0ABE7C2E" w14:textId="77777777" w:rsidR="003A691D" w:rsidRPr="00EF5447" w:rsidRDefault="003A691D" w:rsidP="003A691D">
      <w:r w:rsidRPr="00EF5447">
        <w:t>ELSE If b= TRUE or the transmission power after power scaling spectral density between the MCG and SCG differs by more than 6 dB</w:t>
      </w:r>
    </w:p>
    <w:p w14:paraId="48AEB92B" w14:textId="77777777" w:rsidR="003A691D" w:rsidRPr="006E2D1D" w:rsidRDefault="003A691D" w:rsidP="003A691D">
      <w:pPr>
        <w:pStyle w:val="EQ"/>
        <w:rPr>
          <w:strike/>
          <w:lang w:val="sv-FI" w:eastAsia="x-none" w:bidi="bn-IN"/>
        </w:rPr>
      </w:pPr>
      <w:r w:rsidRPr="00EF5447">
        <w:tab/>
      </w:r>
      <w:r w:rsidRPr="006E2D1D">
        <w:rPr>
          <w:lang w:val="sv-FI"/>
        </w:rPr>
        <w:t>P</w:t>
      </w:r>
      <w:r w:rsidRPr="006E2D1D">
        <w:rPr>
          <w:vertAlign w:val="subscript"/>
          <w:lang w:val="sv-FI"/>
        </w:rPr>
        <w:t>CMAX_ EN-DC _L</w:t>
      </w:r>
      <w:r w:rsidRPr="006E2D1D">
        <w:rPr>
          <w:lang w:val="sv-FI"/>
        </w:rPr>
        <w:t>(</w:t>
      </w:r>
      <w:r w:rsidRPr="006E2D1D">
        <w:rPr>
          <w:i/>
          <w:iCs/>
          <w:lang w:val="sv-FI"/>
        </w:rPr>
        <w:t>p,q</w:t>
      </w:r>
      <w:r w:rsidRPr="006E2D1D">
        <w:rPr>
          <w:lang w:val="sv-FI"/>
        </w:rPr>
        <w:t>) = MIN {10 log</w:t>
      </w:r>
      <w:r w:rsidRPr="006E2D1D">
        <w:rPr>
          <w:vertAlign w:val="subscript"/>
          <w:lang w:val="sv-FI"/>
        </w:rPr>
        <w:t>10</w:t>
      </w:r>
      <w:r w:rsidRPr="006E2D1D">
        <w:rPr>
          <w:lang w:val="sv-FI"/>
        </w:rPr>
        <w:t xml:space="preserve"> [p</w:t>
      </w:r>
      <w:r w:rsidRPr="006E2D1D">
        <w:rPr>
          <w:vertAlign w:val="subscript"/>
          <w:lang w:val="sv-FI"/>
        </w:rPr>
        <w:t>CMAX</w:t>
      </w:r>
      <w:r w:rsidRPr="006E2D1D">
        <w:rPr>
          <w:lang w:val="sv-FI"/>
        </w:rPr>
        <w:t xml:space="preserve"> </w:t>
      </w:r>
      <w:r w:rsidRPr="006E2D1D">
        <w:rPr>
          <w:vertAlign w:val="subscript"/>
          <w:lang w:val="sv-FI"/>
        </w:rPr>
        <w:t>L _</w:t>
      </w:r>
      <w:r w:rsidRPr="006E2D1D">
        <w:rPr>
          <w:i/>
          <w:iCs/>
          <w:vertAlign w:val="subscript"/>
          <w:lang w:val="sv-FI"/>
        </w:rPr>
        <w:t xml:space="preserve"> </w:t>
      </w:r>
      <w:r w:rsidRPr="006E2D1D">
        <w:rPr>
          <w:vertAlign w:val="subscript"/>
          <w:lang w:val="sv-FI"/>
        </w:rPr>
        <w:t>E-UTRA,</w:t>
      </w:r>
      <w:r w:rsidRPr="006E2D1D">
        <w:rPr>
          <w:i/>
          <w:iCs/>
          <w:vertAlign w:val="subscript"/>
          <w:lang w:val="sv-FI"/>
        </w:rPr>
        <w:t xml:space="preserve">c </w:t>
      </w:r>
      <w:r w:rsidRPr="006E2D1D">
        <w:rPr>
          <w:lang w:val="sv-FI"/>
        </w:rPr>
        <w:t>(</w:t>
      </w:r>
      <w:r w:rsidRPr="006E2D1D">
        <w:rPr>
          <w:i/>
          <w:iCs/>
          <w:lang w:val="sv-FI"/>
        </w:rPr>
        <w:t>p</w:t>
      </w:r>
      <w:r w:rsidRPr="006E2D1D">
        <w:rPr>
          <w:lang w:val="sv-FI"/>
        </w:rPr>
        <w:t>) ], P</w:t>
      </w:r>
      <w:r w:rsidRPr="006E2D1D">
        <w:rPr>
          <w:vertAlign w:val="subscript"/>
          <w:lang w:val="sv-FI"/>
        </w:rPr>
        <w:t>EMAX, EN-DC</w:t>
      </w:r>
      <w:r w:rsidRPr="006E2D1D">
        <w:rPr>
          <w:lang w:val="sv-FI"/>
        </w:rPr>
        <w:t xml:space="preserve"> ,P</w:t>
      </w:r>
      <w:r w:rsidRPr="006E2D1D">
        <w:rPr>
          <w:vertAlign w:val="subscript"/>
          <w:lang w:val="sv-FI"/>
        </w:rPr>
        <w:t>PowerClass, EN-DC</w:t>
      </w:r>
      <w:r w:rsidRPr="006E2D1D">
        <w:rPr>
          <w:rFonts w:eastAsia="Calibri"/>
          <w:lang w:val="sv-FI"/>
        </w:rPr>
        <w:t xml:space="preserve">- </w:t>
      </w:r>
      <w:r w:rsidRPr="00EF5447">
        <w:rPr>
          <w:rFonts w:eastAsia="Calibri"/>
        </w:rPr>
        <w:t>Δ</w:t>
      </w:r>
      <w:r w:rsidRPr="006E2D1D">
        <w:rPr>
          <w:rFonts w:eastAsia="Calibri"/>
          <w:lang w:val="sv-FI"/>
        </w:rPr>
        <w:t>P</w:t>
      </w:r>
      <w:r w:rsidRPr="006E2D1D">
        <w:rPr>
          <w:rFonts w:eastAsia="Calibri"/>
          <w:vertAlign w:val="subscript"/>
          <w:lang w:val="sv-FI"/>
        </w:rPr>
        <w:t>PowerClass,EN-DC</w:t>
      </w:r>
      <w:r w:rsidRPr="006E2D1D">
        <w:rPr>
          <w:rFonts w:eastAsia="Calibri"/>
          <w:lang w:val="sv-FI"/>
        </w:rPr>
        <w:t xml:space="preserve"> </w:t>
      </w:r>
      <w:r w:rsidRPr="006E2D1D">
        <w:rPr>
          <w:lang w:val="sv-FI"/>
        </w:rPr>
        <w:t>}</w:t>
      </w:r>
    </w:p>
    <w:p w14:paraId="720272E5" w14:textId="77777777" w:rsidR="003A691D" w:rsidRPr="00EF5447" w:rsidRDefault="003A691D" w:rsidP="003A691D">
      <w:pPr>
        <w:spacing w:after="160" w:line="256" w:lineRule="auto"/>
        <w:rPr>
          <w:rFonts w:eastAsia="Calibri"/>
        </w:rPr>
      </w:pPr>
      <w:r w:rsidRPr="00EF5447">
        <w:rPr>
          <w:rFonts w:eastAsia="Calibri"/>
        </w:rPr>
        <w:t>where</w:t>
      </w:r>
    </w:p>
    <w:p w14:paraId="62FEB7F2" w14:textId="77777777" w:rsidR="003A691D" w:rsidRPr="00EF5447" w:rsidRDefault="003A691D" w:rsidP="003A691D">
      <w:pPr>
        <w:pStyle w:val="B10"/>
        <w:rPr>
          <w:rFonts w:eastAsia="Calibri"/>
          <w:lang w:bidi="bn-IN"/>
        </w:rPr>
      </w:pPr>
      <w:bookmarkStart w:id="106" w:name="_Hlk531553486"/>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bookmarkEnd w:id="106"/>
      <w:r w:rsidRPr="00EF5447">
        <w:rPr>
          <w:lang w:bidi="bn-IN"/>
        </w:rPr>
        <w:t xml:space="preserve">is the E-UTRA higher limit of the maximum configured power </w:t>
      </w:r>
      <w:r w:rsidRPr="00EF5447">
        <w:rPr>
          <w:rFonts w:eastAsia="Calibri"/>
          <w:lang w:bidi="bn-IN"/>
        </w:rPr>
        <w:t>expressed in linear scale;</w:t>
      </w:r>
    </w:p>
    <w:p w14:paraId="60E3A963" w14:textId="77777777" w:rsidR="003A691D" w:rsidRPr="00EF5447" w:rsidRDefault="003A691D" w:rsidP="003A691D">
      <w:pPr>
        <w:pStyle w:val="B10"/>
        <w:rPr>
          <w:rFonts w:eastAsia="Calibri"/>
          <w:lang w:bidi="bn-IN"/>
        </w:rPr>
      </w:pPr>
      <w:r w:rsidRPr="00EF5447">
        <w:t>-</w:t>
      </w:r>
      <w:r w:rsidRPr="00EF5447">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H,f,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18E61914" w14:textId="77777777" w:rsidR="003A691D" w:rsidRPr="00EF5447" w:rsidRDefault="003A691D" w:rsidP="003A691D">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4E5CCD23" w14:textId="77777777" w:rsidR="003A691D" w:rsidRPr="00EF5447" w:rsidRDefault="003A691D" w:rsidP="003A691D">
      <w:pPr>
        <w:pStyle w:val="B10"/>
        <w:rPr>
          <w:rFonts w:eastAsia="Calibri"/>
          <w:lang w:bidi="bn-IN"/>
        </w:rPr>
      </w:pPr>
      <w:r w:rsidRPr="00EF5447">
        <w:t>-</w:t>
      </w:r>
      <w:r w:rsidRPr="00EF5447">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59368C62" w14:textId="77777777" w:rsidR="003A691D" w:rsidRPr="00EF5447" w:rsidRDefault="003A691D" w:rsidP="003A691D">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6.2B.1.1 for intra-band EN-DC;</w:t>
      </w:r>
    </w:p>
    <w:p w14:paraId="1CB46F2F" w14:textId="77777777" w:rsidR="003A691D" w:rsidRPr="00EF5447" w:rsidRDefault="003A691D" w:rsidP="003A691D">
      <w:pPr>
        <w:pStyle w:val="B10"/>
      </w:pPr>
      <w:r w:rsidRPr="00EF5447">
        <w:t>-</w:t>
      </w:r>
      <w:r w:rsidRPr="00EF5447">
        <w:tab/>
      </w:r>
      <w:proofErr w:type="spellStart"/>
      <w:r w:rsidRPr="00EF5447">
        <w:t>X_scale</w:t>
      </w:r>
      <w:proofErr w:type="spellEnd"/>
      <w:r w:rsidRPr="00EF5447">
        <w:t xml:space="preserve"> is the linear value of X dB which is configured by RRC and can only take values [0 , 6] dB</w:t>
      </w:r>
    </w:p>
    <w:p w14:paraId="511A20E9" w14:textId="77777777" w:rsidR="003A691D" w:rsidRPr="00EF5447" w:rsidRDefault="003A691D" w:rsidP="003A691D">
      <w:pPr>
        <w:pStyle w:val="B10"/>
        <w:rPr>
          <w:lang w:bidi="bn-IN"/>
        </w:rPr>
      </w:pPr>
      <w:r w:rsidRPr="00EF5447">
        <w:t>-</w:t>
      </w:r>
      <w:r w:rsidRPr="00EF5447">
        <w:tab/>
      </w:r>
      <w:proofErr w:type="spellStart"/>
      <w:r w:rsidRPr="00EF5447">
        <w:t>p</w:t>
      </w:r>
      <w:r w:rsidRPr="00EF5447">
        <w:rPr>
          <w:vertAlign w:val="subscript"/>
        </w:rPr>
        <w:t>CMAX</w:t>
      </w:r>
      <w:proofErr w:type="spellEnd"/>
      <w:r w:rsidRPr="00EF5447">
        <w:rPr>
          <w:vertAlign w:val="subscript"/>
        </w:rPr>
        <w:t xml:space="preserve">  E-</w:t>
      </w:r>
      <w:proofErr w:type="spellStart"/>
      <w:r w:rsidRPr="00EF5447">
        <w:rPr>
          <w:vertAlign w:val="subscript"/>
        </w:rPr>
        <w:t>UTRA,c</w:t>
      </w:r>
      <w:proofErr w:type="spellEnd"/>
      <w:r w:rsidRPr="00EF5447">
        <w:rPr>
          <w:vertAlign w:val="subscript"/>
        </w:rPr>
        <w:t xml:space="preserve"> </w:t>
      </w:r>
      <w:r w:rsidRPr="00EF5447">
        <w:t>(</w:t>
      </w:r>
      <w:r w:rsidRPr="00EF5447">
        <w:rPr>
          <w:i/>
        </w:rPr>
        <w:t>p</w:t>
      </w:r>
      <w:r w:rsidRPr="00EF5447">
        <w:t>) is the linear value of P</w:t>
      </w:r>
      <w:r w:rsidRPr="00EF5447">
        <w:rPr>
          <w:vertAlign w:val="subscript"/>
        </w:rPr>
        <w:t>CMAX  E-</w:t>
      </w:r>
      <w:proofErr w:type="spellStart"/>
      <w:r w:rsidRPr="00EF5447">
        <w:rPr>
          <w:vertAlign w:val="subscript"/>
        </w:rPr>
        <w:t>UTRA,c</w:t>
      </w:r>
      <w:proofErr w:type="spellEnd"/>
      <w:r w:rsidRPr="00EF5447">
        <w:rPr>
          <w:vertAlign w:val="subscript"/>
        </w:rPr>
        <w:t xml:space="preserve"> </w:t>
      </w:r>
      <w:r w:rsidRPr="00EF5447">
        <w:t>(</w:t>
      </w:r>
      <w:r w:rsidRPr="00EF5447">
        <w:rPr>
          <w:i/>
        </w:rPr>
        <w:t>p</w:t>
      </w:r>
      <w:r w:rsidRPr="00EF5447">
        <w:t>), the real configured max power for E-UTRA</w:t>
      </w:r>
    </w:p>
    <w:p w14:paraId="726D6561" w14:textId="77777777" w:rsidR="003A691D" w:rsidRPr="00EF5447" w:rsidRDefault="003A691D" w:rsidP="003A691D">
      <w:pPr>
        <w:pStyle w:val="B10"/>
        <w:rPr>
          <w:rFonts w:eastAsia="Calibri"/>
        </w:rPr>
      </w:pPr>
      <w:r w:rsidRPr="00EF5447">
        <w:t>-</w:t>
      </w:r>
      <w:r w:rsidRPr="00EF5447">
        <w:tab/>
      </w:r>
      <w:proofErr w:type="spellStart"/>
      <w:r w:rsidRPr="00EF5447">
        <w:t>p</w:t>
      </w:r>
      <w:r w:rsidRPr="00EF5447">
        <w:rPr>
          <w:vertAlign w:val="subscript"/>
        </w:rPr>
        <w:t>CMAX,f,c</w:t>
      </w:r>
      <w:proofErr w:type="spellEnd"/>
      <w:r w:rsidRPr="00EF5447">
        <w:rPr>
          <w:vertAlign w:val="subscript"/>
        </w:rPr>
        <w:t xml:space="preserve">  </w:t>
      </w:r>
      <w:r w:rsidRPr="00EF5447">
        <w:rPr>
          <w:i/>
          <w:vertAlign w:val="subscript"/>
        </w:rPr>
        <w:t>NR</w:t>
      </w:r>
      <w:r w:rsidRPr="00EF5447">
        <w:rPr>
          <w:vertAlign w:val="subscript"/>
        </w:rPr>
        <w:t xml:space="preserve"> </w:t>
      </w:r>
      <w:r w:rsidRPr="00EF5447">
        <w:t>(</w:t>
      </w:r>
      <w:r w:rsidRPr="00EF5447">
        <w:rPr>
          <w:i/>
        </w:rPr>
        <w:t>q</w:t>
      </w:r>
      <w:r w:rsidRPr="00EF5447">
        <w:t xml:space="preserve">) is the linear value of </w:t>
      </w:r>
      <w:proofErr w:type="spellStart"/>
      <w:r w:rsidRPr="00EF5447">
        <w:t>P</w:t>
      </w:r>
      <w:r w:rsidRPr="00EF5447">
        <w:rPr>
          <w:vertAlign w:val="subscript"/>
        </w:rPr>
        <w:t>CMAX,f,c,</w:t>
      </w:r>
      <w:r w:rsidRPr="00EF5447">
        <w:rPr>
          <w:i/>
          <w:vertAlign w:val="subscript"/>
        </w:rPr>
        <w:t>NR</w:t>
      </w:r>
      <w:proofErr w:type="spellEnd"/>
      <w:r w:rsidRPr="00EF5447">
        <w:rPr>
          <w:vertAlign w:val="subscript"/>
        </w:rPr>
        <w:t xml:space="preserve"> </w:t>
      </w:r>
      <w:r w:rsidRPr="00EF5447">
        <w:t>(</w:t>
      </w:r>
      <w:r w:rsidRPr="00EF5447">
        <w:rPr>
          <w:i/>
        </w:rPr>
        <w:t>q</w:t>
      </w:r>
      <w:r w:rsidRPr="00EF5447">
        <w:t>), the real configured max power of NR</w:t>
      </w:r>
    </w:p>
    <w:p w14:paraId="69D7392A" w14:textId="77777777" w:rsidR="003A691D" w:rsidRPr="00EF5447" w:rsidRDefault="003A691D" w:rsidP="003A691D">
      <w:pPr>
        <w:pStyle w:val="TH"/>
      </w:pPr>
      <w:r w:rsidRPr="00EF5447">
        <w:t xml:space="preserve">Table </w:t>
      </w:r>
      <w:r w:rsidRPr="00EF5447">
        <w:rPr>
          <w:bCs/>
        </w:rPr>
        <w:t>6.2B.4.1.1-2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A691D" w:rsidRPr="00EF5447" w14:paraId="168999BE"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0B8F513" w14:textId="77777777" w:rsidR="003A691D" w:rsidRPr="00EF5447" w:rsidRDefault="003A691D" w:rsidP="00F35035">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529E9432" w14:textId="77777777" w:rsidR="003A691D" w:rsidRPr="00EF5447" w:rsidRDefault="003A691D" w:rsidP="00F35035">
            <w:pPr>
              <w:pStyle w:val="TAH"/>
              <w:rPr>
                <w:lang w:eastAsia="zh-CN"/>
              </w:rPr>
            </w:pPr>
            <w:r w:rsidRPr="00EF5447">
              <w:t>Tolerance</w:t>
            </w:r>
          </w:p>
          <w:p w14:paraId="28A82825" w14:textId="77777777" w:rsidR="003A691D" w:rsidRPr="00EF5447" w:rsidRDefault="003A691D" w:rsidP="00F35035">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5618DA8C" w14:textId="77777777" w:rsidR="003A691D" w:rsidRPr="00EF5447" w:rsidRDefault="003A691D" w:rsidP="00F35035">
            <w:pPr>
              <w:pStyle w:val="TAH"/>
              <w:rPr>
                <w:lang w:eastAsia="zh-CN"/>
              </w:rPr>
            </w:pPr>
            <w:r w:rsidRPr="00EF5447">
              <w:t>Tolerance</w:t>
            </w:r>
          </w:p>
          <w:p w14:paraId="1285152A" w14:textId="77777777" w:rsidR="003A691D" w:rsidRPr="00EF5447" w:rsidRDefault="003A691D" w:rsidP="00F35035">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3A691D" w:rsidRPr="00EF5447" w14:paraId="49310DAA"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7DBCB51" w14:textId="77777777" w:rsidR="003A691D" w:rsidRPr="00EF5447" w:rsidRDefault="003A691D" w:rsidP="00F35035">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0613AC3C" w14:textId="77777777" w:rsidR="003A691D" w:rsidRPr="00EF5447" w:rsidRDefault="003A691D" w:rsidP="00F35035">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BC32A0D" w14:textId="77777777" w:rsidR="003A691D" w:rsidRPr="00EF5447" w:rsidRDefault="003A691D" w:rsidP="00F35035">
            <w:pPr>
              <w:pStyle w:val="TAC"/>
              <w:rPr>
                <w:szCs w:val="18"/>
              </w:rPr>
            </w:pPr>
            <w:r w:rsidRPr="00EF5447">
              <w:rPr>
                <w:szCs w:val="18"/>
              </w:rPr>
              <w:t>2.0</w:t>
            </w:r>
          </w:p>
        </w:tc>
      </w:tr>
      <w:tr w:rsidR="003A691D" w:rsidRPr="00EF5447" w14:paraId="68B5E9B3"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9E5FD88" w14:textId="77777777" w:rsidR="003A691D" w:rsidRPr="00EF5447" w:rsidRDefault="003A691D" w:rsidP="00F35035">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73C5541" w14:textId="77777777" w:rsidR="003A691D" w:rsidRPr="00EF5447" w:rsidRDefault="003A691D" w:rsidP="00F35035">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09F420E" w14:textId="77777777" w:rsidR="003A691D" w:rsidRPr="00EF5447" w:rsidRDefault="003A691D" w:rsidP="00F35035">
            <w:pPr>
              <w:pStyle w:val="TAC"/>
              <w:rPr>
                <w:szCs w:val="18"/>
                <w:lang w:eastAsia="zh-CN"/>
              </w:rPr>
            </w:pPr>
            <w:r w:rsidRPr="00EF5447">
              <w:rPr>
                <w:szCs w:val="18"/>
              </w:rPr>
              <w:t>2.0</w:t>
            </w:r>
          </w:p>
        </w:tc>
      </w:tr>
      <w:tr w:rsidR="003A691D" w:rsidRPr="00EF5447" w14:paraId="7E49EA51"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5D37755" w14:textId="77777777" w:rsidR="003A691D" w:rsidRPr="00EF5447" w:rsidRDefault="003A691D" w:rsidP="00F35035">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C95C2A8" w14:textId="77777777" w:rsidR="003A691D" w:rsidRPr="00EF5447" w:rsidRDefault="003A691D" w:rsidP="00F35035">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8598B82" w14:textId="77777777" w:rsidR="003A691D" w:rsidRPr="00EF5447" w:rsidRDefault="003A691D" w:rsidP="00F35035">
            <w:pPr>
              <w:pStyle w:val="TAC"/>
              <w:rPr>
                <w:szCs w:val="18"/>
                <w:lang w:eastAsia="zh-CN"/>
              </w:rPr>
            </w:pPr>
            <w:r w:rsidRPr="00EF5447">
              <w:rPr>
                <w:szCs w:val="18"/>
              </w:rPr>
              <w:t>3.0</w:t>
            </w:r>
          </w:p>
        </w:tc>
      </w:tr>
      <w:tr w:rsidR="003A691D" w:rsidRPr="00EF5447" w14:paraId="30706E02"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4AF1B6F" w14:textId="77777777" w:rsidR="003A691D" w:rsidRPr="00EF5447" w:rsidRDefault="003A691D" w:rsidP="00F35035">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7CBC74D2" w14:textId="77777777" w:rsidR="003A691D" w:rsidRPr="00EF5447" w:rsidRDefault="003A691D" w:rsidP="00F35035">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64DA9419" w14:textId="77777777" w:rsidR="003A691D" w:rsidRPr="00EF5447" w:rsidRDefault="003A691D" w:rsidP="00F35035">
            <w:pPr>
              <w:pStyle w:val="TAC"/>
              <w:rPr>
                <w:szCs w:val="18"/>
                <w:lang w:eastAsia="zh-CN"/>
              </w:rPr>
            </w:pPr>
            <w:r w:rsidRPr="00EF5447">
              <w:rPr>
                <w:szCs w:val="18"/>
              </w:rPr>
              <w:t>4.0</w:t>
            </w:r>
          </w:p>
        </w:tc>
      </w:tr>
      <w:tr w:rsidR="003A691D" w:rsidRPr="00EF5447" w14:paraId="2772DA71"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438FDEB" w14:textId="77777777" w:rsidR="003A691D" w:rsidRPr="00EF5447" w:rsidRDefault="003A691D" w:rsidP="00F35035">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79720D3D" w14:textId="77777777" w:rsidR="003A691D" w:rsidRPr="00EF5447" w:rsidRDefault="003A691D" w:rsidP="00F35035">
            <w:pPr>
              <w:pStyle w:val="TAC"/>
              <w:rPr>
                <w:lang w:eastAsia="zh-CN"/>
              </w:rPr>
            </w:pPr>
            <w:r w:rsidRPr="00EF5447">
              <w:t>5.0</w:t>
            </w:r>
          </w:p>
        </w:tc>
      </w:tr>
      <w:tr w:rsidR="003A691D" w:rsidRPr="00EF5447" w14:paraId="2762FEA9"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C32EF7F" w14:textId="77777777" w:rsidR="003A691D" w:rsidRPr="00EF5447" w:rsidRDefault="003A691D" w:rsidP="00F35035">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91AE228" w14:textId="77777777" w:rsidR="003A691D" w:rsidRPr="00EF5447" w:rsidRDefault="003A691D" w:rsidP="00F35035">
            <w:pPr>
              <w:pStyle w:val="TAC"/>
              <w:rPr>
                <w:lang w:eastAsia="zh-CN"/>
              </w:rPr>
            </w:pPr>
            <w:r w:rsidRPr="00EF5447">
              <w:t>6.0</w:t>
            </w:r>
          </w:p>
        </w:tc>
      </w:tr>
      <w:tr w:rsidR="003A691D" w:rsidRPr="00EF5447" w14:paraId="3DA690B6"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BD062FA" w14:textId="77777777" w:rsidR="003A691D" w:rsidRPr="00EF5447" w:rsidRDefault="003A691D" w:rsidP="00F35035">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2471D289" w14:textId="77777777" w:rsidR="003A691D" w:rsidRPr="00EF5447" w:rsidRDefault="003A691D" w:rsidP="00F35035">
            <w:pPr>
              <w:pStyle w:val="TAC"/>
              <w:rPr>
                <w:lang w:eastAsia="zh-CN"/>
              </w:rPr>
            </w:pPr>
            <w:r w:rsidRPr="00EF5447">
              <w:t>7.0</w:t>
            </w:r>
          </w:p>
        </w:tc>
      </w:tr>
    </w:tbl>
    <w:p w14:paraId="3A0A5FC6" w14:textId="77777777" w:rsidR="003A691D" w:rsidRPr="00EF5447" w:rsidRDefault="003A691D" w:rsidP="003A691D">
      <w:pPr>
        <w:rPr>
          <w:lang w:bidi="bn-IN"/>
        </w:rPr>
      </w:pPr>
    </w:p>
    <w:p w14:paraId="3B08F79C" w14:textId="77777777" w:rsidR="003A691D" w:rsidRPr="00EF5447" w:rsidRDefault="003A691D" w:rsidP="003A691D">
      <w:pPr>
        <w:rPr>
          <w:lang w:eastAsia="zh-CN"/>
        </w:rPr>
      </w:pPr>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and w</w:t>
      </w:r>
      <w:r w:rsidRPr="00EF5447">
        <w:rPr>
          <w:rFonts w:eastAsia="Calibri"/>
        </w:rPr>
        <w:t>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 and unless otherwise stated</w:t>
      </w:r>
    </w:p>
    <w:p w14:paraId="620FFCDA" w14:textId="77777777" w:rsidR="003A691D" w:rsidRPr="00EF5447" w:rsidRDefault="003A691D" w:rsidP="003A691D">
      <w:pPr>
        <w:pStyle w:val="EQ"/>
        <w:rPr>
          <w:lang w:eastAsia="zh-CN"/>
        </w:rPr>
      </w:pPr>
      <w:r w:rsidRPr="00EF5447">
        <w:rPr>
          <w:lang w:eastAsia="zh-CN"/>
        </w:rPr>
        <w:tab/>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eastAsia="Calibri"/>
        </w:rPr>
        <w:t xml:space="preserve"> T</w:t>
      </w:r>
      <w:r w:rsidRPr="00EF5447">
        <w:rPr>
          <w:rFonts w:eastAsia="Geneva"/>
          <w:vertAlign w:val="subscript"/>
          <w:lang w:eastAsia="zh-CN"/>
        </w:rPr>
        <w:t>LOW</w:t>
      </w:r>
      <w:r w:rsidRPr="00EF5447">
        <w:rPr>
          <w:rFonts w:eastAsia="Calibri"/>
        </w:rPr>
        <w:t xml:space="preserve"> </w:t>
      </w:r>
      <w:r w:rsidRPr="00EF5447">
        <w:rPr>
          <w:lang w:eastAsia="zh-CN"/>
        </w:rPr>
        <w:t>(</w:t>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p>
    <w:p w14:paraId="1A642797" w14:textId="77777777" w:rsidR="003A691D" w:rsidRPr="00EF5447" w:rsidRDefault="003A691D" w:rsidP="003A691D">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6.2B.4.1.1-2</w:t>
      </w:r>
      <w:r w:rsidRPr="00EF5447">
        <w:rPr>
          <w:lang w:eastAsia="zh-CN"/>
        </w:rPr>
        <w:t>.</w:t>
      </w:r>
    </w:p>
    <w:p w14:paraId="0F4F9105" w14:textId="77777777" w:rsidR="003A691D" w:rsidRPr="00EF5447" w:rsidRDefault="003A691D" w:rsidP="003A691D">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the </w:t>
      </w:r>
      <w:r w:rsidRPr="00EF5447">
        <w:t xml:space="preserve">measured maximum output power in subframe </w:t>
      </w:r>
      <w:r w:rsidRPr="00EF5447">
        <w:rPr>
          <w:i/>
        </w:rPr>
        <w:t>p</w:t>
      </w:r>
      <w:r w:rsidRPr="00EF5447">
        <w:rPr>
          <w:rFonts w:cs="Vrinda"/>
          <w:lang w:bidi="bn-IN"/>
        </w:rPr>
        <w:t xml:space="preserve"> on CG 1,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rFonts w:cs="Vrinda"/>
          <w:lang w:bidi="bn-IN"/>
        </w:rPr>
        <w:t xml:space="preserve">,  shall meet the requirements in clause 6.2.5 in TS 36.101 [4] with the limits </w:t>
      </w:r>
      <w:r w:rsidRPr="00EF5447">
        <w:rPr>
          <w:noProof/>
          <w:lang w:eastAsia="x-none" w:bidi="bn-IN"/>
        </w:rPr>
        <w:t>P</w:t>
      </w:r>
      <w:r w:rsidRPr="00EF5447">
        <w:rPr>
          <w:noProof/>
          <w:vertAlign w:val="subscript"/>
          <w:lang w:eastAsia="x-none" w:bidi="bn-IN"/>
        </w:rPr>
        <w:t>CMAX_L,</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w:t>
      </w:r>
      <w:r w:rsidRPr="00EF5447">
        <w:rPr>
          <w:i/>
          <w:noProof/>
          <w:vertAlign w:val="subscript"/>
          <w:lang w:eastAsia="x-none" w:bidi="bn-IN"/>
        </w:rPr>
        <w:t>c</w:t>
      </w:r>
      <w:r w:rsidRPr="00EF5447">
        <w:rPr>
          <w:rFonts w:cs="Vrinda"/>
          <w:lang w:bidi="bn-IN"/>
        </w:rPr>
        <w:t xml:space="preserve"> replaced by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CMAX_H_</w:t>
      </w:r>
      <w:r w:rsidRPr="00EF5447">
        <w:rPr>
          <w:i/>
          <w:noProof/>
          <w:vertAlign w:val="subscript"/>
          <w:lang w:eastAsia="x-none" w:bidi="bn-IN"/>
        </w:rPr>
        <w:t xml:space="preserve"> </w:t>
      </w:r>
      <w:r w:rsidRPr="00EF5447">
        <w:rPr>
          <w:noProof/>
          <w:vertAlign w:val="subscript"/>
          <w:lang w:eastAsia="x-none" w:bidi="bn-IN"/>
        </w:rPr>
        <w:t>E- UTRA,</w:t>
      </w:r>
      <w:r w:rsidRPr="00EF5447">
        <w:rPr>
          <w:i/>
          <w:noProof/>
          <w:vertAlign w:val="subscript"/>
          <w:lang w:eastAsia="x-none" w:bidi="bn-IN"/>
        </w:rPr>
        <w:t>c</w:t>
      </w:r>
      <w:r w:rsidRPr="00EF5447">
        <w:rPr>
          <w:rFonts w:cs="Vrinda"/>
          <w:lang w:bidi="bn-IN"/>
        </w:rPr>
        <w:t xml:space="preserve"> as specified above, respectively.</w:t>
      </w:r>
    </w:p>
    <w:p w14:paraId="7A7B1307" w14:textId="77777777" w:rsidR="003A691D" w:rsidRPr="00EF5447" w:rsidRDefault="003A691D" w:rsidP="003A691D">
      <w:bookmarkStart w:id="107" w:name="_Hlk531562151"/>
      <w:bookmarkStart w:id="108" w:name="_Toc21351590"/>
      <w:bookmarkStart w:id="109" w:name="_Toc29807172"/>
      <w:bookmarkStart w:id="110" w:name="_Toc36648886"/>
      <w:bookmarkStart w:id="111" w:name="_Toc36651611"/>
      <w:r w:rsidRPr="00EF5447">
        <w:t>If the configured transmission power spectral density between the MCG and SCG differs by more than 6 dB, then</w:t>
      </w:r>
    </w:p>
    <w:p w14:paraId="5E95E5CF" w14:textId="77777777" w:rsidR="003A691D" w:rsidRPr="00EF5447" w:rsidRDefault="003A691D" w:rsidP="003A691D">
      <w:pPr>
        <w:pStyle w:val="EQ"/>
      </w:pPr>
      <w:r w:rsidRPr="00EF5447">
        <w:rPr>
          <w:rFonts w:cs="Geneva"/>
          <w:lang w:bidi="bn-IN"/>
        </w:rPr>
        <w:lastRenderedPageBreak/>
        <w:tab/>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bookmarkEnd w:id="107"/>
    </w:p>
    <w:p w14:paraId="379E1030" w14:textId="77777777" w:rsidR="003A691D" w:rsidRPr="009960ED" w:rsidRDefault="003A691D" w:rsidP="003A691D">
      <w:pPr>
        <w:pStyle w:val="5"/>
        <w:rPr>
          <w:lang w:val="fr-FR"/>
        </w:rPr>
      </w:pPr>
      <w:bookmarkStart w:id="112" w:name="_Toc37256545"/>
      <w:bookmarkStart w:id="113" w:name="_Toc37256886"/>
      <w:bookmarkStart w:id="114" w:name="_Toc45890592"/>
      <w:bookmarkStart w:id="115" w:name="_Toc45891816"/>
      <w:bookmarkStart w:id="116" w:name="_Toc45892226"/>
      <w:bookmarkStart w:id="117" w:name="_Toc45892636"/>
      <w:bookmarkStart w:id="118" w:name="_Toc52353049"/>
      <w:bookmarkStart w:id="119" w:name="_Toc53174872"/>
      <w:bookmarkStart w:id="120" w:name="_Toc61378190"/>
      <w:bookmarkStart w:id="121" w:name="_Toc61378665"/>
      <w:bookmarkStart w:id="122" w:name="_Toc67953855"/>
      <w:bookmarkStart w:id="123" w:name="_Toc68733522"/>
      <w:bookmarkStart w:id="124" w:name="_Toc68784838"/>
      <w:bookmarkStart w:id="125" w:name="_Toc76736794"/>
      <w:bookmarkStart w:id="126" w:name="_Toc77241206"/>
      <w:bookmarkStart w:id="127" w:name="_Toc77241711"/>
      <w:bookmarkStart w:id="128" w:name="_Toc83743087"/>
      <w:bookmarkStart w:id="129" w:name="_Toc83909608"/>
      <w:bookmarkStart w:id="130" w:name="_Toc91071575"/>
      <w:r w:rsidRPr="009960ED">
        <w:rPr>
          <w:lang w:val="fr-FR"/>
        </w:rPr>
        <w:t>6.2B.4.1.2</w:t>
      </w:r>
      <w:r w:rsidRPr="009960ED">
        <w:rPr>
          <w:lang w:val="fr-FR"/>
        </w:rPr>
        <w:tab/>
        <w:t>Intra-band non-contiguous EN-DC</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5DFE10C" w14:textId="77777777" w:rsidR="003A691D" w:rsidRPr="00EF5447" w:rsidRDefault="003A691D" w:rsidP="003A691D">
      <w:r w:rsidRPr="00EF5447">
        <w:t xml:space="preserve">The following requirements apply for one component carrier per CG configured for synchronous DC. The CG(s) are indexed by </w:t>
      </w:r>
      <w:r w:rsidRPr="00EF5447">
        <w:rPr>
          <w:i/>
        </w:rPr>
        <w:t>j</w:t>
      </w:r>
      <w:r w:rsidRPr="00EF5447">
        <w:t xml:space="preserve"> = 1 for MCG and </w:t>
      </w:r>
      <w:r w:rsidRPr="00EF5447">
        <w:rPr>
          <w:i/>
        </w:rPr>
        <w:t>j</w:t>
      </w:r>
      <w:r w:rsidRPr="00EF5447">
        <w:t xml:space="preserve"> = 2 for SCG.</w:t>
      </w:r>
    </w:p>
    <w:p w14:paraId="38C95A82" w14:textId="77777777" w:rsidR="003A691D" w:rsidRPr="00EF5447" w:rsidRDefault="003A691D" w:rsidP="003A691D">
      <w:pPr>
        <w:rPr>
          <w:lang w:bidi="bn-IN"/>
        </w:rPr>
      </w:pPr>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 xml:space="preserve">for the configured E-UTRA uplink carrier shall be </w:t>
      </w:r>
      <w:r w:rsidRPr="00EF5447">
        <w:rPr>
          <w:lang w:bidi="bn-IN"/>
        </w:rPr>
        <w:t xml:space="preserve">set in accordance with clause </w:t>
      </w:r>
      <w:r w:rsidRPr="00EF5447">
        <w:t xml:space="preserve">6.2B.4.1.1 </w:t>
      </w:r>
      <w:r w:rsidRPr="00EF5447">
        <w:rPr>
          <w:lang w:bidi="bn-IN"/>
        </w:rPr>
        <w:t>but where</w:t>
      </w:r>
    </w:p>
    <w:p w14:paraId="1FA1FC34"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determined in accordance with clause 6.2B.3.2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24551B9A" w14:textId="77777777" w:rsidR="003A691D" w:rsidRPr="00EF5447" w:rsidRDefault="003A691D" w:rsidP="003A691D">
      <w:pPr>
        <w:pStyle w:val="B10"/>
        <w:ind w:left="284"/>
      </w:pPr>
      <w:r w:rsidRPr="00EF5447">
        <w:t>whenever NS_01 is not indicated within CG 1 while</w:t>
      </w:r>
    </w:p>
    <w:p w14:paraId="7010AC13"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determined in accordance with clause 6.2B.2.2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4AA63988" w14:textId="77777777" w:rsidR="003A691D" w:rsidRPr="00EF5447" w:rsidRDefault="003A691D" w:rsidP="003A691D">
      <w:pPr>
        <w:pStyle w:val="B10"/>
        <w:ind w:left="284"/>
      </w:pPr>
      <w:r w:rsidRPr="00EF5447">
        <w:t>whenever NS_01 is indicated in CG 1.</w:t>
      </w:r>
    </w:p>
    <w:p w14:paraId="65F9EE25" w14:textId="77777777" w:rsidR="003A691D" w:rsidRPr="00EF5447" w:rsidRDefault="003A691D" w:rsidP="003A691D">
      <w:pPr>
        <w:rPr>
          <w:lang w:bidi="bn-IN"/>
        </w:rPr>
      </w:pPr>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 channel</w:t>
      </w:r>
      <w:r w:rsidRPr="00EF5447">
        <w:rPr>
          <w:i/>
        </w:rPr>
        <w:t xml:space="preserve"> q </w:t>
      </w:r>
      <w:r w:rsidRPr="00EF5447">
        <w:t>for the configured NR carrier shall be</w:t>
      </w:r>
      <w:r w:rsidRPr="00EF5447">
        <w:rPr>
          <w:lang w:bidi="bn-IN"/>
        </w:rPr>
        <w:t xml:space="preserve"> set in accordance with clause </w:t>
      </w:r>
      <w:r w:rsidRPr="00EF5447">
        <w:t xml:space="preserve">6.2B.4.1.1 </w:t>
      </w:r>
      <w:r w:rsidRPr="00EF5447">
        <w:rPr>
          <w:lang w:bidi="bn-IN"/>
        </w:rPr>
        <w:t>but where</w:t>
      </w:r>
      <w:r w:rsidRPr="00EF5447">
        <w:rPr>
          <w:lang w:eastAsia="zh-CN"/>
        </w:rPr>
        <w:tab/>
      </w:r>
    </w:p>
    <w:p w14:paraId="4031F62E"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A-</w:t>
      </w:r>
      <w:proofErr w:type="spellStart"/>
      <w:r w:rsidRPr="00EF5447">
        <w:rPr>
          <w:lang w:bidi="bn-IN"/>
        </w:rPr>
        <w:t>MPR</w:t>
      </w:r>
      <w:r w:rsidRPr="00EF5447">
        <w:t>'</w:t>
      </w:r>
      <w:r w:rsidRPr="00EF5447">
        <w:rPr>
          <w:i/>
          <w:vertAlign w:val="subscript"/>
        </w:rPr>
        <w:t>c</w:t>
      </w:r>
      <w:proofErr w:type="spellEnd"/>
      <w:r w:rsidRPr="00EF5447">
        <w:rPr>
          <w:lang w:bidi="bn-IN"/>
        </w:rPr>
        <w:t xml:space="preserve"> with A-</w:t>
      </w:r>
      <w:proofErr w:type="spellStart"/>
      <w:r w:rsidRPr="00EF5447">
        <w:rPr>
          <w:lang w:bidi="bn-IN"/>
        </w:rPr>
        <w:t>MPR</w:t>
      </w:r>
      <w:r w:rsidRPr="00EF5447">
        <w:t>'</w:t>
      </w:r>
      <w:r w:rsidRPr="00EF5447">
        <w:rPr>
          <w:i/>
          <w:vertAlign w:val="subscript"/>
        </w:rPr>
        <w:t>c</w:t>
      </w:r>
      <w:proofErr w:type="spellEnd"/>
      <w:r w:rsidRPr="00EF5447">
        <w:rPr>
          <w:lang w:bidi="bn-IN"/>
        </w:rPr>
        <w:t xml:space="preserve"> determined in accordance with clause 6.2B.3.2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57BE1C66"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33545F27"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46D33CCD" w14:textId="77777777" w:rsidR="003A691D" w:rsidRPr="00EF5447" w:rsidRDefault="003A691D" w:rsidP="003A691D">
      <w:pPr>
        <w:pStyle w:val="B10"/>
        <w:ind w:left="284"/>
      </w:pPr>
      <w:r w:rsidRPr="00EF5447">
        <w:t>whenever NS_01 is not indicated in CG 2 while</w:t>
      </w:r>
    </w:p>
    <w:p w14:paraId="30D051F3"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w:t>
      </w:r>
      <w:proofErr w:type="spellStart"/>
      <w:r w:rsidRPr="00EF5447">
        <w:rPr>
          <w:lang w:bidi="bn-IN"/>
        </w:rPr>
        <w:t>MPR</w:t>
      </w:r>
      <w:r w:rsidRPr="00EF5447">
        <w:t>'</w:t>
      </w:r>
      <w:r w:rsidRPr="00EF5447">
        <w:rPr>
          <w:i/>
          <w:vertAlign w:val="subscript"/>
        </w:rPr>
        <w:t>c</w:t>
      </w:r>
      <w:proofErr w:type="spellEnd"/>
      <w:r w:rsidRPr="00EF5447">
        <w:rPr>
          <w:lang w:bidi="bn-IN"/>
        </w:rPr>
        <w:t xml:space="preserve"> with </w:t>
      </w:r>
      <w:proofErr w:type="spellStart"/>
      <w:r w:rsidRPr="00EF5447">
        <w:rPr>
          <w:lang w:bidi="bn-IN"/>
        </w:rPr>
        <w:t>MPR</w:t>
      </w:r>
      <w:r w:rsidRPr="00EF5447">
        <w:t>'</w:t>
      </w:r>
      <w:r w:rsidRPr="00EF5447">
        <w:rPr>
          <w:i/>
          <w:vertAlign w:val="subscript"/>
        </w:rPr>
        <w:t>c</w:t>
      </w:r>
      <w:proofErr w:type="spellEnd"/>
      <w:r w:rsidRPr="00EF5447">
        <w:rPr>
          <w:lang w:bidi="bn-IN"/>
        </w:rPr>
        <w:t xml:space="preserve"> determined in accordance with clause 6.2B.2.2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42E4AA13"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595D69BA" w14:textId="77777777" w:rsidR="003A691D" w:rsidRPr="00EF5447" w:rsidRDefault="003A691D" w:rsidP="003A691D">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6.2B.2.2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6FADE1B4" w14:textId="77777777" w:rsidR="003A691D" w:rsidRPr="00EF5447" w:rsidRDefault="003A691D" w:rsidP="003A691D">
      <w:pPr>
        <w:pStyle w:val="B10"/>
        <w:ind w:left="0" w:firstLine="0"/>
        <w:rPr>
          <w:lang w:bidi="bn-IN"/>
        </w:rPr>
      </w:pPr>
      <w:r w:rsidRPr="00EF5447">
        <w:t>whenever NS_01 is indicated in CG 2.</w:t>
      </w:r>
    </w:p>
    <w:p w14:paraId="7CB8AE1F" w14:textId="77777777" w:rsidR="003A691D" w:rsidRPr="00EF5447" w:rsidRDefault="003A691D" w:rsidP="003A691D">
      <w:pPr>
        <w:rPr>
          <w:lang w:bidi="bn-IN"/>
        </w:rPr>
      </w:pPr>
      <w:r w:rsidRPr="00EF5447">
        <w:t xml:space="preserve">For UEs indicating support of </w:t>
      </w:r>
      <w:proofErr w:type="spellStart"/>
      <w:r w:rsidRPr="00EF5447">
        <w:rPr>
          <w:lang w:eastAsia="ko-KR"/>
        </w:rPr>
        <w:t>dynamicPowerSharing</w:t>
      </w:r>
      <w:proofErr w:type="spellEnd"/>
      <w:r w:rsidRPr="00EF5447">
        <w:rPr>
          <w:lang w:eastAsia="ko-KR"/>
        </w:rPr>
        <w:t xml:space="preserve"> in the </w:t>
      </w:r>
      <w:r w:rsidRPr="00EF5447">
        <w:rPr>
          <w:i/>
          <w:lang w:eastAsia="ko-KR"/>
        </w:rPr>
        <w:t>UE-MRDC-Capability IE</w:t>
      </w:r>
      <w:r w:rsidRPr="00EF5447">
        <w:rPr>
          <w:lang w:eastAsia="ko-KR"/>
        </w:rPr>
        <w:t xml:space="preserve">, the UE can configure the total transmission power in accordance with clause </w:t>
      </w:r>
      <w:r w:rsidRPr="00EF5447">
        <w:t xml:space="preserve">6.2B.4.1.1 </w:t>
      </w:r>
      <w:r w:rsidRPr="00EF5447">
        <w:rPr>
          <w:lang w:eastAsia="ko-KR"/>
        </w:rPr>
        <w:t xml:space="preserve">but with </w:t>
      </w:r>
      <w:proofErr w:type="spellStart"/>
      <w:r w:rsidRPr="00EF5447">
        <w:t>P</w:t>
      </w:r>
      <w:r w:rsidRPr="00EF5447">
        <w:rPr>
          <w:vertAlign w:val="subscript"/>
        </w:rPr>
        <w:t>powerclass,EN</w:t>
      </w:r>
      <w:proofErr w:type="spellEnd"/>
      <w:r w:rsidRPr="00EF5447">
        <w:rPr>
          <w:vertAlign w:val="subscript"/>
        </w:rPr>
        <w:t xml:space="preserve">-DC </w:t>
      </w:r>
      <w:r w:rsidRPr="00EF5447">
        <w:t xml:space="preserve">the EN-DC power class of the intra-band non-contiguous band combination configured and A-MPR determined in accordance with clause </w:t>
      </w:r>
      <w:r w:rsidRPr="00EF5447">
        <w:rPr>
          <w:lang w:bidi="bn-IN"/>
        </w:rPr>
        <w:t>6.2B.3.2.</w:t>
      </w:r>
    </w:p>
    <w:p w14:paraId="53FCE5A7" w14:textId="77777777" w:rsidR="003A691D" w:rsidRPr="00EF5447" w:rsidRDefault="003A691D" w:rsidP="003A691D">
      <w:r w:rsidRPr="00EF5447">
        <w:rPr>
          <w:lang w:bidi="bn-IN"/>
        </w:rPr>
        <w:t xml:space="preserve">The </w:t>
      </w:r>
      <w:r w:rsidRPr="00EF5447">
        <w:t xml:space="preserve">total maximum output power </w:t>
      </w:r>
      <w:r w:rsidRPr="00EF5447">
        <w:rPr>
          <w:rFonts w:cs="Geneva"/>
          <w:lang w:bidi="bn-IN"/>
        </w:rPr>
        <w:t>P</w:t>
      </w:r>
      <w:r w:rsidRPr="00EF5447">
        <w:rPr>
          <w:rFonts w:cs="Geneva"/>
          <w:vertAlign w:val="subscript"/>
          <w:lang w:bidi="bn-IN"/>
        </w:rPr>
        <w:t>UMAX</w:t>
      </w:r>
      <w:r w:rsidRPr="00EF5447">
        <w:rPr>
          <w:rFonts w:cs="Geneva"/>
          <w:lang w:bidi="bn-IN"/>
        </w:rPr>
        <w:t xml:space="preserve"> over </w:t>
      </w:r>
      <w:r w:rsidRPr="00EF5447">
        <w:rPr>
          <w:lang w:bidi="bn-IN"/>
        </w:rPr>
        <w:t xml:space="preserve">both CGs </w:t>
      </w:r>
      <w:r w:rsidRPr="00EF5447">
        <w:t>is measured in accordance with clause 6.2B.4.1.1 and shall be within the limits specified in clause 6.2B.4.1.1 but with parameters applicable for the non-contiguous band combination configured.</w:t>
      </w:r>
    </w:p>
    <w:p w14:paraId="28032464" w14:textId="77777777" w:rsidR="003A691D" w:rsidRPr="00EF5447" w:rsidRDefault="003A691D" w:rsidP="003A691D">
      <w:pPr>
        <w:pStyle w:val="Guidance"/>
        <w:rPr>
          <w:i w:val="0"/>
          <w:color w:val="auto"/>
        </w:rPr>
      </w:pPr>
      <w:r w:rsidRPr="00EF5447">
        <w:rPr>
          <w:i w:val="0"/>
          <w:color w:val="auto"/>
          <w:lang w:bidi="bn-IN"/>
        </w:rPr>
        <w:t xml:space="preserve">The </w:t>
      </w:r>
      <w:r w:rsidRPr="00EF5447">
        <w:rPr>
          <w:i w:val="0"/>
          <w:color w:val="auto"/>
        </w:rPr>
        <w:t xml:space="preserve">maximum output power levels </w:t>
      </w:r>
      <w:proofErr w:type="spellStart"/>
      <w:r w:rsidRPr="00EF5447">
        <w:rPr>
          <w:rFonts w:eastAsia="Calibri"/>
          <w:i w:val="0"/>
          <w:color w:val="auto"/>
          <w:lang w:bidi="bn-IN"/>
        </w:rPr>
        <w:t>p</w:t>
      </w:r>
      <w:r w:rsidRPr="00EF5447">
        <w:rPr>
          <w:rFonts w:eastAsia="Calibri"/>
          <w:i w:val="0"/>
          <w:color w:val="auto"/>
          <w:vertAlign w:val="subscript"/>
          <w:lang w:bidi="bn-IN"/>
        </w:rPr>
        <w:t>UMAX,</w:t>
      </w:r>
      <w:r w:rsidRPr="00EF5447">
        <w:rPr>
          <w:rFonts w:eastAsia="Calibri"/>
          <w:i w:val="0"/>
          <w:color w:val="auto"/>
          <w:vertAlign w:val="subscript"/>
          <w:lang w:eastAsia="zh-CN" w:bidi="bn-IN"/>
        </w:rPr>
        <w:t>c</w:t>
      </w:r>
      <w:r w:rsidRPr="00EF5447">
        <w:rPr>
          <w:i w:val="0"/>
          <w:noProof/>
          <w:color w:val="auto"/>
          <w:vertAlign w:val="subscript"/>
          <w:lang w:eastAsia="zh-CN" w:bidi="bn-IN"/>
        </w:rPr>
        <w:t>,</w:t>
      </w:r>
      <w:r w:rsidRPr="00EF5447">
        <w:rPr>
          <w:rFonts w:eastAsia="宋体"/>
          <w:i w:val="0"/>
          <w:color w:val="auto"/>
          <w:vertAlign w:val="subscript"/>
          <w:lang w:bidi="bn-IN"/>
        </w:rPr>
        <w:t>E</w:t>
      </w:r>
      <w:proofErr w:type="spellEnd"/>
      <w:r w:rsidRPr="00EF5447">
        <w:rPr>
          <w:rFonts w:eastAsia="宋体"/>
          <w:i w:val="0"/>
          <w:color w:val="auto"/>
          <w:vertAlign w:val="subscript"/>
          <w:lang w:bidi="bn-IN"/>
        </w:rPr>
        <w:t>-UTRA</w:t>
      </w:r>
      <w:r w:rsidRPr="00EF5447">
        <w:rPr>
          <w:rFonts w:eastAsia="宋体"/>
          <w:i w:val="0"/>
          <w:color w:val="auto"/>
          <w:lang w:bidi="bn-IN"/>
        </w:rPr>
        <w:t xml:space="preserve"> </w:t>
      </w:r>
      <w:r w:rsidRPr="00EF5447">
        <w:rPr>
          <w:rFonts w:eastAsia="Calibri"/>
          <w:i w:val="0"/>
          <w:color w:val="auto"/>
          <w:lang w:bidi="bn-IN"/>
        </w:rPr>
        <w:t xml:space="preserve">and </w:t>
      </w:r>
      <w:proofErr w:type="spellStart"/>
      <w:r w:rsidRPr="00EF5447">
        <w:rPr>
          <w:rFonts w:eastAsia="Calibri"/>
          <w:i w:val="0"/>
          <w:color w:val="auto"/>
          <w:lang w:bidi="bn-IN"/>
        </w:rPr>
        <w:t>p</w:t>
      </w:r>
      <w:r w:rsidRPr="00EF5447">
        <w:rPr>
          <w:rFonts w:eastAsia="Calibri"/>
          <w:i w:val="0"/>
          <w:color w:val="auto"/>
          <w:vertAlign w:val="subscript"/>
          <w:lang w:bidi="bn-IN"/>
        </w:rPr>
        <w:t>UMAX,f,</w:t>
      </w:r>
      <w:r w:rsidRPr="00EF5447">
        <w:rPr>
          <w:rFonts w:eastAsia="Calibri"/>
          <w:i w:val="0"/>
          <w:color w:val="auto"/>
          <w:vertAlign w:val="subscript"/>
          <w:lang w:eastAsia="zh-CN" w:bidi="bn-IN"/>
        </w:rPr>
        <w:t>c</w:t>
      </w:r>
      <w:r w:rsidRPr="00EF5447">
        <w:rPr>
          <w:rFonts w:eastAsia="宋体"/>
          <w:i w:val="0"/>
          <w:color w:val="auto"/>
          <w:vertAlign w:val="subscript"/>
          <w:lang w:bidi="bn-IN"/>
        </w:rPr>
        <w:t>,NR</w:t>
      </w:r>
      <w:proofErr w:type="spellEnd"/>
      <w:r w:rsidRPr="00EF5447">
        <w:rPr>
          <w:rFonts w:eastAsia="Calibri"/>
          <w:i w:val="0"/>
          <w:color w:val="auto"/>
          <w:lang w:bidi="bn-IN"/>
        </w:rPr>
        <w:t xml:space="preserve"> for</w:t>
      </w:r>
      <w:r w:rsidRPr="00EF5447">
        <w:rPr>
          <w:i w:val="0"/>
          <w:color w:val="auto"/>
          <w:lang w:bidi="bn-IN"/>
        </w:rPr>
        <w:t xml:space="preserve"> the CGs </w:t>
      </w:r>
      <w:r w:rsidRPr="00EF5447">
        <w:rPr>
          <w:i w:val="0"/>
          <w:color w:val="auto"/>
        </w:rPr>
        <w:t>are measured in accordance with clause 6.2B.4.1.1 and shall be within the limits specified in clause 6.2B.4.1.1 but with parameters applicable for the non-contiguous band combination configured.</w:t>
      </w:r>
    </w:p>
    <w:p w14:paraId="1B97D950" w14:textId="77777777" w:rsidR="003A691D" w:rsidRPr="00EF5447" w:rsidRDefault="003A691D" w:rsidP="003A691D">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2B788265" w14:textId="77777777" w:rsidR="003A691D" w:rsidRPr="00EF5447" w:rsidRDefault="003A691D" w:rsidP="003A691D">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w:t>
      </w:r>
      <w:r w:rsidRPr="00EF5447">
        <w:rPr>
          <w:rFonts w:eastAsia="Calibri"/>
          <w:lang w:eastAsia="zh-CN"/>
        </w:rPr>
        <w:lastRenderedPageBreak/>
        <w:t xml:space="preserve">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492F163C" w14:textId="77777777" w:rsidR="003A691D" w:rsidRPr="00EF5447" w:rsidRDefault="003A691D" w:rsidP="003A691D">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2E74E8D2" w14:textId="77777777" w:rsidR="003A691D" w:rsidRPr="00EF5447" w:rsidRDefault="003A691D" w:rsidP="003A691D">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carrier(s) shall be set within the bounds:</w:t>
      </w:r>
    </w:p>
    <w:p w14:paraId="56147EC7" w14:textId="77777777" w:rsidR="003A691D" w:rsidRPr="00EF5447" w:rsidRDefault="003A691D" w:rsidP="003A691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B5084DD" w14:textId="77777777" w:rsidR="003A691D" w:rsidRPr="00EF5447" w:rsidRDefault="003A691D" w:rsidP="003A691D">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0B05F3B2" w14:textId="77777777" w:rsidR="003A691D" w:rsidRPr="00EF5447" w:rsidRDefault="003A691D" w:rsidP="003A691D">
      <w:pPr>
        <w:keepLines/>
        <w:tabs>
          <w:tab w:val="center" w:pos="4536"/>
          <w:tab w:val="right" w:pos="9072"/>
        </w:tabs>
        <w:autoSpaceDE w:val="0"/>
        <w:autoSpaceDN w:val="0"/>
        <w:adjustRightInd w:val="0"/>
        <w:jc w:val="center"/>
        <w:rPr>
          <w:rFonts w:eastAsia="Times New Roman"/>
          <w:lang w:eastAsia="x-none" w:bidi="bn-IN"/>
        </w:rPr>
      </w:pPr>
      <w:bookmarkStart w:id="131"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7E62AC3B" w14:textId="77777777" w:rsidR="003A691D" w:rsidRPr="00EF5447" w:rsidRDefault="003A691D" w:rsidP="003A691D">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bookmarkEnd w:id="131"/>
    <w:p w14:paraId="2A7658F5" w14:textId="77777777" w:rsidR="003A691D" w:rsidRPr="00EF5447" w:rsidRDefault="003A691D" w:rsidP="003A691D">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193F7CDB" w14:textId="77777777" w:rsidR="003A691D" w:rsidRPr="00EF5447" w:rsidRDefault="003A691D" w:rsidP="003A691D">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Pr>
          <w:noProof w:val="0"/>
          <w:vertAlign w:val="subscript"/>
          <w:lang w:bidi="bn-IN"/>
        </w:rPr>
        <w:t>,E</w:t>
      </w:r>
      <w:proofErr w:type="spellEnd"/>
      <w:r>
        <w:rPr>
          <w:noProof w:val="0"/>
          <w:vertAlign w:val="subscript"/>
          <w:lang w:bidi="bn-IN"/>
        </w:rPr>
        <w:t>-UTRA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33A5ACD5" w14:textId="77777777" w:rsidR="003A691D" w:rsidRPr="00EF5447" w:rsidRDefault="003A691D" w:rsidP="003A691D">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,E</w:t>
      </w:r>
      <w:proofErr w:type="spellEnd"/>
      <w:r>
        <w:rPr>
          <w:rFonts w:cs="Vrinda"/>
          <w:noProof w:val="0"/>
          <w:vertAlign w:val="subscript"/>
          <w:lang w:bidi="bn-IN"/>
        </w:rPr>
        <w:t>-UTRA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75E447F5" w14:textId="77777777" w:rsidR="003A691D" w:rsidRPr="00EF5447" w:rsidRDefault="003A691D" w:rsidP="003A691D">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51A98760" w14:textId="77777777" w:rsidR="003A691D" w:rsidRPr="00EF5447" w:rsidRDefault="003A691D" w:rsidP="003A691D">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FBB5400" w14:textId="77777777" w:rsidR="003A691D" w:rsidRPr="00EF5447" w:rsidRDefault="003A691D" w:rsidP="003A691D">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09273F2" w14:textId="77777777" w:rsidR="003A691D" w:rsidRPr="00EF5447" w:rsidRDefault="003A691D" w:rsidP="003A691D">
      <w:pPr>
        <w:keepLines/>
        <w:tabs>
          <w:tab w:val="center" w:pos="4536"/>
          <w:tab w:val="right" w:pos="9072"/>
        </w:tabs>
        <w:jc w:val="center"/>
        <w:rPr>
          <w:noProof/>
          <w:lang w:eastAsia="zh-CN"/>
        </w:rPr>
      </w:pPr>
      <w:bookmarkStart w:id="132"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0D76CCC8" w14:textId="77777777" w:rsidR="003A691D" w:rsidRPr="00EF5447" w:rsidRDefault="003A691D" w:rsidP="003A691D">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219ABB2C" w14:textId="77777777" w:rsidR="003A691D" w:rsidRPr="00EF5447" w:rsidRDefault="003A691D" w:rsidP="003A691D">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480B53E6" w14:textId="77777777" w:rsidR="003A691D" w:rsidRPr="00EF5447" w:rsidRDefault="003A691D" w:rsidP="003A691D">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759E76A1" w14:textId="77777777" w:rsidR="003A691D" w:rsidRPr="00EF5447" w:rsidRDefault="003A691D" w:rsidP="003A691D">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,NR</w:t>
      </w:r>
      <w:proofErr w:type="spellEnd"/>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5B39FF5D" w14:textId="77777777" w:rsidR="003A691D" w:rsidRPr="00EF5447" w:rsidRDefault="003A691D" w:rsidP="003A691D">
      <w:r w:rsidRPr="00EF5447">
        <w:t>where</w:t>
      </w:r>
    </w:p>
    <w:p w14:paraId="5B067CCF" w14:textId="77777777" w:rsidR="003A691D" w:rsidRPr="00EF5447" w:rsidRDefault="003A691D" w:rsidP="003A691D">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22EEEBDD" w14:textId="77777777" w:rsidR="003A691D" w:rsidRPr="00EF5447" w:rsidRDefault="003A691D" w:rsidP="003A691D">
      <w:pPr>
        <w:pStyle w:val="B10"/>
        <w:rPr>
          <w:lang w:bidi="bn-IN"/>
        </w:rPr>
      </w:pPr>
      <w:r w:rsidRPr="00EF5447">
        <w:rPr>
          <w:lang w:bidi="bn-IN"/>
        </w:rPr>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42DB4EE2" w14:textId="77777777" w:rsidR="003A691D" w:rsidRPr="00EF5447" w:rsidRDefault="003A691D" w:rsidP="003A691D">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726E0685" w14:textId="77777777" w:rsidR="003A691D" w:rsidRPr="00EF5447" w:rsidRDefault="003A691D" w:rsidP="003A691D">
      <w:pPr>
        <w:pStyle w:val="B10"/>
      </w:pPr>
      <w:r w:rsidRPr="00EF5447">
        <w:lastRenderedPageBreak/>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01FD1508" w14:textId="77777777" w:rsidR="003A691D" w:rsidRPr="00EF5447" w:rsidRDefault="003A691D" w:rsidP="003A691D">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r w:rsidRPr="00EF5447">
        <w:rPr>
          <w:rFonts w:cs="Geneva"/>
          <w:vertAlign w:val="subscript"/>
          <w:lang w:bidi="bn-IN"/>
        </w:rPr>
        <w:t>UTRA,</w:t>
      </w:r>
      <w:r w:rsidRPr="00EF5447">
        <w:rPr>
          <w:rFonts w:cs="Geneva"/>
          <w:i/>
          <w:vertAlign w:val="subscript"/>
          <w:lang w:bidi="bn-IN"/>
        </w:rPr>
        <w:t>c</w:t>
      </w:r>
      <w:proofErr w:type="spellEnd"/>
      <w:r w:rsidRPr="00EF5447">
        <w:rPr>
          <w:lang w:bidi="bn-IN"/>
        </w:rPr>
        <w:t xml:space="preserve"> </w:t>
      </w:r>
      <w:r w:rsidRPr="00EF5447">
        <w:t>is calculated under the assumption that the transmit power is increased by the same amount in dB on all component carriers within the E-UTRA CG.</w:t>
      </w:r>
    </w:p>
    <w:p w14:paraId="651C78FE" w14:textId="77777777" w:rsidR="003A691D" w:rsidRPr="00EF5447" w:rsidRDefault="003A691D" w:rsidP="003A691D">
      <w:pPr>
        <w:pStyle w:val="B10"/>
      </w:pPr>
      <w:r w:rsidRPr="00EF5447">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105AA51C" w14:textId="77777777" w:rsidR="003A691D" w:rsidRPr="00EF5447" w:rsidRDefault="003A691D" w:rsidP="003A691D">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
    <w:bookmarkEnd w:id="132"/>
    <w:p w14:paraId="007CDED2" w14:textId="77777777" w:rsidR="003A691D" w:rsidRPr="00EF5447" w:rsidRDefault="003A691D" w:rsidP="003A691D">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 dB;</w:t>
      </w:r>
    </w:p>
    <w:p w14:paraId="517CC1E1" w14:textId="77777777" w:rsidR="003A691D" w:rsidRPr="00EF5447" w:rsidRDefault="003A691D" w:rsidP="003A691D">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3A26B94B" w14:textId="0E37356E" w:rsidR="003A691D" w:rsidRDefault="003A691D" w:rsidP="003A691D">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ins w:id="133" w:author="曹佳仪" w:date="2023-02-15T16:07:00Z">
        <w:r w:rsidRPr="003A691D">
          <w:rPr>
            <w:i/>
            <w:lang w:eastAsia="zh-CN" w:bidi="bn-IN"/>
          </w:rPr>
          <w:t>higherPowerLimit-r17</w:t>
        </w:r>
      </w:ins>
      <w:del w:id="134" w:author="曹佳仪" w:date="2023-02-15T16:07:00Z">
        <w:r w:rsidRPr="00CE455B" w:rsidDel="003A691D">
          <w:rPr>
            <w:lang w:eastAsia="zh-CN" w:bidi="bn-IN"/>
          </w:rPr>
          <w:delText xml:space="preserve">[HigherPowerLimitCADC] </w:delText>
        </w:r>
      </w:del>
      <w:r w:rsidRPr="00CE455B">
        <w:rPr>
          <w:lang w:eastAsia="zh-CN" w:bidi="bn-IN"/>
        </w:rPr>
        <w:t xml:space="preserve">and </w:t>
      </w:r>
      <w:r w:rsidRPr="00EF5447">
        <w:rPr>
          <w:noProof/>
          <w:lang w:eastAsia="x-none"/>
        </w:rPr>
        <w:t>ΔP</w:t>
      </w:r>
      <w:r w:rsidRPr="00EF5447">
        <w:rPr>
          <w:noProof/>
          <w:vertAlign w:val="subscript"/>
          <w:lang w:eastAsia="x-none"/>
        </w:rPr>
        <w:t>PowerClass,EN-DC</w:t>
      </w:r>
      <w:r w:rsidRPr="00CE455B">
        <w:rPr>
          <w:lang w:eastAsia="zh-CN"/>
        </w:rPr>
        <w:t xml:space="preserve"> = 0,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w:t>
      </w:r>
    </w:p>
    <w:p w14:paraId="7A9F4E68" w14:textId="77777777" w:rsidR="003A691D" w:rsidRPr="00EF5447" w:rsidRDefault="003A691D" w:rsidP="003A691D">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4C8FD5A8" w14:textId="3310571F" w:rsidR="003A691D" w:rsidRDefault="003A691D" w:rsidP="003A691D">
      <w:pPr>
        <w:pStyle w:val="B10"/>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ins w:id="135" w:author="曹佳仪" w:date="2023-02-15T16:10:00Z">
        <w:r w:rsidR="00072A41" w:rsidRPr="00072A41">
          <w:rPr>
            <w:i/>
            <w:lang w:bidi="bn-IN"/>
          </w:rPr>
          <w:t>powerClassNRPart-r16</w:t>
        </w:r>
      </w:ins>
      <w:del w:id="136" w:author="曹佳仪" w:date="2023-02-15T16:10:00Z">
        <w:r w:rsidRPr="00EF5447" w:rsidDel="00072A41">
          <w:rPr>
            <w:lang w:bidi="bn-IN"/>
          </w:rPr>
          <w:delText>[</w:delText>
        </w:r>
        <w:r w:rsidRPr="00EF5447" w:rsidDel="00072A41">
          <w:rPr>
            <w:i/>
            <w:lang w:bidi="bn-IN"/>
          </w:rPr>
          <w:delText>powerClassNRPart</w:delText>
        </w:r>
        <w:r w:rsidRPr="00EF5447" w:rsidDel="00072A41">
          <w:rPr>
            <w:lang w:bidi="bn-IN"/>
          </w:rPr>
          <w:delText>]</w:delText>
        </w:r>
      </w:del>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45045AD5" w14:textId="77777777" w:rsidR="003A691D" w:rsidRPr="00EF5447" w:rsidRDefault="003A691D" w:rsidP="003A691D">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or 0 dB according to clause 6.2.4 of TS 38.101-1 [2] for a UE that supports power class 2 in the NR band of the EN-DC combination as defined in clause 6.2.1 of TS 38.101-1 [2];</w:t>
      </w:r>
    </w:p>
    <w:p w14:paraId="531D7E2F" w14:textId="77777777" w:rsidR="003A691D" w:rsidRDefault="003A691D" w:rsidP="003A691D">
      <w:pPr>
        <w:pStyle w:val="B10"/>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2D7EC4FD" w14:textId="77777777" w:rsidR="003A691D" w:rsidRPr="00EF5447" w:rsidRDefault="003A691D" w:rsidP="003A691D">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7357F7AC" w14:textId="77777777" w:rsidR="003A691D" w:rsidRPr="00EF5447" w:rsidRDefault="003A691D" w:rsidP="003A691D">
      <w:pPr>
        <w:pStyle w:val="B10"/>
      </w:pPr>
      <w:r w:rsidRPr="00EF5447">
        <w:t>-</w:t>
      </w:r>
      <w:r w:rsidRPr="00EF5447">
        <w:tab/>
      </w:r>
      <w:proofErr w:type="spellStart"/>
      <w:r w:rsidRPr="00EF5447">
        <w:rPr>
          <w:rFonts w:eastAsia="MS Mincho"/>
        </w:rPr>
        <w:t>ΔT</w:t>
      </w:r>
      <w:r w:rsidRPr="00EF5447">
        <w:rPr>
          <w:rFonts w:eastAsia="MS Mincho"/>
          <w:vertAlign w:val="subscript"/>
        </w:rPr>
        <w:t>IB,c</w:t>
      </w:r>
      <w:proofErr w:type="spell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10C5728E" w14:textId="77777777" w:rsidR="003A691D" w:rsidRPr="00EF5447" w:rsidRDefault="003A691D" w:rsidP="003A691D">
      <w:pPr>
        <w:pStyle w:val="B10"/>
      </w:pPr>
      <w:r w:rsidRPr="00EF5447">
        <w:rPr>
          <w:lang w:bidi="bn-IN"/>
        </w:rPr>
        <w:t>-</w:t>
      </w:r>
      <w:r w:rsidRPr="00EF5447">
        <w:rPr>
          <w:lang w:bidi="bn-IN"/>
        </w:rPr>
        <w:tab/>
      </w:r>
      <w:r w:rsidRPr="00EF5447">
        <w:t>∆</w:t>
      </w:r>
      <w:proofErr w:type="spellStart"/>
      <w:r w:rsidRPr="00EF5447">
        <w:t>T</w:t>
      </w:r>
      <w:r w:rsidRPr="00EF5447">
        <w:rPr>
          <w:vertAlign w:val="subscript"/>
        </w:rPr>
        <w:t>RxSRS</w:t>
      </w:r>
      <w:proofErr w:type="spellEnd"/>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01C868D0" w14:textId="77777777" w:rsidR="003A691D" w:rsidRPr="00EF5447" w:rsidRDefault="003A691D" w:rsidP="003A691D">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0069A206" w14:textId="77777777" w:rsidR="003A691D" w:rsidRPr="00EF5447" w:rsidRDefault="004B750D" w:rsidP="003A691D">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A691D"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A691D"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A691D" w:rsidRPr="00EF5447">
        <w:rPr>
          <w:lang w:bidi="bn-IN"/>
        </w:rPr>
        <w:t xml:space="preserve"> the configured maximum transmission power for EN-DC operation as specified in clause 7.6 of TS 38.213 [10].</w:t>
      </w:r>
    </w:p>
    <w:p w14:paraId="6F7964F8" w14:textId="77777777" w:rsidR="003A691D" w:rsidRPr="00EF5447" w:rsidRDefault="003A691D" w:rsidP="003A691D">
      <w:pPr>
        <w:rPr>
          <w:rFonts w:eastAsia="Calibri"/>
          <w:lang w:bidi="bn-IN"/>
        </w:rPr>
      </w:pPr>
      <w:r w:rsidRPr="00EF5447">
        <w:rPr>
          <w:rFonts w:eastAsia="Calibri"/>
          <w:lang w:bidi="bn-IN"/>
        </w:rPr>
        <w:t>The total configured maximum transmission power for both synchronous and non-synchronous operation is</w:t>
      </w:r>
    </w:p>
    <w:p w14:paraId="1F23760D" w14:textId="77777777" w:rsidR="003A691D" w:rsidRPr="006E2D1D" w:rsidRDefault="003A691D" w:rsidP="003A691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2E749309" w14:textId="77777777" w:rsidR="003A691D" w:rsidRPr="00EF5447" w:rsidRDefault="003A691D" w:rsidP="003A691D">
      <w:pPr>
        <w:rPr>
          <w:rFonts w:eastAsia="Calibri"/>
          <w:lang w:bidi="bn-IN"/>
        </w:rPr>
      </w:pPr>
      <w:r w:rsidRPr="00EF5447">
        <w:rPr>
          <w:rFonts w:eastAsia="Calibri"/>
          <w:lang w:bidi="bn-IN"/>
        </w:rPr>
        <w:t>If the UE does not support dynamic power sharing,</w:t>
      </w:r>
    </w:p>
    <w:p w14:paraId="49399098" w14:textId="77777777" w:rsidR="003A691D" w:rsidRPr="006E2D1D" w:rsidRDefault="003A691D" w:rsidP="003A691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406CE645" w14:textId="77777777" w:rsidR="003A691D" w:rsidRPr="00EF5447" w:rsidRDefault="003A691D" w:rsidP="003A691D">
      <w:pPr>
        <w:spacing w:after="160" w:line="256" w:lineRule="auto"/>
        <w:rPr>
          <w:noProof/>
          <w:lang w:eastAsia="x-none"/>
        </w:rPr>
      </w:pPr>
      <w:r w:rsidRPr="00EF5447">
        <w:rPr>
          <w:rFonts w:eastAsia="Calibri"/>
          <w:lang w:bidi="bn-IN"/>
        </w:rPr>
        <w:lastRenderedPageBreak/>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2CCAB0BF" w14:textId="77777777" w:rsidR="003A691D" w:rsidRPr="00EF5447" w:rsidRDefault="003A691D" w:rsidP="003A691D">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76EB5465" w14:textId="77777777" w:rsidR="003A691D" w:rsidRPr="00EF5447" w:rsidRDefault="003A691D" w:rsidP="003A691D">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3D118BB2" w14:textId="77777777" w:rsidR="003A691D" w:rsidRPr="006E2D1D" w:rsidRDefault="003A691D" w:rsidP="003A691D">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rFonts w:eastAsia="Times New Roman"/>
          <w:i/>
          <w:vertAlign w:val="subscript"/>
          <w:lang w:val="sv-FI" w:eastAsia="zh-CN" w:bidi="bn-IN"/>
        </w:rPr>
        <w:t>,</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6528FFCE" w14:textId="77777777" w:rsidR="003A691D" w:rsidRPr="00EF5447" w:rsidRDefault="003A691D" w:rsidP="003A691D">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70EA815C" w14:textId="77777777" w:rsidR="003A691D" w:rsidRPr="00EF5447" w:rsidRDefault="003A691D" w:rsidP="003A691D">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6F71AC77" w14:textId="77777777" w:rsidR="003A691D" w:rsidRPr="00EF5447" w:rsidRDefault="003A691D" w:rsidP="003A691D">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76F24FC8" w14:textId="77777777" w:rsidR="003A691D" w:rsidRPr="00EF5447" w:rsidRDefault="003A691D" w:rsidP="003A691D">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48EBA3EA" w14:textId="77777777" w:rsidR="003A691D" w:rsidRPr="00EF5447" w:rsidRDefault="003A691D" w:rsidP="003A691D">
      <w:pPr>
        <w:rPr>
          <w:vertAlign w:val="subscript"/>
        </w:rPr>
      </w:pPr>
      <w:r w:rsidRPr="00EF5447">
        <w:t xml:space="preserve">When an UL subframe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12FC3661" w14:textId="25079A6F" w:rsidR="003A691D" w:rsidRDefault="003A691D" w:rsidP="003A691D">
      <w:pPr>
        <w:rPr>
          <w:lang w:eastAsia="zh-CN"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subframe and physical-channel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r>
        <w:rPr>
          <w:lang w:bidi="bn-IN"/>
        </w:rPr>
        <w:t xml:space="preserve"> where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Pr>
          <w:lang w:eastAsia="x-none" w:bidi="bn-IN"/>
        </w:rPr>
        <w:t xml:space="preserve"> is replaced by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if </w:t>
      </w:r>
      <w:r w:rsidRPr="00CE455B">
        <w:rPr>
          <w:lang w:eastAsia="zh-CN" w:bidi="bn-IN"/>
        </w:rPr>
        <w:t xml:space="preserve">the UE indicates </w:t>
      </w:r>
      <w:ins w:id="137" w:author="曹佳仪" w:date="2023-02-15T16:07:00Z">
        <w:r w:rsidRPr="003A691D">
          <w:rPr>
            <w:i/>
            <w:lang w:eastAsia="zh-CN" w:bidi="bn-IN"/>
          </w:rPr>
          <w:t>higherPowerLimit-r17</w:t>
        </w:r>
      </w:ins>
      <w:del w:id="138" w:author="曹佳仪" w:date="2023-02-15T16:07:00Z">
        <w:r w:rsidRPr="00CE455B" w:rsidDel="003A691D">
          <w:rPr>
            <w:lang w:eastAsia="zh-CN" w:bidi="bn-IN"/>
          </w:rPr>
          <w:delText>[HigherPowerLimitCADC]</w:delText>
        </w:r>
      </w:del>
      <w:r>
        <w:rPr>
          <w:lang w:eastAsia="zh-CN" w:bidi="bn-IN"/>
        </w:rPr>
        <w:t xml:space="preserve">. </w:t>
      </w:r>
    </w:p>
    <w:p w14:paraId="70BEF011" w14:textId="77777777" w:rsidR="003A691D" w:rsidRPr="00EF5447" w:rsidRDefault="003A691D" w:rsidP="003A691D">
      <w:pPr>
        <w:rPr>
          <w:lang w:bidi="bn-IN"/>
        </w:rPr>
      </w:pPr>
    </w:p>
    <w:p w14:paraId="680CAB4B" w14:textId="77777777" w:rsidR="003A691D" w:rsidRPr="00EF5447" w:rsidRDefault="003A691D" w:rsidP="003A691D">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A691D" w:rsidRPr="00EF5447" w14:paraId="2331A0F7" w14:textId="77777777" w:rsidTr="00F35035">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9144479" w14:textId="77777777" w:rsidR="003A691D" w:rsidRPr="00EF5447" w:rsidRDefault="003A691D" w:rsidP="00F35035">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993A2D6" w14:textId="77777777" w:rsidR="003A691D" w:rsidRPr="00EF5447" w:rsidRDefault="003A691D" w:rsidP="00F35035">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FDAAD28" w14:textId="77777777" w:rsidR="003A691D" w:rsidRPr="00EF5447" w:rsidRDefault="003A691D" w:rsidP="00F35035">
            <w:pPr>
              <w:pStyle w:val="TAH"/>
              <w:rPr>
                <w:lang w:eastAsia="ko-KR"/>
              </w:rPr>
            </w:pPr>
            <w:proofErr w:type="spellStart"/>
            <w:r w:rsidRPr="00EF5447">
              <w:rPr>
                <w:lang w:eastAsia="ko-KR"/>
              </w:rPr>
              <w:t>T</w:t>
            </w:r>
            <w:r w:rsidRPr="00EF5447">
              <w:rPr>
                <w:vertAlign w:val="subscript"/>
                <w:lang w:eastAsia="ko-KR"/>
              </w:rPr>
              <w:t>eval</w:t>
            </w:r>
            <w:proofErr w:type="spellEnd"/>
          </w:p>
        </w:tc>
      </w:tr>
      <w:tr w:rsidR="003A691D" w:rsidRPr="00EF5447" w14:paraId="720B1872" w14:textId="77777777" w:rsidTr="00F35035">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F8D782" w14:textId="77777777" w:rsidR="003A691D" w:rsidRPr="00EF5447" w:rsidRDefault="003A691D" w:rsidP="00F35035">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2705D6A" w14:textId="77777777" w:rsidR="003A691D" w:rsidRPr="00EF5447" w:rsidRDefault="003A691D" w:rsidP="00F35035">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2BBC4E0D" w14:textId="77777777" w:rsidR="003A691D" w:rsidRPr="00EF5447" w:rsidRDefault="003A691D" w:rsidP="00F35035">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 on all aggregated cells of NR</w:t>
            </w:r>
          </w:p>
        </w:tc>
      </w:tr>
    </w:tbl>
    <w:p w14:paraId="2EB5C873" w14:textId="77777777" w:rsidR="003A691D" w:rsidRPr="00EF5447" w:rsidRDefault="003A691D" w:rsidP="003A691D">
      <w:pPr>
        <w:spacing w:after="160" w:line="256" w:lineRule="auto"/>
        <w:rPr>
          <w:rFonts w:eastAsia="Calibri"/>
          <w:lang w:bidi="bn-IN"/>
        </w:rPr>
      </w:pPr>
    </w:p>
    <w:p w14:paraId="0ED7A126" w14:textId="77777777" w:rsidR="003A691D" w:rsidRPr="00EF5447" w:rsidRDefault="003A691D" w:rsidP="003A691D">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014DD938" w14:textId="77777777" w:rsidR="003A691D" w:rsidRPr="00EF5447" w:rsidRDefault="003A691D" w:rsidP="003A691D">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2292E57B" w14:textId="77777777" w:rsidR="003A691D" w:rsidRPr="00EF5447" w:rsidRDefault="003A691D" w:rsidP="003A691D">
      <w:pPr>
        <w:rPr>
          <w:lang w:eastAsia="zh-CN"/>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787A52A2" w14:textId="77777777" w:rsidR="003A691D" w:rsidRPr="00EF5447" w:rsidRDefault="003A691D" w:rsidP="003A691D">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07C109FA" w14:textId="77777777" w:rsidR="003A691D" w:rsidRPr="009960ED" w:rsidRDefault="003A691D" w:rsidP="003A691D">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13A87418" w14:textId="77777777" w:rsidR="003A691D" w:rsidRPr="00EF5447" w:rsidRDefault="003A691D" w:rsidP="003A691D">
      <w:pPr>
        <w:rPr>
          <w:rFonts w:eastAsia="Times New Roman"/>
          <w:noProof/>
          <w:lang w:eastAsia="x-none"/>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407A8001" w14:textId="77777777" w:rsidR="003A691D" w:rsidRPr="00EF5447" w:rsidRDefault="003A691D" w:rsidP="003A691D">
      <w:pPr>
        <w:rPr>
          <w:lang w:bidi="bn-IN"/>
        </w:rPr>
      </w:pPr>
      <w:r w:rsidRPr="00EF5447">
        <w:t>With</w:t>
      </w:r>
    </w:p>
    <w:p w14:paraId="368D848D" w14:textId="77777777" w:rsidR="003A691D" w:rsidRPr="00EF5447" w:rsidRDefault="003A691D" w:rsidP="003A691D">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6E22D50F" w14:textId="77777777" w:rsidR="003A691D" w:rsidRPr="00EF5447" w:rsidRDefault="003A691D" w:rsidP="003A691D">
      <w:pPr>
        <w:rPr>
          <w:lang w:bidi="bn-IN"/>
        </w:rPr>
      </w:pPr>
      <w:r w:rsidRPr="00EF5447">
        <w:rPr>
          <w:lang w:bidi="bn-IN"/>
        </w:rPr>
        <w:t>And:</w:t>
      </w:r>
    </w:p>
    <w:p w14:paraId="4954975C" w14:textId="77777777" w:rsidR="003A691D" w:rsidRPr="00EF5447" w:rsidRDefault="003A691D" w:rsidP="003A691D">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D3F8873" w14:textId="77777777" w:rsidR="003A691D" w:rsidRPr="00EF5447" w:rsidRDefault="003A691D" w:rsidP="003A691D">
      <w:pPr>
        <w:pStyle w:val="B10"/>
      </w:pPr>
      <w:r w:rsidRPr="00EF5447">
        <w:lastRenderedPageBreak/>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962906D" w14:textId="77777777" w:rsidR="003A691D" w:rsidRPr="00EF5447" w:rsidRDefault="003A691D" w:rsidP="003A691D">
      <w:r w:rsidRPr="00EF5447">
        <w:t>If a= FALSE</w:t>
      </w:r>
    </w:p>
    <w:p w14:paraId="754B679B" w14:textId="77777777" w:rsidR="003A691D" w:rsidRPr="00EF5447" w:rsidRDefault="003A691D" w:rsidP="003A691D">
      <w:pPr>
        <w:ind w:left="1304"/>
      </w:pPr>
      <w:r w:rsidRPr="00EF5447">
        <w:t>P</w:t>
      </w:r>
      <w:r w:rsidRPr="00EF5447">
        <w:rPr>
          <w:vertAlign w:val="subscript"/>
        </w:rPr>
        <w:t>CMAX_ EN-DC _L</w:t>
      </w:r>
      <w:r w:rsidRPr="00EF5447">
        <w:t>(</w:t>
      </w:r>
      <w:proofErr w:type="spellStart"/>
      <w:r w:rsidRPr="00EF5447">
        <w:rPr>
          <w:i/>
          <w:iCs/>
        </w:rPr>
        <w:t>p,q</w:t>
      </w:r>
      <w:proofErr w:type="spell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w:t>
      </w:r>
      <w:proofErr w:type="spellStart"/>
      <w:r w:rsidRPr="00EF5447">
        <w:t>P</w:t>
      </w:r>
      <w:r w:rsidRPr="00EF5447">
        <w:rPr>
          <w:vertAlign w:val="subscript"/>
        </w:rPr>
        <w:t>PowerClass</w:t>
      </w:r>
      <w:proofErr w:type="spellEnd"/>
      <w:r w:rsidRPr="00EF5447">
        <w:rPr>
          <w:vertAlign w:val="subscript"/>
        </w:rPr>
        <w:t>, EN-DC</w:t>
      </w:r>
      <w:r w:rsidRPr="00EF5447">
        <w:t>}</w:t>
      </w:r>
    </w:p>
    <w:p w14:paraId="68D2A67C" w14:textId="77777777" w:rsidR="003A691D" w:rsidRPr="00EF5447" w:rsidRDefault="003A691D" w:rsidP="003A691D">
      <w:r w:rsidRPr="00EF5447">
        <w:t>ELSE If (a=TRUE) AND (b=FALSE)</w:t>
      </w:r>
    </w:p>
    <w:p w14:paraId="7449C294" w14:textId="77777777" w:rsidR="003A691D" w:rsidRPr="009960ED" w:rsidRDefault="003A691D" w:rsidP="003A691D">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4CBA984F" w14:textId="77777777" w:rsidR="003A691D" w:rsidRPr="009960ED" w:rsidRDefault="003A691D" w:rsidP="003A691D">
      <w:pPr>
        <w:rPr>
          <w:lang w:val="fr-FR"/>
        </w:rPr>
      </w:pPr>
      <w:r w:rsidRPr="009960ED">
        <w:rPr>
          <w:lang w:val="fr-FR"/>
        </w:rPr>
        <w:t>ELSE If b= TRUE</w:t>
      </w:r>
    </w:p>
    <w:p w14:paraId="2D71E1F2" w14:textId="77777777" w:rsidR="003A691D" w:rsidRPr="009960ED" w:rsidRDefault="003A691D" w:rsidP="003A691D">
      <w:pPr>
        <w:ind w:left="1304"/>
        <w:rPr>
          <w:rFonts w:eastAsia="Times New Roman"/>
          <w:strike/>
          <w:lang w:val="fr-FR" w:eastAsia="x-none" w:bidi="bn-IN"/>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04F5D330" w14:textId="77777777" w:rsidR="003A691D" w:rsidRPr="00EF5447" w:rsidRDefault="003A691D" w:rsidP="003A691D">
      <w:pPr>
        <w:spacing w:after="160" w:line="256" w:lineRule="auto"/>
        <w:rPr>
          <w:rFonts w:eastAsia="Calibri"/>
        </w:rPr>
      </w:pPr>
      <w:r w:rsidRPr="00EF5447">
        <w:rPr>
          <w:rFonts w:eastAsia="Calibri"/>
        </w:rPr>
        <w:t>where</w:t>
      </w:r>
    </w:p>
    <w:p w14:paraId="65B39CD8" w14:textId="77777777" w:rsidR="003A691D" w:rsidRPr="00EF5447" w:rsidRDefault="003A691D" w:rsidP="003A691D">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36950474" w14:textId="77777777" w:rsidR="003A691D" w:rsidRPr="00EF5447" w:rsidRDefault="003A691D" w:rsidP="003A691D">
      <w:pPr>
        <w:pStyle w:val="B10"/>
        <w:rPr>
          <w:rFonts w:eastAsia="Calibri"/>
          <w:lang w:bidi="bn-IN"/>
        </w:rPr>
      </w:pPr>
      <w:r w:rsidRPr="00EF5447">
        <w:rPr>
          <w:noProof/>
          <w:lang w:bidi="bn-IN"/>
        </w:rPr>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0DD8A4E5" w14:textId="77777777" w:rsidR="003A691D" w:rsidRPr="00EF5447" w:rsidRDefault="003A691D" w:rsidP="003A691D">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4B3A94FF" w14:textId="77777777" w:rsidR="003A691D" w:rsidRPr="00EF5447" w:rsidRDefault="003A691D" w:rsidP="003A691D">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2172D022" w14:textId="083D6ADE" w:rsidR="003A691D" w:rsidRPr="00EF5447" w:rsidRDefault="003A691D" w:rsidP="003A691D">
      <w:pPr>
        <w:pStyle w:val="B10"/>
        <w:rPr>
          <w:lang w:bidi="bn-IN"/>
        </w:rPr>
      </w:pPr>
      <w:r w:rsidRPr="00EF5447">
        <w:rPr>
          <w:noProof/>
          <w:lang w:bidi="bn-IN"/>
        </w:rPr>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ins w:id="139" w:author="曹佳仪" w:date="2023-02-15T16:08:00Z">
        <w:r w:rsidRPr="003A691D">
          <w:rPr>
            <w:i/>
            <w:lang w:eastAsia="zh-CN" w:bidi="bn-IN"/>
          </w:rPr>
          <w:t>higherPowerLimit-r17</w:t>
        </w:r>
      </w:ins>
      <w:del w:id="140" w:author="曹佳仪" w:date="2023-02-15T16:08:00Z">
        <w:r w:rsidRPr="00CE455B" w:rsidDel="003A691D">
          <w:rPr>
            <w:lang w:eastAsia="zh-CN" w:bidi="bn-IN"/>
          </w:rPr>
          <w:delText>[HigherPowerLimitCADC]</w:delText>
        </w:r>
      </w:del>
      <w:r w:rsidRPr="00CE455B">
        <w:rPr>
          <w:lang w:eastAsia="zh-CN"/>
        </w:rPr>
        <w:t xml:space="preserve">, </w:t>
      </w:r>
      <w:proofErr w:type="spellStart"/>
      <w:r w:rsidRPr="00CE455B">
        <w:rPr>
          <w:lang w:bidi="bn-IN"/>
        </w:rPr>
        <w:t>P</w:t>
      </w:r>
      <w:r w:rsidRPr="00CE455B">
        <w:rPr>
          <w:vertAlign w:val="subscript"/>
          <w:lang w:bidi="bn-IN"/>
        </w:rPr>
        <w:t>PowerClass,</w:t>
      </w:r>
      <w:r>
        <w:rPr>
          <w:vertAlign w:val="subscript"/>
          <w:lang w:bidi="bn-IN"/>
        </w:rPr>
        <w:t>EN</w:t>
      </w:r>
      <w:proofErr w:type="spell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w:t>
      </w:r>
    </w:p>
    <w:p w14:paraId="4CA7657E" w14:textId="77777777" w:rsidR="003A691D" w:rsidRPr="00EF5447" w:rsidRDefault="003A691D" w:rsidP="003A691D">
      <w:pPr>
        <w:pStyle w:val="B10"/>
        <w:rPr>
          <w:lang w:bidi="bn-IN"/>
        </w:rPr>
      </w:pPr>
      <w:r w:rsidRPr="00EF5447">
        <w:rPr>
          <w:noProof/>
          <w:lang w:bidi="bn-IN"/>
        </w:rPr>
        <w:t>-</w:t>
      </w:r>
      <w:r w:rsidRPr="00EF5447">
        <w:rPr>
          <w:noProof/>
          <w:lang w:bidi="bn-IN"/>
        </w:rPr>
        <w:tab/>
      </w:r>
      <w:proofErr w:type="spellStart"/>
      <w:r w:rsidRPr="00EF5447">
        <w:t>X_scale</w:t>
      </w:r>
      <w:proofErr w:type="spellEnd"/>
      <w:r w:rsidRPr="00EF5447">
        <w:rPr>
          <w:sz w:val="24"/>
        </w:rPr>
        <w:t xml:space="preserve"> </w:t>
      </w:r>
      <w:r w:rsidRPr="00EF5447">
        <w:t>is the linear value of X dB which is configured by RRC and can only take values [0 , 6]</w:t>
      </w:r>
    </w:p>
    <w:p w14:paraId="4CED7501" w14:textId="77777777" w:rsidR="003A691D" w:rsidRPr="00EF5447" w:rsidRDefault="003A691D" w:rsidP="003A691D">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4CAE8639" w14:textId="77777777" w:rsidR="003A691D" w:rsidRDefault="003A691D" w:rsidP="003A691D">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CMAX,f,c,NR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w:t>
      </w:r>
      <w:proofErr w:type="spellStart"/>
      <w:r w:rsidRPr="00EF5447">
        <w:rPr>
          <w:vertAlign w:val="subscript"/>
          <w:lang w:bidi="bn-IN"/>
        </w:rPr>
        <w:t>NR,c</w:t>
      </w:r>
      <w:proofErr w:type="spellEnd"/>
      <w:r w:rsidRPr="00EF5447">
        <w:rPr>
          <w:vertAlign w:val="subscript"/>
          <w:lang w:bidi="bn-IN"/>
        </w:rPr>
        <w:t xml:space="preserve">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5E6010E5" w14:textId="77777777" w:rsidR="003A691D" w:rsidRPr="00EF5447" w:rsidRDefault="003A691D" w:rsidP="003A691D">
      <w:pPr>
        <w:rPr>
          <w:lang w:bidi="bn-IN"/>
        </w:rPr>
      </w:pPr>
    </w:p>
    <w:p w14:paraId="26751961" w14:textId="77777777" w:rsidR="003A691D" w:rsidRPr="00EF5447" w:rsidRDefault="003A691D" w:rsidP="003A691D">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A691D" w:rsidRPr="00EF5447" w14:paraId="02D06ABC"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5B5F33" w14:textId="77777777" w:rsidR="003A691D" w:rsidRPr="00EF5447" w:rsidRDefault="003A691D" w:rsidP="00F35035">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4D6013E0" w14:textId="77777777" w:rsidR="003A691D" w:rsidRPr="00EF5447" w:rsidRDefault="003A691D" w:rsidP="00F35035">
            <w:pPr>
              <w:pStyle w:val="TAH"/>
              <w:rPr>
                <w:lang w:eastAsia="zh-CN"/>
              </w:rPr>
            </w:pPr>
            <w:r w:rsidRPr="00EF5447">
              <w:t>Tolerance</w:t>
            </w:r>
          </w:p>
          <w:p w14:paraId="79E74506" w14:textId="77777777" w:rsidR="003A691D" w:rsidRPr="00EF5447" w:rsidRDefault="003A691D" w:rsidP="00F35035">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84FF06A" w14:textId="77777777" w:rsidR="003A691D" w:rsidRPr="00EF5447" w:rsidRDefault="003A691D" w:rsidP="00F35035">
            <w:pPr>
              <w:pStyle w:val="TAH"/>
              <w:rPr>
                <w:lang w:eastAsia="zh-CN"/>
              </w:rPr>
            </w:pPr>
            <w:r w:rsidRPr="00EF5447">
              <w:t>Tolerance</w:t>
            </w:r>
          </w:p>
          <w:p w14:paraId="6DC6E873" w14:textId="77777777" w:rsidR="003A691D" w:rsidRPr="00EF5447" w:rsidRDefault="003A691D" w:rsidP="00F35035">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3A691D" w:rsidRPr="00EF5447" w14:paraId="26D9A0F8"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09B5197" w14:textId="77777777" w:rsidR="003A691D" w:rsidRPr="00EF5447" w:rsidRDefault="003A691D" w:rsidP="00F35035">
            <w:pPr>
              <w:pStyle w:val="TAC"/>
              <w:rPr>
                <w:rFonts w:eastAsia="Times New Roman"/>
                <w:szCs w:val="18"/>
                <w:lang w:eastAsia="zh-CN"/>
              </w:rPr>
            </w:pPr>
            <w:r w:rsidRPr="00EF5447">
              <w:t xml:space="preserve">23 </w:t>
            </w:r>
            <w:r w:rsidRPr="00EF5447">
              <w:rPr>
                <w:rFonts w:eastAsia="Times New Roman"/>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3195D68A" w14:textId="77777777" w:rsidR="003A691D" w:rsidRPr="00EF5447" w:rsidRDefault="003A691D" w:rsidP="00F35035">
            <w:pPr>
              <w:pStyle w:val="TAC"/>
              <w:rPr>
                <w:rFonts w:eastAsia="Times New Roman"/>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C543DF4" w14:textId="77777777" w:rsidR="003A691D" w:rsidRPr="00EF5447" w:rsidRDefault="003A691D" w:rsidP="00F35035">
            <w:pPr>
              <w:pStyle w:val="TAC"/>
              <w:rPr>
                <w:rFonts w:eastAsia="Times New Roman"/>
                <w:szCs w:val="18"/>
              </w:rPr>
            </w:pPr>
            <w:r w:rsidRPr="00EF5447">
              <w:rPr>
                <w:szCs w:val="18"/>
              </w:rPr>
              <w:t>2.0</w:t>
            </w:r>
          </w:p>
        </w:tc>
      </w:tr>
      <w:tr w:rsidR="003A691D" w:rsidRPr="00EF5447" w14:paraId="4043A189"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6011015" w14:textId="77777777" w:rsidR="003A691D" w:rsidRPr="00EF5447" w:rsidRDefault="003A691D" w:rsidP="00F35035">
            <w:pPr>
              <w:pStyle w:val="TAC"/>
              <w:rPr>
                <w:rFonts w:eastAsia="Times New Roman"/>
                <w:szCs w:val="18"/>
                <w:lang w:eastAsia="zh-CN"/>
              </w:rPr>
            </w:pPr>
            <w:r w:rsidRPr="00EF5447">
              <w:rPr>
                <w:rFonts w:eastAsia="Times New Roman"/>
                <w:szCs w:val="18"/>
              </w:rPr>
              <w:t xml:space="preserve">22 ≤ </w:t>
            </w:r>
            <w:r w:rsidRPr="00EF5447">
              <w:rPr>
                <w:rFonts w:eastAsia="Times New Roman"/>
                <w:szCs w:val="18"/>
                <w:lang w:bidi="bn-IN"/>
              </w:rPr>
              <w:t>P</w:t>
            </w:r>
            <w:r w:rsidRPr="00EF5447">
              <w:rPr>
                <w:rFonts w:eastAsia="Times New Roman"/>
                <w:szCs w:val="18"/>
                <w:vertAlign w:val="subscript"/>
                <w:lang w:bidi="bn-IN"/>
              </w:rPr>
              <w:t xml:space="preserve">CMAX </w:t>
            </w:r>
            <w:r w:rsidRPr="00EF5447">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71D29BC4" w14:textId="77777777" w:rsidR="003A691D" w:rsidRPr="00EF5447" w:rsidRDefault="003A691D" w:rsidP="00F35035">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7AE9980" w14:textId="77777777" w:rsidR="003A691D" w:rsidRPr="00EF5447" w:rsidRDefault="003A691D" w:rsidP="00F35035">
            <w:pPr>
              <w:pStyle w:val="TAC"/>
              <w:rPr>
                <w:rFonts w:eastAsia="Times New Roman"/>
                <w:szCs w:val="18"/>
                <w:lang w:eastAsia="zh-CN"/>
              </w:rPr>
            </w:pPr>
            <w:r w:rsidRPr="00EF5447">
              <w:rPr>
                <w:szCs w:val="18"/>
              </w:rPr>
              <w:t>2.0</w:t>
            </w:r>
          </w:p>
        </w:tc>
      </w:tr>
      <w:tr w:rsidR="003A691D" w:rsidRPr="00EF5447" w14:paraId="3D67C056"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D98DD08" w14:textId="77777777" w:rsidR="003A691D" w:rsidRPr="00EF5447" w:rsidRDefault="003A691D" w:rsidP="00F35035">
            <w:pPr>
              <w:pStyle w:val="TAC"/>
              <w:rPr>
                <w:rFonts w:eastAsia="Times New Roman"/>
                <w:szCs w:val="18"/>
                <w:lang w:eastAsia="zh-CN"/>
              </w:rPr>
            </w:pPr>
            <w:r w:rsidRPr="00EF5447">
              <w:rPr>
                <w:rFonts w:eastAsia="Times New Roman"/>
                <w:szCs w:val="18"/>
              </w:rPr>
              <w:t xml:space="preserve">21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6C647B0F" w14:textId="77777777" w:rsidR="003A691D" w:rsidRPr="00EF5447" w:rsidRDefault="003A691D" w:rsidP="00F35035">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5D1D1BA" w14:textId="77777777" w:rsidR="003A691D" w:rsidRPr="00EF5447" w:rsidRDefault="003A691D" w:rsidP="00F35035">
            <w:pPr>
              <w:pStyle w:val="TAC"/>
              <w:rPr>
                <w:rFonts w:eastAsia="Times New Roman"/>
                <w:szCs w:val="18"/>
                <w:lang w:eastAsia="zh-CN"/>
              </w:rPr>
            </w:pPr>
            <w:r w:rsidRPr="00EF5447">
              <w:rPr>
                <w:szCs w:val="18"/>
              </w:rPr>
              <w:t>3.0</w:t>
            </w:r>
          </w:p>
        </w:tc>
      </w:tr>
      <w:tr w:rsidR="003A691D" w:rsidRPr="00EF5447" w14:paraId="44EA7F18"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04A6F12" w14:textId="77777777" w:rsidR="003A691D" w:rsidRPr="00EF5447" w:rsidRDefault="003A691D" w:rsidP="00F35035">
            <w:pPr>
              <w:pStyle w:val="TAC"/>
              <w:rPr>
                <w:rFonts w:eastAsia="Times New Roman"/>
                <w:szCs w:val="18"/>
                <w:lang w:eastAsia="zh-CN"/>
              </w:rPr>
            </w:pPr>
            <w:r w:rsidRPr="00EF5447">
              <w:rPr>
                <w:rFonts w:eastAsia="Times New Roman"/>
                <w:szCs w:val="18"/>
              </w:rPr>
              <w:t xml:space="preserve">20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293D87C" w14:textId="77777777" w:rsidR="003A691D" w:rsidRPr="00EF5447" w:rsidRDefault="003A691D" w:rsidP="00F35035">
            <w:pPr>
              <w:pStyle w:val="TAC"/>
              <w:rPr>
                <w:rFonts w:eastAsia="Times New Roman"/>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CE4E9D0" w14:textId="77777777" w:rsidR="003A691D" w:rsidRPr="00EF5447" w:rsidRDefault="003A691D" w:rsidP="00F35035">
            <w:pPr>
              <w:pStyle w:val="TAC"/>
              <w:rPr>
                <w:rFonts w:eastAsia="Times New Roman"/>
                <w:szCs w:val="18"/>
                <w:lang w:eastAsia="zh-CN"/>
              </w:rPr>
            </w:pPr>
            <w:r w:rsidRPr="00EF5447">
              <w:rPr>
                <w:szCs w:val="18"/>
              </w:rPr>
              <w:t>4.0</w:t>
            </w:r>
          </w:p>
        </w:tc>
      </w:tr>
      <w:tr w:rsidR="003A691D" w:rsidRPr="00EF5447" w14:paraId="587AF27D"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31A8DD6" w14:textId="77777777" w:rsidR="003A691D" w:rsidRPr="00EF5447" w:rsidRDefault="003A691D" w:rsidP="00F35035">
            <w:pPr>
              <w:pStyle w:val="TAC"/>
              <w:rPr>
                <w:rFonts w:eastAsia="Times New Roman"/>
                <w:szCs w:val="18"/>
                <w:lang w:eastAsia="zh-CN"/>
              </w:rPr>
            </w:pPr>
            <w:r w:rsidRPr="00EF5447">
              <w:rPr>
                <w:rFonts w:eastAsia="Times New Roman"/>
                <w:szCs w:val="18"/>
              </w:rPr>
              <w:t xml:space="preserve">16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CC04DF1" w14:textId="77777777" w:rsidR="003A691D" w:rsidRPr="00EF5447" w:rsidRDefault="003A691D" w:rsidP="00F35035">
            <w:pPr>
              <w:pStyle w:val="TAC"/>
              <w:rPr>
                <w:rFonts w:eastAsia="Times New Roman"/>
                <w:szCs w:val="18"/>
                <w:lang w:eastAsia="zh-CN"/>
              </w:rPr>
            </w:pPr>
            <w:r w:rsidRPr="00EF5447">
              <w:rPr>
                <w:szCs w:val="18"/>
              </w:rPr>
              <w:t>5.0</w:t>
            </w:r>
          </w:p>
        </w:tc>
      </w:tr>
      <w:tr w:rsidR="003A691D" w:rsidRPr="00EF5447" w14:paraId="4B26D34E"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FB57A60" w14:textId="77777777" w:rsidR="003A691D" w:rsidRPr="00EF5447" w:rsidRDefault="003A691D" w:rsidP="00F35035">
            <w:pPr>
              <w:pStyle w:val="TAC"/>
              <w:rPr>
                <w:rFonts w:eastAsia="Times New Roman"/>
                <w:szCs w:val="18"/>
                <w:lang w:eastAsia="zh-CN"/>
              </w:rPr>
            </w:pPr>
            <w:r w:rsidRPr="00EF5447">
              <w:rPr>
                <w:rFonts w:eastAsia="Times New Roman"/>
                <w:szCs w:val="18"/>
              </w:rPr>
              <w:t xml:space="preserve">11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7024B453" w14:textId="77777777" w:rsidR="003A691D" w:rsidRPr="00EF5447" w:rsidRDefault="003A691D" w:rsidP="00F35035">
            <w:pPr>
              <w:pStyle w:val="TAC"/>
              <w:rPr>
                <w:rFonts w:eastAsia="Times New Roman"/>
                <w:szCs w:val="18"/>
                <w:lang w:eastAsia="zh-CN"/>
              </w:rPr>
            </w:pPr>
            <w:r w:rsidRPr="00EF5447">
              <w:rPr>
                <w:szCs w:val="18"/>
              </w:rPr>
              <w:t>6.0</w:t>
            </w:r>
          </w:p>
        </w:tc>
      </w:tr>
      <w:tr w:rsidR="003A691D" w:rsidRPr="00EF5447" w14:paraId="2EF1806E"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B853A9E" w14:textId="77777777" w:rsidR="003A691D" w:rsidRPr="00EF5447" w:rsidRDefault="003A691D" w:rsidP="00F35035">
            <w:pPr>
              <w:pStyle w:val="TAC"/>
              <w:rPr>
                <w:rFonts w:eastAsia="Times New Roman"/>
                <w:szCs w:val="18"/>
                <w:lang w:eastAsia="zh-CN"/>
              </w:rPr>
            </w:pPr>
            <w:r w:rsidRPr="00EF5447">
              <w:rPr>
                <w:rFonts w:eastAsia="Times New Roman"/>
                <w:szCs w:val="18"/>
              </w:rPr>
              <w:t xml:space="preserve">-40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31268CBA" w14:textId="77777777" w:rsidR="003A691D" w:rsidRPr="00EF5447" w:rsidRDefault="003A691D" w:rsidP="00F35035">
            <w:pPr>
              <w:pStyle w:val="TAC"/>
              <w:rPr>
                <w:rFonts w:eastAsia="Times New Roman"/>
                <w:szCs w:val="18"/>
                <w:lang w:eastAsia="zh-CN"/>
              </w:rPr>
            </w:pPr>
            <w:r w:rsidRPr="00EF5447">
              <w:rPr>
                <w:szCs w:val="18"/>
              </w:rPr>
              <w:t>7.0</w:t>
            </w:r>
          </w:p>
        </w:tc>
      </w:tr>
      <w:tr w:rsidR="003A691D" w:rsidRPr="00EF5447" w14:paraId="76248FED" w14:textId="77777777" w:rsidTr="00F35035">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1D8D308" w14:textId="77777777" w:rsidR="003A691D" w:rsidRPr="00EF5447" w:rsidRDefault="003A691D" w:rsidP="00F35035">
            <w:pPr>
              <w:pStyle w:val="TAN"/>
              <w:rPr>
                <w:rFonts w:eastAsia="Times New Roman"/>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73B275E0" w14:textId="77777777" w:rsidR="003A691D" w:rsidRPr="00EF5447" w:rsidRDefault="003A691D" w:rsidP="003A691D">
      <w:pPr>
        <w:rPr>
          <w:rFonts w:eastAsia="Times New Roman"/>
          <w:i/>
        </w:rPr>
      </w:pPr>
    </w:p>
    <w:p w14:paraId="2061102F" w14:textId="77777777" w:rsidR="003A691D" w:rsidRPr="00EF5447" w:rsidRDefault="003A691D" w:rsidP="003A691D">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46B68DA7" w14:textId="77777777" w:rsidR="003A691D" w:rsidRPr="00EF5447" w:rsidRDefault="003A691D" w:rsidP="003A691D">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64650A72" w14:textId="77777777" w:rsidR="003A691D" w:rsidRPr="00EF5447" w:rsidRDefault="003A691D" w:rsidP="003A691D">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134E9BE5" w14:textId="77777777" w:rsidR="003A691D" w:rsidRPr="00EF5447" w:rsidRDefault="003A691D" w:rsidP="003A691D">
      <w:pPr>
        <w:pStyle w:val="5"/>
      </w:pPr>
      <w:bookmarkStart w:id="141" w:name="_Toc21351591"/>
      <w:bookmarkStart w:id="142" w:name="_Toc29807173"/>
      <w:bookmarkStart w:id="143" w:name="_Toc36648887"/>
      <w:bookmarkStart w:id="144" w:name="_Toc36651612"/>
      <w:bookmarkStart w:id="145" w:name="_Toc37256546"/>
      <w:bookmarkStart w:id="146" w:name="_Toc37256887"/>
      <w:bookmarkStart w:id="147" w:name="_Toc45890593"/>
      <w:bookmarkStart w:id="148" w:name="_Toc45891817"/>
      <w:bookmarkStart w:id="149" w:name="_Toc45892227"/>
      <w:bookmarkStart w:id="150" w:name="_Toc45892637"/>
      <w:bookmarkStart w:id="151" w:name="_Toc52353050"/>
      <w:bookmarkStart w:id="152" w:name="_Toc53174873"/>
      <w:bookmarkStart w:id="153" w:name="_Toc61378191"/>
      <w:bookmarkStart w:id="154" w:name="_Toc61378666"/>
      <w:bookmarkStart w:id="155" w:name="_Toc67953856"/>
      <w:bookmarkStart w:id="156" w:name="_Toc68733523"/>
      <w:bookmarkStart w:id="157" w:name="_Toc68784839"/>
      <w:bookmarkStart w:id="158" w:name="_Toc76736795"/>
      <w:bookmarkStart w:id="159" w:name="_Toc77241207"/>
      <w:bookmarkStart w:id="160" w:name="_Toc77241712"/>
      <w:bookmarkStart w:id="161" w:name="_Toc83743088"/>
      <w:bookmarkStart w:id="162" w:name="_Toc83909609"/>
      <w:bookmarkStart w:id="163" w:name="_Toc91071576"/>
      <w:r w:rsidRPr="00EF5447">
        <w:lastRenderedPageBreak/>
        <w:t>6.2B.4.1.3a</w:t>
      </w:r>
      <w:r w:rsidRPr="00EF5447">
        <w:tab/>
        <w:t>Inter-band NE-DC within FR1</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9BF69EC" w14:textId="77777777" w:rsidR="003A691D" w:rsidRPr="00EF5447" w:rsidRDefault="003A691D" w:rsidP="003A691D">
      <w:pPr>
        <w:spacing w:after="160" w:line="256" w:lineRule="auto"/>
        <w:rPr>
          <w:rFonts w:eastAsia="Calibri"/>
        </w:rPr>
      </w:pPr>
      <w:r w:rsidRPr="00EF5447">
        <w:rPr>
          <w:rFonts w:eastAsia="Times New Roman"/>
        </w:rPr>
        <w:t>F</w:t>
      </w:r>
      <w:r w:rsidRPr="00EF5447">
        <w:rPr>
          <w:rFonts w:eastAsia="Calibri"/>
        </w:rPr>
        <w:t xml:space="preserve">or inter-band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as specified in clause 7.6.1A of TS 38.213 [10]</w:t>
      </w:r>
      <w:r w:rsidRPr="00EF5447">
        <w:rPr>
          <w:rFonts w:eastAsia="Calibri"/>
        </w:rPr>
        <w:t>.</w:t>
      </w:r>
    </w:p>
    <w:p w14:paraId="4F4F5262" w14:textId="77777777" w:rsidR="003A691D" w:rsidRPr="00EF5447" w:rsidRDefault="003A691D" w:rsidP="003A691D">
      <w:pPr>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rPr>
        <w:t>in sub-frame</w:t>
      </w:r>
      <w:r w:rsidRPr="00EF5447">
        <w:rPr>
          <w:rFonts w:eastAsia="Times New Roman"/>
          <w:i/>
        </w:rPr>
        <w:t xml:space="preserve"> p </w:t>
      </w:r>
      <w:r w:rsidRPr="00EF5447">
        <w:rPr>
          <w:rFonts w:eastAsia="Times New Roman"/>
        </w:rPr>
        <w:t>for the configured E-UTRA uplink carrier shall be set within the bounds:</w:t>
      </w:r>
    </w:p>
    <w:p w14:paraId="311856AA" w14:textId="77777777" w:rsidR="003A691D" w:rsidRPr="00EF5447" w:rsidRDefault="003A691D" w:rsidP="003A691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0DC1822A" w14:textId="77777777" w:rsidR="003A691D" w:rsidRPr="00EF5447" w:rsidRDefault="003A691D" w:rsidP="003A691D">
      <w:pPr>
        <w:rPr>
          <w:rFonts w:eastAsia="Times New Roman"/>
        </w:rPr>
      </w:pPr>
      <w:r w:rsidRPr="00EF5447">
        <w:rPr>
          <w:rFonts w:eastAsia="Times New Roman"/>
        </w:rPr>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bidi="bn-IN"/>
        </w:rPr>
        <w:t>are the limits for a serving cell</w:t>
      </w:r>
      <w:r w:rsidRPr="00EF5447">
        <w:rPr>
          <w:rFonts w:eastAsia="Times New Roman"/>
          <w:i/>
          <w:lang w:bidi="bn-IN"/>
        </w:rPr>
        <w:t xml:space="preserve"> c</w:t>
      </w:r>
      <w:r w:rsidRPr="00EF5447">
        <w:rPr>
          <w:rFonts w:eastAsia="Times New Roman"/>
          <w:lang w:bidi="bn-IN"/>
        </w:rPr>
        <w:t xml:space="preserve"> as specified in TS </w:t>
      </w:r>
      <w:r w:rsidRPr="00EF5447">
        <w:rPr>
          <w:rFonts w:eastAsia="Times New Roman"/>
        </w:rPr>
        <w:t>36.101 [4] clause 6.2.5 modified by P</w:t>
      </w:r>
      <w:r w:rsidRPr="00EF5447">
        <w:rPr>
          <w:rFonts w:eastAsia="Times New Roman"/>
          <w:vertAlign w:val="subscript"/>
        </w:rPr>
        <w:t>LTE</w:t>
      </w:r>
      <w:r w:rsidRPr="00EF5447">
        <w:rPr>
          <w:rFonts w:eastAsia="Times New Roman"/>
        </w:rPr>
        <w:t xml:space="preserve"> as follows:</w:t>
      </w:r>
    </w:p>
    <w:p w14:paraId="53AB46E5" w14:textId="77777777" w:rsidR="003A691D" w:rsidRPr="00EF5447" w:rsidRDefault="003A691D" w:rsidP="003A691D">
      <w:pPr>
        <w:keepLines/>
        <w:tabs>
          <w:tab w:val="center" w:pos="4536"/>
          <w:tab w:val="right" w:pos="9072"/>
        </w:tabs>
        <w:autoSpaceDE w:val="0"/>
        <w:autoSpaceDN w:val="0"/>
        <w:adjustRightInd w:val="0"/>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LTE</w:t>
      </w:r>
      <w:r w:rsidRPr="00EF5447">
        <w:rPr>
          <w:rFonts w:eastAsia="Times New Roman"/>
          <w:lang w:eastAsia="x-none" w:bidi="bn-IN"/>
        </w:rPr>
        <w:t xml:space="preserve">) –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w:t>
      </w:r>
      <w:proofErr w:type="spellEnd"/>
      <w:r w:rsidRPr="00EF5447">
        <w:rPr>
          <w:rFonts w:eastAsia="Times New Roman"/>
          <w:vertAlign w:val="subscript"/>
          <w:lang w:bidi="bn-IN"/>
        </w:rPr>
        <w:t xml:space="preserve">_ E-UTRA, </w:t>
      </w:r>
      <w:r w:rsidRPr="00EF5447">
        <w:rPr>
          <w:rFonts w:eastAsia="Times New Roman"/>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6CCB9D86" w14:textId="77777777" w:rsidR="003A691D" w:rsidRPr="00EF5447" w:rsidRDefault="003A691D" w:rsidP="003A691D">
      <w:pPr>
        <w:keepLines/>
        <w:tabs>
          <w:tab w:val="center" w:pos="4536"/>
          <w:tab w:val="right" w:pos="9072"/>
        </w:tabs>
        <w:autoSpaceDE w:val="0"/>
        <w:autoSpaceDN w:val="0"/>
        <w:adjustRightInd w:val="0"/>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EMAX, N</w:t>
      </w:r>
      <w:r>
        <w:rPr>
          <w:rFonts w:eastAsia="Times New Roman"/>
          <w:vertAlign w:val="subscript"/>
        </w:rPr>
        <w:t>E</w:t>
      </w:r>
      <w:r w:rsidRPr="00EF5447">
        <w:rPr>
          <w:rFonts w:eastAsia="Times New Roman"/>
          <w:vertAlign w:val="subscript"/>
        </w:rPr>
        <w:t>-DC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P</w:t>
      </w:r>
      <w:r w:rsidRPr="00EF5447">
        <w:rPr>
          <w:rFonts w:eastAsia="Times New Roman"/>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p w14:paraId="5A6711D1" w14:textId="77777777" w:rsidR="003A691D" w:rsidRPr="00EF5447" w:rsidRDefault="003A691D" w:rsidP="003A691D">
      <w:pPr>
        <w:rPr>
          <w:rFonts w:eastAsia="Times New Roman"/>
        </w:rPr>
      </w:pPr>
      <w:r w:rsidRPr="00EF5447">
        <w:rPr>
          <w:rFonts w:eastAsia="Times New Roman"/>
        </w:rPr>
        <w:t>with exception that</w:t>
      </w:r>
    </w:p>
    <w:p w14:paraId="3F236DBF" w14:textId="7DD56B8E" w:rsidR="003A691D" w:rsidRPr="00EF5447" w:rsidRDefault="003A691D" w:rsidP="003A691D">
      <w:pPr>
        <w:ind w:left="568" w:hanging="284"/>
        <w:rPr>
          <w:rFonts w:eastAsia="Times New Roman"/>
        </w:rPr>
      </w:pPr>
      <w:r w:rsidRPr="00EF5447">
        <w:rPr>
          <w:rFonts w:eastAsia="Times New Roman"/>
        </w:rPr>
        <w:t>-</w:t>
      </w:r>
      <w:r w:rsidRPr="00EF5447">
        <w:rPr>
          <w:rFonts w:eastAsia="Times New Roman"/>
        </w:rPr>
        <w:tab/>
        <w:t xml:space="preserve">if no symbol of slot </w:t>
      </w:r>
      <w:r>
        <w:rPr>
          <w:rFonts w:eastAsia="Times New Roman"/>
          <w:noProof/>
          <w:position w:val="-10"/>
        </w:rPr>
        <w:drawing>
          <wp:inline distT="0" distB="0" distL="0" distR="0" wp14:anchorId="20047D22" wp14:editId="29A6C4B7">
            <wp:extent cx="63500" cy="1911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500" cy="191135"/>
                    </a:xfrm>
                    <a:prstGeom prst="rect">
                      <a:avLst/>
                    </a:prstGeom>
                    <a:noFill/>
                    <a:ln>
                      <a:noFill/>
                    </a:ln>
                  </pic:spPr>
                </pic:pic>
              </a:graphicData>
            </a:graphic>
          </wp:inline>
        </w:drawing>
      </w:r>
      <w:r w:rsidRPr="00EF5447">
        <w:rPr>
          <w:rFonts w:eastAsia="Times New Roman"/>
        </w:rPr>
        <w:t xml:space="preserve"> of the NR that is indicated as uplink or flexible by </w:t>
      </w:r>
      <w:r w:rsidRPr="00EF5447">
        <w:rPr>
          <w:rFonts w:eastAsia="Times New Roman"/>
          <w:i/>
        </w:rPr>
        <w:t>TDD-UL-DL-</w:t>
      </w:r>
      <w:proofErr w:type="spellStart"/>
      <w:r w:rsidRPr="00EF5447">
        <w:rPr>
          <w:rFonts w:eastAsia="Times New Roman"/>
          <w:i/>
        </w:rPr>
        <w:t>ConfigurationCommon</w:t>
      </w:r>
      <w:proofErr w:type="spellEnd"/>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w:t>
      </w:r>
      <w:proofErr w:type="spellStart"/>
      <w:r w:rsidRPr="00EF5447">
        <w:rPr>
          <w:rFonts w:eastAsia="Times New Roman"/>
          <w:i/>
        </w:rPr>
        <w:t>ConfigDedicated</w:t>
      </w:r>
      <w:proofErr w:type="spellEnd"/>
      <w:r w:rsidRPr="00EF5447">
        <w:rPr>
          <w:rFonts w:eastAsia="Times New Roman"/>
        </w:rPr>
        <w:t xml:space="preserve"> overlaps with subframe </w:t>
      </w:r>
      <w:r>
        <w:rPr>
          <w:rFonts w:eastAsia="Times New Roman"/>
          <w:noProof/>
          <w:position w:val="-10"/>
        </w:rPr>
        <w:drawing>
          <wp:inline distT="0" distB="0" distL="0" distR="0" wp14:anchorId="6741398C" wp14:editId="094B7DCD">
            <wp:extent cx="63500" cy="1911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500" cy="191135"/>
                    </a:xfrm>
                    <a:prstGeom prst="rect">
                      <a:avLst/>
                    </a:prstGeom>
                    <a:noFill/>
                    <a:ln>
                      <a:noFill/>
                    </a:ln>
                  </pic:spPr>
                </pic:pic>
              </a:graphicData>
            </a:graphic>
          </wp:inline>
        </w:drawing>
      </w:r>
      <w:r w:rsidRPr="00EF5447">
        <w:rPr>
          <w:rFonts w:eastAsia="Times New Roman"/>
        </w:rPr>
        <w:t xml:space="preserve"> of the E-UTRA; or</w:t>
      </w:r>
    </w:p>
    <w:p w14:paraId="4D3604AA" w14:textId="54FF647E" w:rsidR="003A691D" w:rsidRPr="00EF5447" w:rsidRDefault="003A691D" w:rsidP="003A691D">
      <w:pPr>
        <w:ind w:left="568" w:hanging="284"/>
        <w:rPr>
          <w:rFonts w:eastAsia="Calibri"/>
          <w:lang w:bidi="bn-IN"/>
        </w:rPr>
      </w:pPr>
      <w:r w:rsidRPr="00EF5447">
        <w:rPr>
          <w:rFonts w:eastAsia="Times New Roman"/>
        </w:rPr>
        <w:t>-</w:t>
      </w:r>
      <w:r w:rsidRPr="00EF5447">
        <w:rPr>
          <w:rFonts w:eastAsia="Times New Roman"/>
        </w:rPr>
        <w:tab/>
        <w:t xml:space="preserve">if NR slot(s) that is indicated as downlink by </w:t>
      </w:r>
      <w:r w:rsidRPr="00EF5447">
        <w:rPr>
          <w:rFonts w:eastAsia="Times New Roman"/>
          <w:i/>
        </w:rPr>
        <w:t>TDD-UL-DL-</w:t>
      </w:r>
      <w:proofErr w:type="spellStart"/>
      <w:r w:rsidRPr="00EF5447">
        <w:rPr>
          <w:rFonts w:eastAsia="Times New Roman"/>
          <w:i/>
        </w:rPr>
        <w:t>ConfigurationCommon</w:t>
      </w:r>
      <w:proofErr w:type="spellEnd"/>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w:t>
      </w:r>
      <w:proofErr w:type="spellStart"/>
      <w:r w:rsidRPr="00EF5447">
        <w:rPr>
          <w:rFonts w:eastAsia="Times New Roman"/>
          <w:i/>
        </w:rPr>
        <w:t>ConfigDedicated</w:t>
      </w:r>
      <w:proofErr w:type="spellEnd"/>
      <w:r w:rsidRPr="00EF5447">
        <w:rPr>
          <w:rFonts w:eastAsia="Times New Roman"/>
        </w:rPr>
        <w:t xml:space="preserve"> does not overlap with subframe </w:t>
      </w:r>
      <w:r>
        <w:rPr>
          <w:rFonts w:eastAsia="Times New Roman"/>
          <w:noProof/>
          <w:position w:val="-10"/>
        </w:rPr>
        <w:drawing>
          <wp:inline distT="0" distB="0" distL="0" distR="0" wp14:anchorId="4C49928A" wp14:editId="5B653717">
            <wp:extent cx="6350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500" cy="191135"/>
                    </a:xfrm>
                    <a:prstGeom prst="rect">
                      <a:avLst/>
                    </a:prstGeom>
                    <a:noFill/>
                    <a:ln>
                      <a:noFill/>
                    </a:ln>
                  </pic:spPr>
                </pic:pic>
              </a:graphicData>
            </a:graphic>
          </wp:inline>
        </w:drawing>
      </w:r>
      <w:r w:rsidRPr="00EF5447">
        <w:rPr>
          <w:rFonts w:eastAsia="Times New Roman"/>
        </w:rPr>
        <w:t xml:space="preserve"> of the E-UTRA; then</w:t>
      </w:r>
    </w:p>
    <w:p w14:paraId="2C5DC427" w14:textId="77777777" w:rsidR="003A691D" w:rsidRPr="00EF5447" w:rsidRDefault="003A691D" w:rsidP="003A691D">
      <w:pPr>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w:t>
      </w:r>
      <w:proofErr w:type="spellEnd"/>
      <w:r w:rsidRPr="00EF5447">
        <w:rPr>
          <w:rFonts w:eastAsia="Times New Roman"/>
          <w:vertAlign w:val="subscript"/>
          <w:lang w:bidi="bn-IN"/>
        </w:rPr>
        <w:t xml:space="preserve">_ E-UTRA, </w:t>
      </w:r>
      <w:r w:rsidRPr="00EF5447">
        <w:rPr>
          <w:rFonts w:eastAsia="Times New Roman"/>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243AD034" w14:textId="77777777" w:rsidR="003A691D" w:rsidRPr="00EF5447" w:rsidRDefault="003A691D" w:rsidP="003A691D">
      <w:pPr>
        <w:keepLines/>
        <w:tabs>
          <w:tab w:val="center" w:pos="4536"/>
          <w:tab w:val="right" w:pos="9072"/>
        </w:tabs>
        <w:autoSpaceDE w:val="0"/>
        <w:autoSpaceDN w:val="0"/>
        <w:adjustRightInd w:val="0"/>
        <w:rPr>
          <w:rFonts w:eastAsia="Times New Roma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EMAX, N</w:t>
      </w:r>
      <w:r>
        <w:rPr>
          <w:rFonts w:eastAsia="Times New Roman"/>
          <w:vertAlign w:val="subscript"/>
        </w:rPr>
        <w:t>E</w:t>
      </w:r>
      <w:r w:rsidRPr="00EF5447">
        <w:rPr>
          <w:rFonts w:eastAsia="Times New Roman"/>
          <w:vertAlign w:val="subscript"/>
        </w:rPr>
        <w:t>-DC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p w14:paraId="7F523207" w14:textId="77777777" w:rsidR="003A691D" w:rsidRPr="00EF5447" w:rsidRDefault="003A691D" w:rsidP="003A691D">
      <w:pPr>
        <w:spacing w:after="0"/>
        <w:jc w:val="both"/>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rPr>
        <w:t>in physical-channel</w:t>
      </w:r>
      <w:r w:rsidRPr="00EF5447">
        <w:rPr>
          <w:rFonts w:eastAsia="Times New Roman"/>
          <w:i/>
        </w:rPr>
        <w:t xml:space="preserve"> q </w:t>
      </w:r>
      <w:r w:rsidRPr="00EF5447">
        <w:rPr>
          <w:rFonts w:eastAsia="Times New Roman"/>
        </w:rPr>
        <w:t>for the configured NR carrier shall be set within the bounds:</w:t>
      </w:r>
    </w:p>
    <w:p w14:paraId="0F564044" w14:textId="77777777" w:rsidR="003A691D" w:rsidRPr="00EF5447" w:rsidRDefault="003A691D" w:rsidP="003A691D">
      <w:pPr>
        <w:keepLines/>
        <w:tabs>
          <w:tab w:val="center" w:pos="4536"/>
          <w:tab w:val="right" w:pos="9072"/>
        </w:tabs>
        <w:rPr>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bidi="bn-IN"/>
        </w:rPr>
        <w:t xml:space="preserve">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xml:space="preserve">≤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7AEC1EC8" w14:textId="77777777" w:rsidR="003A691D" w:rsidRPr="00EF5447" w:rsidRDefault="003A691D" w:rsidP="003A691D">
      <w:pPr>
        <w:spacing w:after="160" w:line="256" w:lineRule="auto"/>
        <w:rPr>
          <w:rFonts w:eastAsia="Times New Roman"/>
        </w:rPr>
      </w:pPr>
      <w:r w:rsidRPr="00EF5447">
        <w:rPr>
          <w:rFonts w:eastAsia="Times New Roman"/>
        </w:rPr>
        <w:t xml:space="preserve">where </w:t>
      </w: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bidi="bn-IN"/>
        </w:rPr>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lang w:bidi="bn-IN"/>
        </w:rPr>
        <w:t xml:space="preserve">are the limits for a serving cell c as specified in clause 6.2.4 of TS </w:t>
      </w:r>
      <w:r w:rsidRPr="00EF5447">
        <w:rPr>
          <w:rFonts w:eastAsia="Times New Roman"/>
        </w:rPr>
        <w:t>38.101-1 [2] modified by P</w:t>
      </w:r>
      <w:r w:rsidRPr="00EF5447">
        <w:rPr>
          <w:rFonts w:eastAsia="Times New Roman"/>
          <w:vertAlign w:val="subscript"/>
        </w:rPr>
        <w:t>NR</w:t>
      </w:r>
      <w:r w:rsidRPr="00EF5447">
        <w:rPr>
          <w:rFonts w:eastAsia="Times New Roman"/>
        </w:rPr>
        <w:t xml:space="preserve"> as follows:</w:t>
      </w:r>
    </w:p>
    <w:p w14:paraId="4F65D3B2" w14:textId="77777777" w:rsidR="003A691D" w:rsidRPr="00EF5447" w:rsidRDefault="003A691D" w:rsidP="003A691D">
      <w:pPr>
        <w:keepLines/>
        <w:tabs>
          <w:tab w:val="center" w:pos="4536"/>
          <w:tab w:val="right" w:pos="9072"/>
        </w:tabs>
        <w:jc w:val="center"/>
        <w:rPr>
          <w:rFonts w:eastAsia="Times New Roman"/>
          <w:noProof/>
          <w:lang w:eastAsia="zh-CN"/>
        </w:rPr>
      </w:pP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bidi="bn-IN"/>
        </w:rPr>
        <w:t xml:space="preserve"> </w:t>
      </w:r>
      <w:r w:rsidRPr="00EF5447">
        <w:rPr>
          <w:rFonts w:eastAsia="Times New Roman"/>
          <w:noProof/>
          <w:lang w:eastAsia="zh-CN"/>
        </w:rPr>
        <w:t>= MIN {</w:t>
      </w:r>
      <w:r w:rsidRPr="00EF5447">
        <w:rPr>
          <w:rFonts w:eastAsia="Times New Roman"/>
          <w:noProof/>
        </w:rPr>
        <w:t xml:space="preserve"> 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w:t>
      </w:r>
      <w:r w:rsidRPr="00EF5447">
        <w:rPr>
          <w:rFonts w:eastAsia="Times New Roman"/>
          <w:noProof/>
          <w:lang w:eastAsia="zh-CN"/>
        </w:rPr>
        <w:t>MIN(P</w:t>
      </w:r>
      <w:r w:rsidRPr="00EF5447">
        <w:rPr>
          <w:rFonts w:eastAsia="Times New Roman"/>
          <w:noProof/>
          <w:vertAlign w:val="subscript"/>
          <w:lang w:eastAsia="zh-CN"/>
        </w:rPr>
        <w:t>EMAX,c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MAX(MPR</w:t>
      </w:r>
      <w:r w:rsidRPr="00EF5447">
        <w:rPr>
          <w:rFonts w:eastAsia="Times New Roman"/>
          <w:noProof/>
          <w:vertAlign w:val="subscript"/>
          <w:lang w:eastAsia="zh-CN"/>
        </w:rPr>
        <w:t>c</w:t>
      </w:r>
      <w:r w:rsidRPr="00EF5447">
        <w:rPr>
          <w:rFonts w:eastAsia="Times New Roman"/>
          <w:noProof/>
          <w:lang w:eastAsia="zh-CN"/>
        </w:rPr>
        <w:t xml:space="preserve"> + 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10772304" w14:textId="77777777" w:rsidR="003A691D" w:rsidRPr="00EF5447" w:rsidRDefault="003A691D" w:rsidP="003A691D">
      <w:pPr>
        <w:keepLines/>
        <w:tabs>
          <w:tab w:val="center" w:pos="4536"/>
          <w:tab w:val="right" w:pos="9072"/>
        </w:tabs>
        <w:rPr>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 MIN {P</w:t>
      </w:r>
      <w:r w:rsidRPr="00EF5447">
        <w:rPr>
          <w:rFonts w:eastAsia="Times New Roman"/>
          <w:noProof/>
          <w:vertAlign w:val="subscript"/>
          <w:lang w:eastAsia="zh-CN"/>
        </w:rPr>
        <w:t>EMAX,c</w:t>
      </w:r>
      <w:r w:rsidRPr="00EF5447">
        <w:rPr>
          <w:rFonts w:eastAsia="Times New Roman"/>
          <w:noProof/>
          <w:lang w:eastAsia="zh-CN"/>
        </w:rPr>
        <w:t xml:space="preserve">, </w:t>
      </w:r>
      <w:r w:rsidRPr="00EF5447">
        <w:rPr>
          <w:rFonts w:eastAsia="Times New Roman"/>
          <w:noProof/>
        </w:rPr>
        <w:t>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xml:space="preserve"> }</w:t>
      </w:r>
    </w:p>
    <w:p w14:paraId="458711A4" w14:textId="77777777" w:rsidR="003A691D" w:rsidRPr="00BF0B78" w:rsidRDefault="003A691D" w:rsidP="003A691D">
      <w:pPr>
        <w:ind w:left="568" w:hanging="284"/>
        <w:rPr>
          <w:rFonts w:eastAsia="Calibri"/>
          <w:lang w:bidi="bn-IN"/>
        </w:rPr>
      </w:pPr>
      <w:r w:rsidRPr="00EF5447">
        <w:rPr>
          <w:rFonts w:eastAsia="Times New Roman"/>
        </w:rPr>
        <w:t>-</w:t>
      </w:r>
      <w:r w:rsidRPr="00EF5447">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69BC9B77" w14:textId="77777777" w:rsidR="003A691D" w:rsidRPr="00EF5447" w:rsidRDefault="003A691D" w:rsidP="003A691D">
      <w:pPr>
        <w:ind w:left="568" w:hanging="284"/>
        <w:rPr>
          <w:rFonts w:eastAsia="Calibri"/>
          <w:lang w:bidi="bn-IN"/>
        </w:rPr>
      </w:pPr>
      <w:bookmarkStart w:id="164" w:name="_Hlk101511253"/>
      <w:r w:rsidRPr="00EF5447">
        <w:rPr>
          <w:rFonts w:eastAsia="Times New Roman"/>
        </w:rPr>
        <w:t>-</w:t>
      </w:r>
      <w:r w:rsidRPr="00EF5447">
        <w:rPr>
          <w:rFonts w:eastAsia="Times New Roman"/>
        </w:rPr>
        <w:tab/>
      </w:r>
      <w:r w:rsidRPr="00EF5447">
        <w:rPr>
          <w:rFonts w:eastAsia="Times New Roman"/>
          <w:lang w:bidi="bn-IN"/>
        </w:rPr>
        <w:t>P</w:t>
      </w:r>
      <w:r w:rsidRPr="00EF5447">
        <w:rPr>
          <w:rFonts w:eastAsia="Times New Roman"/>
          <w:vertAlign w:val="subscript"/>
          <w:lang w:bidi="bn-IN"/>
        </w:rPr>
        <w:t>LTE</w:t>
      </w:r>
      <w:r w:rsidRPr="00EF5447">
        <w:rPr>
          <w:rFonts w:eastAsia="Times New Roman"/>
          <w:lang w:bidi="bn-IN"/>
        </w:rPr>
        <w:t xml:space="preserve"> signalled by RRC as </w:t>
      </w:r>
      <w:r w:rsidRPr="00BF0B78">
        <w:rPr>
          <w:rFonts w:eastAsia="Times New Roman"/>
          <w:i/>
          <w:iCs/>
          <w:lang w:bidi="bn-IN"/>
        </w:rPr>
        <w:t>p-</w:t>
      </w:r>
      <w:proofErr w:type="spellStart"/>
      <w:r w:rsidRPr="00BF0B78">
        <w:rPr>
          <w:rFonts w:eastAsia="Times New Roman"/>
          <w:i/>
          <w:iCs/>
          <w:lang w:bidi="bn-IN"/>
        </w:rPr>
        <w:t>MaxEUTRA</w:t>
      </w:r>
      <w:proofErr w:type="spellEnd"/>
      <w:r w:rsidRPr="00EF5447">
        <w:rPr>
          <w:rFonts w:eastAsia="Calibri"/>
          <w:lang w:bidi="bn-IN"/>
        </w:rPr>
        <w:t xml:space="preserve"> in TS 36.331 [8]</w:t>
      </w:r>
      <w:r>
        <w:rPr>
          <w:rFonts w:eastAsia="Calibri"/>
          <w:lang w:bidi="bn-IN"/>
        </w:rPr>
        <w:t>;</w:t>
      </w:r>
    </w:p>
    <w:bookmarkEnd w:id="164"/>
    <w:p w14:paraId="03A50ABD" w14:textId="77777777" w:rsidR="003A691D" w:rsidRPr="00EF5447" w:rsidRDefault="003A691D" w:rsidP="003A691D">
      <w:pPr>
        <w:ind w:left="568" w:hanging="284"/>
        <w:rPr>
          <w:rFonts w:eastAsia="Times New Roman"/>
          <w:lang w:bidi="bn-IN"/>
        </w:rPr>
      </w:pPr>
      <w:r w:rsidRPr="00EF5447">
        <w:rPr>
          <w:rFonts w:eastAsia="Times New Roman"/>
        </w:rPr>
        <w:t>-</w:t>
      </w:r>
      <w:r w:rsidRPr="00EF5447">
        <w:rPr>
          <w:rFonts w:eastAsia="Times New Roman"/>
        </w:rPr>
        <w:tab/>
      </w:r>
      <w:r w:rsidRPr="00EF5447">
        <w:rPr>
          <w:rFonts w:eastAsia="Times New Roman"/>
          <w:lang w:eastAsia="x-none" w:bidi="bn-IN"/>
        </w:rPr>
        <w:t>P</w:t>
      </w:r>
      <w:r w:rsidRPr="00EF5447">
        <w:rPr>
          <w:rFonts w:eastAsia="Times New Roman"/>
          <w:vertAlign w:val="subscript"/>
          <w:lang w:eastAsia="x-none" w:bidi="bn-IN"/>
        </w:rPr>
        <w:t>NR</w:t>
      </w:r>
      <w:r w:rsidRPr="00EF5447">
        <w:rPr>
          <w:rFonts w:eastAsia="Times New Roman"/>
          <w:lang w:bidi="bn-IN"/>
        </w:rPr>
        <w:t xml:space="preserve"> signalled by RRC as</w:t>
      </w:r>
      <w:r w:rsidRPr="00BF0B78">
        <w:rPr>
          <w:rFonts w:eastAsia="Times New Roman"/>
          <w:i/>
          <w:iCs/>
          <w:lang w:bidi="bn-IN"/>
        </w:rPr>
        <w:t xml:space="preserve"> p-NR-FR1</w:t>
      </w:r>
      <w:r w:rsidRPr="00EF5447">
        <w:rPr>
          <w:rFonts w:eastAsia="Times New Roman"/>
          <w:lang w:bidi="bn-IN"/>
        </w:rPr>
        <w:t xml:space="preserve"> defined in TS 38.331 [9]</w:t>
      </w:r>
      <w:r>
        <w:rPr>
          <w:rFonts w:eastAsia="Times New Roman"/>
          <w:lang w:bidi="bn-IN"/>
        </w:rPr>
        <w:t>;</w:t>
      </w:r>
    </w:p>
    <w:p w14:paraId="6D99945A" w14:textId="77777777" w:rsidR="003A691D" w:rsidRPr="00EF5447" w:rsidRDefault="003A691D" w:rsidP="003A691D">
      <w:pPr>
        <w:ind w:left="568" w:hanging="284"/>
        <w:rPr>
          <w:rFonts w:eastAsia="Times New Roman"/>
          <w:lang w:bidi="bn-IN"/>
        </w:rPr>
      </w:pPr>
      <w:r w:rsidRPr="00EF5447">
        <w:rPr>
          <w:rFonts w:eastAsia="Times New Roman"/>
        </w:rPr>
        <w:t>-</w:t>
      </w:r>
      <w:r w:rsidRPr="00EF5447">
        <w:rPr>
          <w:rFonts w:eastAsia="Times New Roman"/>
        </w:rPr>
        <w:tab/>
      </w:r>
      <w:proofErr w:type="spellStart"/>
      <w:r w:rsidRPr="00EF5447">
        <w:rPr>
          <w:rFonts w:eastAsia="Times New Roman"/>
        </w:rPr>
        <w:t>ΔT</w:t>
      </w:r>
      <w:r w:rsidRPr="00EF5447">
        <w:rPr>
          <w:rFonts w:eastAsia="Times New Roman"/>
          <w:vertAlign w:val="subscript"/>
        </w:rPr>
        <w:t>c_E</w:t>
      </w:r>
      <w:proofErr w:type="spellEnd"/>
      <w:r w:rsidRPr="00EF5447">
        <w:rPr>
          <w:rFonts w:eastAsia="Times New Roman"/>
          <w:vertAlign w:val="subscript"/>
        </w:rPr>
        <w:t xml:space="preserve">-UTRA, </w:t>
      </w:r>
      <w:r w:rsidRPr="00EF5447">
        <w:rPr>
          <w:rFonts w:eastAsia="Times New Roman"/>
          <w:i/>
          <w:vertAlign w:val="subscript"/>
        </w:rPr>
        <w:t>c</w:t>
      </w:r>
      <w:r w:rsidRPr="00EF5447">
        <w:rPr>
          <w:rFonts w:eastAsia="Calibri"/>
          <w:lang w:bidi="bn-IN"/>
        </w:rPr>
        <w:t xml:space="preserve"> = 1.5dB </w:t>
      </w:r>
      <w:r w:rsidRPr="00EF5447">
        <w:rPr>
          <w:rFonts w:eastAsia="Times New Roman"/>
          <w:lang w:bidi="bn-IN"/>
        </w:rPr>
        <w:t xml:space="preserve">when NOTE 2 in Table 6.2.2-1 in TS 36.101 [4]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C_ E-</w:t>
      </w:r>
      <w:proofErr w:type="spellStart"/>
      <w:r w:rsidRPr="00EF5447">
        <w:rPr>
          <w:rFonts w:eastAsia="Times New Roman"/>
          <w:vertAlign w:val="subscript"/>
          <w:lang w:bidi="bn-IN"/>
        </w:rPr>
        <w:t>UTRA,</w:t>
      </w:r>
      <w:r w:rsidRPr="00EF5447">
        <w:rPr>
          <w:rFonts w:eastAsia="Times New Roman"/>
          <w:i/>
          <w:vertAlign w:val="subscript"/>
          <w:lang w:bidi="bn-IN"/>
        </w:rPr>
        <w:t>c</w:t>
      </w:r>
      <w:proofErr w:type="spellEnd"/>
      <w:r w:rsidRPr="00EF5447">
        <w:rPr>
          <w:rFonts w:eastAsia="Calibri"/>
          <w:lang w:bidi="bn-IN"/>
        </w:rPr>
        <w:t xml:space="preserve"> </w:t>
      </w:r>
      <w:r w:rsidRPr="00EF5447">
        <w:rPr>
          <w:rFonts w:eastAsia="Times New Roman"/>
          <w:lang w:bidi="bn-IN"/>
        </w:rPr>
        <w:t>= 0dB;</w:t>
      </w:r>
    </w:p>
    <w:p w14:paraId="37DD3A88" w14:textId="77777777" w:rsidR="003A691D" w:rsidRPr="00EF5447" w:rsidRDefault="003A691D" w:rsidP="003A691D">
      <w:pPr>
        <w:ind w:left="568" w:hanging="284"/>
        <w:rPr>
          <w:rFonts w:eastAsia="Times New Roman"/>
          <w:lang w:eastAsia="zh-CN" w:bidi="bn-IN"/>
        </w:rPr>
      </w:pPr>
      <w:r w:rsidRPr="00EF5447">
        <w:rPr>
          <w:rFonts w:eastAsia="Times New Roman"/>
        </w:rPr>
        <w:t>-</w:t>
      </w:r>
      <w:r w:rsidRPr="00EF5447">
        <w:rPr>
          <w:rFonts w:eastAsia="Times New Roman"/>
        </w:rPr>
        <w:tab/>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C_NR,</w:t>
      </w:r>
      <w:r w:rsidRPr="00EF5447">
        <w:rPr>
          <w:rFonts w:eastAsia="Times New Roman"/>
          <w:i/>
          <w:vertAlign w:val="subscript"/>
          <w:lang w:bidi="bn-IN"/>
        </w:rPr>
        <w:t>c</w:t>
      </w:r>
      <w:proofErr w:type="spellEnd"/>
      <w:r w:rsidRPr="00EF5447">
        <w:rPr>
          <w:rFonts w:eastAsia="Calibri"/>
          <w:lang w:bidi="bn-IN"/>
        </w:rPr>
        <w:t xml:space="preserve"> </w:t>
      </w:r>
      <w:r w:rsidRPr="00EF5447">
        <w:rPr>
          <w:rFonts w:eastAsia="Times New Roman"/>
          <w:lang w:bidi="bn-IN"/>
        </w:rPr>
        <w:t xml:space="preserve">= 1.5dB when NOTE 3 in Table 6.2.1-1 in TS 38.101-1 [2] applies for a serving cell </w:t>
      </w:r>
      <w:r w:rsidRPr="00EF5447">
        <w:rPr>
          <w:rFonts w:eastAsia="Times New Roman"/>
          <w:i/>
          <w:lang w:bidi="bn-IN"/>
        </w:rPr>
        <w:t>c</w:t>
      </w:r>
      <w:r w:rsidRPr="00EF5447">
        <w:rPr>
          <w:rFonts w:eastAsia="Times New Roman"/>
          <w:lang w:bidi="bn-IN"/>
        </w:rPr>
        <w:t xml:space="preserve">, otherwise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C_NR,</w:t>
      </w:r>
      <w:r w:rsidRPr="00EF5447">
        <w:rPr>
          <w:rFonts w:eastAsia="Times New Roman"/>
          <w:i/>
          <w:vertAlign w:val="subscript"/>
          <w:lang w:bidi="bn-IN"/>
        </w:rPr>
        <w:t>c</w:t>
      </w:r>
      <w:proofErr w:type="spellEnd"/>
      <w:r w:rsidRPr="00EF5447">
        <w:rPr>
          <w:rFonts w:eastAsia="Calibri"/>
          <w:lang w:bidi="bn-IN"/>
        </w:rPr>
        <w:t xml:space="preserve"> </w:t>
      </w:r>
      <w:r w:rsidRPr="00EF5447">
        <w:rPr>
          <w:rFonts w:eastAsia="Times New Roman"/>
          <w:lang w:bidi="bn-IN"/>
        </w:rPr>
        <w:t>= 0dB;</w:t>
      </w:r>
    </w:p>
    <w:p w14:paraId="3D1B345F" w14:textId="77777777" w:rsidR="003A691D" w:rsidRPr="00EF5447" w:rsidRDefault="003A691D" w:rsidP="003A691D">
      <w:pPr>
        <w:ind w:left="568" w:hanging="284"/>
        <w:rPr>
          <w:rFonts w:eastAsia="Times New Roman"/>
        </w:rPr>
      </w:pPr>
      <w:r w:rsidRPr="00EF5447">
        <w:rPr>
          <w:rFonts w:eastAsia="Times New Roman"/>
        </w:rPr>
        <w:t>-</w:t>
      </w:r>
      <w:r w:rsidRPr="00EF5447">
        <w:rPr>
          <w:rFonts w:eastAsia="Times New Roman"/>
        </w:rPr>
        <w:tab/>
      </w:r>
      <w:proofErr w:type="spellStart"/>
      <w:r w:rsidRPr="00EF5447">
        <w:rPr>
          <w:rFonts w:eastAsia="MS Mincho"/>
        </w:rPr>
        <w:t>ΔT</w:t>
      </w:r>
      <w:r w:rsidRPr="00EF5447">
        <w:rPr>
          <w:rFonts w:eastAsia="MS Mincho"/>
          <w:vertAlign w:val="subscript"/>
        </w:rPr>
        <w:t>IB,c</w:t>
      </w:r>
      <w:proofErr w:type="spellEnd"/>
      <w:r w:rsidRPr="00EF5447">
        <w:rPr>
          <w:rFonts w:eastAsia="Times New Roman"/>
        </w:rPr>
        <w:t xml:space="preserve"> specified in clause  </w:t>
      </w:r>
      <w:r w:rsidRPr="00EF5447">
        <w:t xml:space="preserve">6.2B.4.2.3 </w:t>
      </w:r>
      <w:r w:rsidRPr="00EF5447">
        <w:rPr>
          <w:rFonts w:eastAsia="Times New Roman"/>
        </w:rPr>
        <w:t xml:space="preserve">for NE-DC, the individual Power Class defined in table </w:t>
      </w:r>
      <w:r w:rsidRPr="00EF5447">
        <w:t>6.2B.1.3a</w:t>
      </w:r>
      <w:r w:rsidRPr="00EF5447">
        <w:rPr>
          <w:rFonts w:eastAsia="Times New Roman"/>
        </w:rPr>
        <w:t xml:space="preserve"> and any other additional power reductions parameters specified in clauses  </w:t>
      </w:r>
      <w:r w:rsidRPr="00EF5447">
        <w:t>6.2B.2.3a</w:t>
      </w:r>
      <w:r w:rsidRPr="00EF5447">
        <w:rPr>
          <w:rFonts w:eastAsia="Times New Roman"/>
          <w:sz w:val="16"/>
        </w:rPr>
        <w:t xml:space="preserve"> </w:t>
      </w:r>
      <w:r w:rsidRPr="00EF5447">
        <w:rPr>
          <w:rFonts w:eastAsia="Times New Roman"/>
        </w:rPr>
        <w:t xml:space="preserve">for NE-DC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rPr>
          <w:rFonts w:eastAsia="Times New Roman"/>
        </w:rPr>
        <w:t xml:space="preserve">evaluations. </w:t>
      </w:r>
    </w:p>
    <w:p w14:paraId="57B4E67E" w14:textId="77777777" w:rsidR="003A691D" w:rsidRPr="00EF5447" w:rsidRDefault="003A691D" w:rsidP="003A691D">
      <w:pPr>
        <w:pStyle w:val="B10"/>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NE-DC</w:t>
      </w:r>
      <w:r w:rsidRPr="00EF5447">
        <w:rPr>
          <w:lang w:bidi="bn-IN"/>
        </w:rPr>
        <w:t xml:space="preserve"> is defined in clause 6.2B.1.3a for inter-band NE-DC;</w:t>
      </w:r>
    </w:p>
    <w:p w14:paraId="51FB62A3" w14:textId="786F6432" w:rsidR="003A691D" w:rsidRPr="00EF5447" w:rsidRDefault="003A691D" w:rsidP="003A691D">
      <w:pPr>
        <w:pStyle w:val="B10"/>
      </w:pPr>
      <w:r w:rsidRPr="00EF5447">
        <w:lastRenderedPageBreak/>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N</w:t>
      </w:r>
      <w:r>
        <w:rPr>
          <w:lang w:bidi="bn-IN"/>
        </w:rPr>
        <w:t>E</w:t>
      </w:r>
      <w:r w:rsidRPr="00EF5447">
        <w:rPr>
          <w:lang w:bidi="bn-IN"/>
        </w:rPr>
        <w:t xml:space="preserve">-DC combination as defined in clause 6.2.1 of 38.101-1 [2]; in case IE </w:t>
      </w:r>
      <w:ins w:id="165" w:author="曹佳仪" w:date="2023-02-15T16:11:00Z">
        <w:r w:rsidR="00072A41" w:rsidRPr="00072A41">
          <w:rPr>
            <w:i/>
            <w:lang w:bidi="bn-IN"/>
          </w:rPr>
          <w:t>powerClassNRPart-r16</w:t>
        </w:r>
      </w:ins>
      <w:del w:id="166" w:author="曹佳仪" w:date="2023-02-15T16:11:00Z">
        <w:r w:rsidRPr="00EF5447" w:rsidDel="00072A41">
          <w:rPr>
            <w:lang w:bidi="bn-IN"/>
          </w:rPr>
          <w:delText>[</w:delText>
        </w:r>
        <w:r w:rsidRPr="00EF5447" w:rsidDel="00072A41">
          <w:rPr>
            <w:i/>
            <w:lang w:bidi="bn-IN"/>
          </w:rPr>
          <w:delText>powerClassNRPart</w:delText>
        </w:r>
        <w:r w:rsidRPr="00EF5447" w:rsidDel="00072A41">
          <w:rPr>
            <w:lang w:bidi="bn-IN"/>
          </w:rPr>
          <w:delText>]</w:delText>
        </w:r>
      </w:del>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p>
    <w:p w14:paraId="3403F283" w14:textId="77777777" w:rsidR="003A691D" w:rsidRPr="00EF5447" w:rsidRDefault="003A691D" w:rsidP="003A691D">
      <w:pPr>
        <w:ind w:left="568" w:hanging="284"/>
        <w:rPr>
          <w:rFonts w:eastAsia="Times New Roma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N</w:t>
      </w:r>
      <w:r>
        <w:rPr>
          <w:lang w:bidi="bn-IN"/>
        </w:rPr>
        <w:t>E</w:t>
      </w:r>
      <w:r w:rsidRPr="00EF5447">
        <w:rPr>
          <w:lang w:bidi="bn-IN"/>
        </w:rPr>
        <w:t>-DC combination as defined in clause 6.2.2 of 36.101 [4];</w:t>
      </w:r>
    </w:p>
    <w:p w14:paraId="167B69A1" w14:textId="77777777" w:rsidR="003A691D" w:rsidRPr="00EF5447" w:rsidRDefault="003A691D" w:rsidP="003A691D">
      <w:pPr>
        <w:ind w:left="568" w:hanging="284"/>
        <w:rPr>
          <w:rFonts w:eastAsia="Times New Roman"/>
        </w:rPr>
      </w:pPr>
      <w:r w:rsidRPr="00EF5447">
        <w:rPr>
          <w:rFonts w:eastAsia="Times New Roman"/>
        </w:rPr>
        <w:t>-</w:t>
      </w:r>
      <w:r w:rsidRPr="00EF5447">
        <w:rPr>
          <w:rFonts w:eastAsia="Times New Roman"/>
        </w:rPr>
        <w:tab/>
      </w:r>
      <w:proofErr w:type="spellStart"/>
      <w:r w:rsidRPr="00EF5447">
        <w:rPr>
          <w:rFonts w:eastAsia="Times New Roman"/>
        </w:rPr>
        <w:t>ΔP</w:t>
      </w:r>
      <w:r w:rsidRPr="00EF5447">
        <w:rPr>
          <w:rFonts w:eastAsia="Times New Roman"/>
          <w:vertAlign w:val="subscript"/>
        </w:rPr>
        <w:t>PowerClass,NE</w:t>
      </w:r>
      <w:proofErr w:type="spellEnd"/>
      <w:r w:rsidRPr="00EF5447">
        <w:rPr>
          <w:rFonts w:eastAsia="Times New Roman"/>
          <w:vertAlign w:val="subscript"/>
        </w:rPr>
        <w:t xml:space="preserve">-DC </w:t>
      </w:r>
      <w:r w:rsidRPr="00EF5447">
        <w:rPr>
          <w:rFonts w:eastAsia="Times New Roman"/>
        </w:rPr>
        <w:t xml:space="preserve">= 3 dB for a power class 2 capable NE-DC UE when </w:t>
      </w:r>
      <w:r w:rsidRPr="00EF5447">
        <w:t xml:space="preserve">requirements of default power class had been applied as specified in </w:t>
      </w:r>
      <w:r w:rsidRPr="00EF5447">
        <w:rPr>
          <w:lang w:eastAsia="zh-CN"/>
        </w:rPr>
        <w:t>sub-clause 6.2B.1</w:t>
      </w:r>
      <w:r w:rsidRPr="00EF5447">
        <w:rPr>
          <w:rFonts w:eastAsia="Times New Roman"/>
        </w:rPr>
        <w:t xml:space="preserve">; otherwise </w:t>
      </w:r>
      <w:proofErr w:type="spellStart"/>
      <w:r w:rsidRPr="00EF5447">
        <w:rPr>
          <w:rFonts w:eastAsia="Times New Roman"/>
        </w:rPr>
        <w:t>ΔP</w:t>
      </w:r>
      <w:r w:rsidRPr="00EF5447">
        <w:rPr>
          <w:rFonts w:eastAsia="Times New Roman"/>
          <w:vertAlign w:val="subscript"/>
        </w:rPr>
        <w:t>PowerClass,NE</w:t>
      </w:r>
      <w:proofErr w:type="spellEnd"/>
      <w:r w:rsidRPr="00EF5447">
        <w:rPr>
          <w:rFonts w:eastAsia="Times New Roman"/>
          <w:vertAlign w:val="subscript"/>
        </w:rPr>
        <w:t xml:space="preserve">-DC </w:t>
      </w:r>
      <w:r w:rsidRPr="00EF5447">
        <w:rPr>
          <w:rFonts w:eastAsia="Times New Roman"/>
        </w:rPr>
        <w:t>= 0 dB;</w:t>
      </w:r>
    </w:p>
    <w:p w14:paraId="178FF765" w14:textId="77777777" w:rsidR="003A691D" w:rsidRPr="00EF5447" w:rsidRDefault="003A691D" w:rsidP="003A691D">
      <w:pPr>
        <w:rPr>
          <w:rFonts w:eastAsia="Times New Roman"/>
          <w:lang w:bidi="bn-IN"/>
        </w:rPr>
      </w:pPr>
      <w:r w:rsidRPr="00EF5447">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NE-DC</w:t>
      </w:r>
      <w:r w:rsidRPr="00EF5447">
        <w:rPr>
          <w:rFonts w:eastAsia="Times New Roman"/>
          <w:lang w:bidi="bn-IN"/>
        </w:rPr>
        <w:t xml:space="preserve"> or </w:t>
      </w:r>
      <w:r w:rsidRPr="00EF5447">
        <w:rPr>
          <w:rFonts w:eastAsia="Times New Roman"/>
          <w:lang w:eastAsia="zh-CN"/>
        </w:rPr>
        <w:t>P</w:t>
      </w:r>
      <w:r w:rsidRPr="00EF5447">
        <w:rPr>
          <w:rFonts w:eastAsia="Times New Roman"/>
          <w:vertAlign w:val="subscript"/>
          <w:lang w:eastAsia="zh-CN"/>
        </w:rPr>
        <w:t>EMAX, NE-DC</w:t>
      </w:r>
      <w:r w:rsidRPr="00EF5447">
        <w:rPr>
          <w:rFonts w:eastAsia="Times New Roman"/>
        </w:rPr>
        <w:t xml:space="preserve"> </w:t>
      </w:r>
      <w:r w:rsidRPr="00EF5447">
        <w:rPr>
          <w:rFonts w:eastAsia="Times New Roman"/>
          <w:lang w:bidi="bn-IN"/>
        </w:rPr>
        <w:t>shall not be exceeded at any time by UE.</w:t>
      </w:r>
    </w:p>
    <w:p w14:paraId="0912901F" w14:textId="77777777" w:rsidR="003A691D" w:rsidRPr="00EF5447" w:rsidRDefault="004B750D" w:rsidP="003A691D">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3A691D" w:rsidRPr="00EF5447">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3A691D" w:rsidRPr="00EF5447">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3A691D" w:rsidRPr="00EF5447">
        <w:rPr>
          <w:rFonts w:eastAsia="Times New Roman"/>
          <w:lang w:bidi="bn-IN"/>
        </w:rPr>
        <w:t xml:space="preserve"> the configured maximum transmission power for NE-DC operation as specified in clause 7.6 of TS 38.213 [10].</w:t>
      </w:r>
    </w:p>
    <w:p w14:paraId="282FB21B" w14:textId="77777777" w:rsidR="003A691D" w:rsidRPr="00EF5447" w:rsidRDefault="003A691D" w:rsidP="003A691D">
      <w:pPr>
        <w:rPr>
          <w:rFonts w:eastAsia="Calibri"/>
          <w:lang w:bidi="bn-IN"/>
        </w:rPr>
      </w:pPr>
      <w:r w:rsidRPr="00EF5447">
        <w:rPr>
          <w:rFonts w:eastAsia="Calibri"/>
          <w:lang w:bidi="bn-IN"/>
        </w:rPr>
        <w:t>The total configured maximum transmission power for both synchronous and non-synchronous operation is</w:t>
      </w:r>
    </w:p>
    <w:p w14:paraId="48D07C2B" w14:textId="77777777" w:rsidR="003A691D" w:rsidRPr="009960ED" w:rsidRDefault="003A691D" w:rsidP="003A691D">
      <w:pPr>
        <w:keepLines/>
        <w:tabs>
          <w:tab w:val="center" w:pos="4536"/>
          <w:tab w:val="right" w:pos="9072"/>
        </w:tabs>
        <w:rPr>
          <w:rFonts w:eastAsia="Times New Roman"/>
          <w:noProof/>
          <w:lang w:val="fr-FR"/>
        </w:rPr>
      </w:pPr>
      <w:r w:rsidRPr="00EF544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eastAsia="x-none" w:bidi="bn-IN"/>
        </w:rPr>
        <w:t xml:space="preserve">– </w:t>
      </w:r>
      <w:r w:rsidRPr="00EF5447">
        <w:rPr>
          <w:rFonts w:eastAsia="Times New Roman"/>
          <w:noProof/>
          <w:lang w:eastAsia="x-none"/>
        </w:rPr>
        <w:t>Δ</w:t>
      </w:r>
      <w:r w:rsidRPr="009960ED">
        <w:rPr>
          <w:rFonts w:eastAsia="Times New Roman"/>
          <w:noProof/>
          <w:lang w:val="fr-FR" w:eastAsia="x-none"/>
        </w:rPr>
        <w:t>P</w:t>
      </w:r>
      <w:r w:rsidRPr="009960ED">
        <w:rPr>
          <w:rFonts w:eastAsia="Times New Roman"/>
          <w:noProof/>
          <w:vertAlign w:val="subscript"/>
          <w:lang w:val="fr-FR" w:eastAsia="x-none"/>
        </w:rPr>
        <w:t>PowerClass, NE-DC</w:t>
      </w:r>
      <w:r w:rsidRPr="009960ED">
        <w:rPr>
          <w:rFonts w:eastAsia="Times New Roman"/>
          <w:noProof/>
          <w:lang w:val="fr-FR"/>
        </w:rPr>
        <w:t xml:space="preserve"> }</w:t>
      </w:r>
    </w:p>
    <w:p w14:paraId="0138469B" w14:textId="77777777" w:rsidR="003A691D" w:rsidRPr="00EF5447" w:rsidRDefault="003A691D" w:rsidP="003A691D">
      <w:pPr>
        <w:rPr>
          <w:rFonts w:eastAsia="Calibri"/>
          <w:lang w:bidi="bn-IN"/>
        </w:rPr>
      </w:pPr>
      <w:r w:rsidRPr="00EF5447">
        <w:rPr>
          <w:rFonts w:eastAsia="Calibri"/>
          <w:lang w:bidi="bn-IN"/>
        </w:rPr>
        <w:t>If the UE does not support dynamic power sharing,</w:t>
      </w:r>
    </w:p>
    <w:p w14:paraId="66F958A3" w14:textId="77777777" w:rsidR="003A691D" w:rsidRPr="009960ED" w:rsidRDefault="003A691D" w:rsidP="003A691D">
      <w:pPr>
        <w:keepLines/>
        <w:tabs>
          <w:tab w:val="center" w:pos="4536"/>
          <w:tab w:val="right" w:pos="9072"/>
        </w:tabs>
        <w:rPr>
          <w:rFonts w:eastAsia="Times New Roman"/>
          <w:noProof/>
          <w:lang w:val="fr-FR"/>
        </w:rPr>
      </w:pPr>
      <w:r w:rsidRPr="00EF5447">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960ED">
        <w:rPr>
          <w:rFonts w:eastAsia="Times New Roman"/>
          <w:noProof/>
          <w:lang w:val="fr-FR" w:eastAsia="zh-CN"/>
        </w:rPr>
        <w:t>=</w:t>
      </w:r>
      <w:r w:rsidRPr="009960ED">
        <w:rPr>
          <w:rFonts w:eastAsia="Times New Roman"/>
          <w:noProof/>
          <w:lang w:val="fr-FR"/>
        </w:rPr>
        <w:t xml:space="preserve"> MIN { P</w:t>
      </w:r>
      <w:r w:rsidRPr="009960ED">
        <w:rPr>
          <w:rFonts w:eastAsia="Times New Roman"/>
          <w:noProof/>
          <w:vertAlign w:val="subscript"/>
          <w:lang w:val="fr-FR"/>
        </w:rPr>
        <w:t>EMAX, NE-DC</w:t>
      </w:r>
      <w:r w:rsidRPr="009960ED">
        <w:rPr>
          <w:rFonts w:eastAsia="Times New Roman"/>
          <w:noProof/>
          <w:lang w:val="fr-FR"/>
        </w:rPr>
        <w:t xml:space="preserve"> ,P</w:t>
      </w:r>
      <w:r w:rsidRPr="009960ED">
        <w:rPr>
          <w:rFonts w:eastAsia="Times New Roman"/>
          <w:noProof/>
          <w:vertAlign w:val="subscript"/>
          <w:lang w:val="fr-FR"/>
        </w:rPr>
        <w:t xml:space="preserve">PowerClass, NE-DC  </w:t>
      </w:r>
      <w:r w:rsidRPr="009960ED">
        <w:rPr>
          <w:rFonts w:eastAsia="Times New Roman"/>
          <w:noProof/>
          <w:lang w:val="fr-FR"/>
        </w:rPr>
        <w:t xml:space="preserve">– </w:t>
      </w:r>
      <w:r w:rsidRPr="00EF5447">
        <w:rPr>
          <w:rFonts w:eastAsia="Times New Roman"/>
          <w:noProof/>
        </w:rPr>
        <w:t>Δ</w:t>
      </w:r>
      <w:r w:rsidRPr="009960ED">
        <w:rPr>
          <w:rFonts w:eastAsia="Times New Roman"/>
          <w:noProof/>
          <w:lang w:val="fr-FR"/>
        </w:rPr>
        <w:t>P</w:t>
      </w:r>
      <w:r w:rsidRPr="009960ED">
        <w:rPr>
          <w:rFonts w:eastAsia="Times New Roman"/>
          <w:noProof/>
          <w:vertAlign w:val="subscript"/>
          <w:lang w:val="fr-FR"/>
        </w:rPr>
        <w:t xml:space="preserve">PowerClass, NE-DC </w:t>
      </w:r>
      <w:r w:rsidRPr="009960ED">
        <w:rPr>
          <w:rFonts w:eastAsia="Times New Roman"/>
          <w:noProof/>
          <w:lang w:val="fr-FR"/>
        </w:rPr>
        <w:t>} + 0.3 dB</w:t>
      </w:r>
    </w:p>
    <w:p w14:paraId="06CA4521" w14:textId="77777777" w:rsidR="003A691D" w:rsidRPr="00EF5447" w:rsidRDefault="003A691D" w:rsidP="003A691D">
      <w:pPr>
        <w:spacing w:after="160" w:line="256" w:lineRule="auto"/>
        <w:rPr>
          <w:rFonts w:eastAsia="Times New Roman"/>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lang w:eastAsia="zh-CN"/>
        </w:rPr>
        <w:t xml:space="preserve"> applies.</w:t>
      </w:r>
    </w:p>
    <w:p w14:paraId="18CAAEC0" w14:textId="77777777" w:rsidR="003A691D" w:rsidRPr="00EF5447" w:rsidRDefault="003A691D" w:rsidP="003A691D">
      <w:pPr>
        <w:rPr>
          <w:rFonts w:eastAsia="Times New Roman"/>
        </w:rPr>
      </w:pPr>
      <w:r w:rsidRPr="00EF5447">
        <w:rPr>
          <w:rFonts w:eastAsia="Times New Roman"/>
        </w:rPr>
        <w:t>When a UE supporting dynamic  sharing is configured for overlapping E-UTRA uplink and NR uplink transmissions</w:t>
      </w:r>
      <w:r w:rsidRPr="00EF5447">
        <w:rPr>
          <w:rFonts w:eastAsia="Calibri"/>
          <w:lang w:bidi="bn-IN"/>
        </w:rPr>
        <w:t xml:space="preserve">, </w:t>
      </w:r>
      <w:r w:rsidRPr="00EF5447">
        <w:rPr>
          <w:rFonts w:eastAsia="Times New Roman"/>
        </w:rPr>
        <w:t xml:space="preserve">the UE can set its 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rPr>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rPr>
          <w:rFonts w:eastAsia="Times New Roman"/>
        </w:rPr>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as specified above.</w:t>
      </w:r>
    </w:p>
    <w:p w14:paraId="329EB239" w14:textId="77777777" w:rsidR="003A691D" w:rsidRPr="00EF5447" w:rsidRDefault="003A691D" w:rsidP="003A691D">
      <w:pPr>
        <w:rPr>
          <w:rFonts w:eastAsia="Times New Roman"/>
        </w:rPr>
      </w:pPr>
      <w:r w:rsidRPr="00EF5447">
        <w:rPr>
          <w:rFonts w:eastAsia="Times New Roman"/>
          <w:lang w:bidi="bn-IN"/>
        </w:rPr>
        <w:t xml:space="preserve">The </w:t>
      </w:r>
      <w:r w:rsidRPr="00EF5447">
        <w:rPr>
          <w:rFonts w:eastAsia="Times New Roman"/>
        </w:rPr>
        <w:t xml:space="preserve">measured total maximum output power </w:t>
      </w:r>
      <w:r w:rsidRPr="00EF5447">
        <w:rPr>
          <w:rFonts w:eastAsia="Times New Roman"/>
          <w:lang w:bidi="bn-IN"/>
        </w:rPr>
        <w:t>P</w:t>
      </w:r>
      <w:r w:rsidRPr="00EF5447">
        <w:rPr>
          <w:rFonts w:eastAsia="Times New Roman"/>
          <w:vertAlign w:val="subscript"/>
          <w:lang w:bidi="bn-IN"/>
        </w:rPr>
        <w:t>UMAX</w:t>
      </w:r>
      <w:r w:rsidRPr="00EF5447">
        <w:rPr>
          <w:rFonts w:eastAsia="Times New Roman"/>
          <w:lang w:bidi="bn-IN"/>
        </w:rPr>
        <w:t xml:space="preserve"> over both CGs/RATs, measured over the transmission reference time duration </w:t>
      </w:r>
      <w:r w:rsidRPr="00EF5447">
        <w:rPr>
          <w:rFonts w:eastAsia="Times New Roman"/>
        </w:rPr>
        <w:t>is</w:t>
      </w:r>
    </w:p>
    <w:p w14:paraId="0D281093" w14:textId="77777777" w:rsidR="003A691D" w:rsidRPr="006E2D1D" w:rsidRDefault="003A691D" w:rsidP="003A691D">
      <w:pPr>
        <w:keepLines/>
        <w:tabs>
          <w:tab w:val="center" w:pos="4536"/>
          <w:tab w:val="right" w:pos="9072"/>
        </w:tabs>
        <w:rPr>
          <w:rFonts w:eastAsia="Times New Roman"/>
          <w:noProof/>
          <w:vertAlign w:val="subscript"/>
          <w:lang w:val="sv-FI" w:bidi="bn-IN"/>
        </w:rPr>
      </w:pPr>
      <w:r w:rsidRPr="00EF5447">
        <w:rPr>
          <w:rFonts w:eastAsia="Times New Roman"/>
          <w:noProof/>
          <w:lang w:bidi="bn-IN"/>
        </w:rPr>
        <w:tab/>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noProof/>
          <w:lang w:val="sv-FI" w:bidi="bn-IN"/>
        </w:rPr>
        <w:t xml:space="preserve"> </w:t>
      </w:r>
      <w:r w:rsidRPr="006E2D1D">
        <w:rPr>
          <w:rFonts w:eastAsia="Times New Roman"/>
          <w:noProof/>
          <w:lang w:val="sv-FI"/>
        </w:rPr>
        <w:t xml:space="preserve">= </w:t>
      </w:r>
      <w:r w:rsidRPr="006E2D1D">
        <w:rPr>
          <w:rFonts w:eastAsia="Times New Roman"/>
          <w:noProof/>
          <w:lang w:val="sv-FI" w:bidi="bn-IN"/>
        </w:rPr>
        <w:t>10 log</w:t>
      </w:r>
      <w:r w:rsidRPr="006E2D1D">
        <w:rPr>
          <w:rFonts w:eastAsia="Times New Roman"/>
          <w:noProof/>
          <w:vertAlign w:val="subscript"/>
          <w:lang w:val="sv-FI" w:bidi="bn-IN"/>
        </w:rPr>
        <w:t>10</w:t>
      </w:r>
      <w:r w:rsidRPr="006E2D1D">
        <w:rPr>
          <w:rFonts w:eastAsia="Times New Roman"/>
          <w:noProof/>
          <w:lang w:val="sv-FI" w:bidi="bn-IN"/>
        </w:rPr>
        <w:t xml:space="preserve"> </w:t>
      </w:r>
      <w:r w:rsidRPr="006E2D1D">
        <w:rPr>
          <w:rFonts w:eastAsia="Times New Roman"/>
          <w:noProof/>
          <w:lang w:val="sv-FI"/>
        </w:rPr>
        <w:t>[</w:t>
      </w:r>
      <w:r w:rsidRPr="006E2D1D">
        <w:rPr>
          <w:rFonts w:eastAsia="Times New Roman"/>
          <w:noProof/>
          <w:lang w:val="sv-FI" w:bidi="bn-IN"/>
        </w:rPr>
        <w:t>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E-UTRA</w:t>
      </w:r>
      <w:r w:rsidRPr="006E2D1D">
        <w:rPr>
          <w:rFonts w:eastAsia="Times New Roman"/>
          <w:noProof/>
          <w:lang w:val="sv-FI" w:bidi="bn-IN"/>
        </w:rPr>
        <w:t xml:space="preserve"> + p</w:t>
      </w:r>
      <w:r w:rsidRPr="006E2D1D">
        <w:rPr>
          <w:rFonts w:eastAsia="Times New Roman"/>
          <w:noProof/>
          <w:vertAlign w:val="subscript"/>
          <w:lang w:val="sv-FI" w:bidi="bn-IN"/>
        </w:rPr>
        <w:t>UMAX,</w:t>
      </w:r>
      <w:r w:rsidRPr="006E2D1D">
        <w:rPr>
          <w:rFonts w:eastAsia="Times New Roman"/>
          <w:i/>
          <w:noProof/>
          <w:vertAlign w:val="subscript"/>
          <w:lang w:val="sv-FI" w:eastAsia="zh-CN" w:bidi="bn-IN"/>
        </w:rPr>
        <w:t>c</w:t>
      </w:r>
      <w:r w:rsidRPr="006E2D1D">
        <w:rPr>
          <w:rFonts w:eastAsia="Times New Roman"/>
          <w:i/>
          <w:noProof/>
          <w:vertAlign w:val="subscript"/>
          <w:lang w:val="sv-FI" w:bidi="bn-IN"/>
        </w:rPr>
        <w:t>,NR</w:t>
      </w:r>
      <w:r w:rsidRPr="006E2D1D">
        <w:rPr>
          <w:rFonts w:eastAsia="Times New Roman"/>
          <w:noProof/>
          <w:lang w:val="sv-FI" w:bidi="bn-IN"/>
        </w:rPr>
        <w:t>],</w:t>
      </w:r>
    </w:p>
    <w:p w14:paraId="55107F0A" w14:textId="77777777" w:rsidR="003A691D" w:rsidRPr="00EF5447" w:rsidRDefault="003A691D" w:rsidP="003A691D">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rFonts w:eastAsia="Times New Roman"/>
          <w:i/>
          <w:vertAlign w:val="subscript"/>
          <w:lang w:bidi="bn-IN"/>
        </w:rPr>
        <w:t>E</w:t>
      </w:r>
      <w:proofErr w:type="spellEnd"/>
      <w:r w:rsidRPr="00EF5447">
        <w:rPr>
          <w:rFonts w:eastAsia="Times New Roman"/>
          <w:i/>
          <w:vertAlign w:val="subscript"/>
          <w:lang w:bidi="bn-IN"/>
        </w:rPr>
        <w:t>-UTRA</w:t>
      </w:r>
      <w:r w:rsidRPr="00EF5447">
        <w:rPr>
          <w:rFonts w:eastAsia="Times New Roman"/>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74E67FD7" w14:textId="77777777" w:rsidR="003A691D" w:rsidRPr="00EF5447" w:rsidRDefault="003A691D" w:rsidP="003A691D">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49C359CF" w14:textId="77777777" w:rsidR="003A691D" w:rsidRPr="00EF5447" w:rsidRDefault="003A691D" w:rsidP="003A691D">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66593A08" w14:textId="77777777" w:rsidR="003A691D" w:rsidRPr="00EF5447" w:rsidRDefault="003A691D" w:rsidP="003A691D">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08142AF6" w14:textId="77777777" w:rsidR="003A691D" w:rsidRPr="00EF5447" w:rsidRDefault="003A691D" w:rsidP="003A691D">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08C0E1FB" w14:textId="77777777" w:rsidR="003A691D" w:rsidRPr="00EF5447" w:rsidRDefault="003A691D" w:rsidP="003A691D">
      <w:pPr>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6.2B.4.1.3a-1 when same or different subframe and physical-channel durations are used in aggregated carriers.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,NE-DC</w:t>
      </w:r>
      <w:r w:rsidRPr="00EF5447">
        <w:rPr>
          <w:lang w:bidi="bn-IN"/>
        </w:rPr>
        <w:t xml:space="preserve"> shall not be exceeded by the UE during any evaluation period of time.</w:t>
      </w:r>
    </w:p>
    <w:p w14:paraId="6AAA2004" w14:textId="77777777" w:rsidR="003A691D" w:rsidRPr="00EF5447" w:rsidRDefault="003A691D" w:rsidP="003A691D">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A691D" w:rsidRPr="00EF5447" w14:paraId="5A369213" w14:textId="77777777" w:rsidTr="00F35035">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B9B1E62" w14:textId="77777777" w:rsidR="003A691D" w:rsidRPr="00EF5447" w:rsidRDefault="003A691D" w:rsidP="00F35035">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8E962C8" w14:textId="77777777" w:rsidR="003A691D" w:rsidRPr="00EF5447" w:rsidRDefault="003A691D" w:rsidP="00F35035">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C7F4995" w14:textId="77777777" w:rsidR="003A691D" w:rsidRPr="00EF5447" w:rsidRDefault="003A691D" w:rsidP="00F35035">
            <w:pPr>
              <w:pStyle w:val="TAH"/>
              <w:rPr>
                <w:lang w:eastAsia="ko-KR"/>
              </w:rPr>
            </w:pPr>
            <w:proofErr w:type="spellStart"/>
            <w:r w:rsidRPr="00EF5447">
              <w:rPr>
                <w:lang w:eastAsia="ko-KR"/>
              </w:rPr>
              <w:t>T</w:t>
            </w:r>
            <w:r w:rsidRPr="00EF5447">
              <w:rPr>
                <w:vertAlign w:val="subscript"/>
                <w:lang w:eastAsia="ko-KR"/>
              </w:rPr>
              <w:t>eval</w:t>
            </w:r>
            <w:proofErr w:type="spellEnd"/>
          </w:p>
        </w:tc>
      </w:tr>
      <w:tr w:rsidR="003A691D" w:rsidRPr="00EF5447" w14:paraId="06329FEC" w14:textId="77777777" w:rsidTr="00F35035">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A8EBE89" w14:textId="77777777" w:rsidR="003A691D" w:rsidRPr="00EF5447" w:rsidRDefault="003A691D" w:rsidP="00F35035">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51309397" w14:textId="77777777" w:rsidR="003A691D" w:rsidRPr="00EF5447" w:rsidRDefault="003A691D" w:rsidP="00F35035">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4F9AF194" w14:textId="77777777" w:rsidR="003A691D" w:rsidRPr="00EF5447" w:rsidRDefault="003A691D" w:rsidP="00F35035">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p>
        </w:tc>
      </w:tr>
    </w:tbl>
    <w:p w14:paraId="5F2DDC73" w14:textId="77777777" w:rsidR="003A691D" w:rsidRPr="00EF5447" w:rsidRDefault="003A691D" w:rsidP="003A691D">
      <w:pPr>
        <w:spacing w:after="160" w:line="256" w:lineRule="auto"/>
        <w:rPr>
          <w:rFonts w:eastAsia="Calibri"/>
          <w:lang w:bidi="bn-IN"/>
        </w:rPr>
      </w:pPr>
    </w:p>
    <w:p w14:paraId="7D6F1F0F" w14:textId="77777777" w:rsidR="003A691D" w:rsidRPr="00EF5447" w:rsidRDefault="003A691D" w:rsidP="003A691D">
      <w:pPr>
        <w:rPr>
          <w:rFonts w:eastAsia="Times New Roman"/>
        </w:rPr>
      </w:pPr>
      <w:r w:rsidRPr="00EF5447">
        <w:rPr>
          <w:rFonts w:eastAsia="Times New Roman"/>
        </w:rPr>
        <w:t>For each T</w:t>
      </w:r>
      <w:r w:rsidRPr="00EF5447">
        <w:rPr>
          <w:rFonts w:eastAsia="Times New Roman"/>
          <w:vertAlign w:val="subscript"/>
        </w:rPr>
        <w:t>REF</w:t>
      </w:r>
      <w:r w:rsidRPr="00EF5447">
        <w:rPr>
          <w:rFonts w:eastAsia="Times New Roman"/>
        </w:rPr>
        <w:t>, the P</w:t>
      </w:r>
      <w:r w:rsidRPr="00EF5447">
        <w:rPr>
          <w:rFonts w:eastAsia="Times New Roman"/>
          <w:vertAlign w:val="subscript"/>
        </w:rPr>
        <w:t>CMAX_H</w:t>
      </w:r>
      <w:r w:rsidRPr="00EF5447">
        <w:rPr>
          <w:rFonts w:eastAsia="Times New Roman"/>
        </w:rPr>
        <w:t xml:space="preserve"> is evaluated per </w:t>
      </w:r>
      <w:proofErr w:type="spellStart"/>
      <w:r w:rsidRPr="00EF5447">
        <w:rPr>
          <w:rFonts w:eastAsia="Times New Roman"/>
        </w:rPr>
        <w:t>T</w:t>
      </w:r>
      <w:r w:rsidRPr="00EF5447">
        <w:rPr>
          <w:rFonts w:eastAsia="Times New Roman"/>
          <w:vertAlign w:val="subscript"/>
        </w:rPr>
        <w:t>eval</w:t>
      </w:r>
      <w:proofErr w:type="spellEnd"/>
      <w:r w:rsidRPr="00EF5447">
        <w:rPr>
          <w:rFonts w:eastAsia="Times New Roman"/>
        </w:rPr>
        <w:t xml:space="preserve"> and given by the maximum value over the transmission(s) within the </w:t>
      </w:r>
      <w:proofErr w:type="spellStart"/>
      <w:r w:rsidRPr="00EF5447">
        <w:rPr>
          <w:rFonts w:eastAsia="Times New Roman"/>
        </w:rPr>
        <w:t>T</w:t>
      </w:r>
      <w:r w:rsidRPr="00EF5447">
        <w:rPr>
          <w:rFonts w:eastAsia="Times New Roman"/>
          <w:vertAlign w:val="subscript"/>
        </w:rPr>
        <w:t>eval</w:t>
      </w:r>
      <w:proofErr w:type="spellEnd"/>
      <w:r w:rsidRPr="00EF5447">
        <w:rPr>
          <w:rFonts w:eastAsia="Times New Roman"/>
        </w:rPr>
        <w:t xml:space="preserve"> as follows:</w:t>
      </w:r>
    </w:p>
    <w:p w14:paraId="2B07893F" w14:textId="77777777" w:rsidR="003A691D" w:rsidRPr="00EF5447" w:rsidRDefault="003A691D" w:rsidP="003A691D">
      <w:pPr>
        <w:keepLines/>
        <w:tabs>
          <w:tab w:val="center" w:pos="4536"/>
          <w:tab w:val="right" w:pos="9072"/>
        </w:tabs>
        <w:rPr>
          <w:rFonts w:eastAsia="Times New Roman"/>
          <w:noProof/>
        </w:rPr>
      </w:pPr>
      <w:r w:rsidRPr="00EF5447">
        <w:rPr>
          <w:rFonts w:eastAsia="Times New Roman"/>
          <w:noProof/>
          <w:lang w:bidi="bn-IN"/>
        </w:rPr>
        <w:tab/>
        <w:t>P</w:t>
      </w:r>
      <w:r w:rsidRPr="00EF5447">
        <w:rPr>
          <w:rFonts w:eastAsia="Times New Roman"/>
          <w:noProof/>
          <w:vertAlign w:val="subscript"/>
          <w:lang w:bidi="bn-IN"/>
        </w:rPr>
        <w:t xml:space="preserve">CMAX_H  </w:t>
      </w:r>
      <w:r w:rsidRPr="00EF5447">
        <w:rPr>
          <w:rFonts w:eastAsia="Times New Roman"/>
          <w:noProof/>
        </w:rPr>
        <w:t>= MAX {</w:t>
      </w:r>
      <w:r w:rsidRPr="00EF5447">
        <w:rPr>
          <w:rFonts w:eastAsia="Times New Roman"/>
          <w:noProof/>
          <w:lang w:bidi="bn-IN"/>
        </w:rPr>
        <w:t xml:space="preserve"> 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p,q+1</w:t>
      </w:r>
      <w:r w:rsidRPr="00EF5447">
        <w:rPr>
          <w:rFonts w:eastAsia="Times New Roman"/>
          <w:noProof/>
        </w:rPr>
        <w:t xml:space="preserve">), … , </w:t>
      </w:r>
      <w:r w:rsidRPr="00EF5447">
        <w:rPr>
          <w:rFonts w:eastAsia="Times New Roman"/>
          <w:noProof/>
          <w:lang w:bidi="bn-IN"/>
        </w:rPr>
        <w:t>P</w:t>
      </w:r>
      <w:r w:rsidRPr="00EF5447">
        <w:rPr>
          <w:rFonts w:eastAsia="Times New Roman"/>
          <w:noProof/>
          <w:vertAlign w:val="subscript"/>
          <w:lang w:bidi="bn-IN"/>
        </w:rPr>
        <w:t>CMAX_ NE-DC _H</w:t>
      </w:r>
      <w:r w:rsidRPr="00EF5447">
        <w:rPr>
          <w:rFonts w:eastAsia="Times New Roman"/>
          <w:noProof/>
        </w:rPr>
        <w:t xml:space="preserve"> (</w:t>
      </w:r>
      <w:r w:rsidRPr="00EF5447">
        <w:rPr>
          <w:rFonts w:eastAsia="Times New Roman"/>
          <w:i/>
          <w:noProof/>
        </w:rPr>
        <w:t>p,q+n</w:t>
      </w:r>
      <w:r w:rsidRPr="00EF5447">
        <w:rPr>
          <w:rFonts w:eastAsia="Times New Roman"/>
          <w:noProof/>
        </w:rPr>
        <w:t>) }</w:t>
      </w:r>
    </w:p>
    <w:p w14:paraId="5B290708" w14:textId="77777777" w:rsidR="003A691D" w:rsidRPr="00EF5447" w:rsidRDefault="003A691D" w:rsidP="003A691D">
      <w:pPr>
        <w:rPr>
          <w:rFonts w:eastAsia="Times New Roman"/>
          <w:lang w:eastAsia="zh-CN"/>
        </w:rPr>
      </w:pPr>
      <w:r w:rsidRPr="00EF5447">
        <w:rPr>
          <w:rFonts w:eastAsia="Times New Roman"/>
        </w:rPr>
        <w:lastRenderedPageBreak/>
        <w:t xml:space="preserve">where </w:t>
      </w:r>
      <w:r w:rsidRPr="00EF5447">
        <w:rPr>
          <w:rFonts w:eastAsia="Times New Roman"/>
          <w:lang w:eastAsia="x-none" w:bidi="bn-IN"/>
        </w:rPr>
        <w:t>P</w:t>
      </w:r>
      <w:r w:rsidRPr="00EF5447">
        <w:rPr>
          <w:rFonts w:eastAsia="Times New Roman"/>
          <w:vertAlign w:val="subscript"/>
          <w:lang w:eastAsia="x-none" w:bidi="bn-IN"/>
        </w:rPr>
        <w:t>CMAX_ NE-DC _H</w:t>
      </w:r>
      <w:r w:rsidRPr="00EF5447">
        <w:rPr>
          <w:rFonts w:eastAsia="Times New Roman"/>
          <w:lang w:bidi="bn-IN"/>
        </w:rPr>
        <w:t xml:space="preserve"> are the applicable upper limits for each overlapping scheduling unit pairs </w:t>
      </w:r>
      <w:r w:rsidRPr="00EF5447">
        <w:rPr>
          <w:rFonts w:eastAsia="Times New Roman"/>
          <w:i/>
          <w:lang w:bidi="bn-IN"/>
        </w:rPr>
        <w:t>(</w:t>
      </w:r>
      <w:proofErr w:type="spellStart"/>
      <w:r w:rsidRPr="00EF5447">
        <w:rPr>
          <w:rFonts w:eastAsia="Times New Roman"/>
          <w:i/>
          <w:lang w:bidi="bn-IN"/>
        </w:rPr>
        <w:t>p,q</w:t>
      </w:r>
      <w:proofErr w:type="spellEnd"/>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 xml:space="preserve">(p, </w:t>
      </w:r>
      <w:proofErr w:type="spellStart"/>
      <w:r w:rsidRPr="00EF5447">
        <w:rPr>
          <w:rFonts w:eastAsia="Times New Roman"/>
          <w:i/>
          <w:lang w:bidi="bn-IN"/>
        </w:rPr>
        <w:t>q+n</w:t>
      </w:r>
      <w:proofErr w:type="spellEnd"/>
      <w:r w:rsidRPr="00EF5447">
        <w:rPr>
          <w:rFonts w:eastAsia="Times New Roman"/>
          <w:lang w:bidi="bn-IN"/>
        </w:rPr>
        <w:t xml:space="preserve">) for each applicable </w:t>
      </w:r>
      <w:proofErr w:type="spellStart"/>
      <w:r w:rsidRPr="00EF5447">
        <w:rPr>
          <w:rFonts w:eastAsia="Times New Roman"/>
          <w:lang w:eastAsia="ko-KR"/>
        </w:rPr>
        <w:t>T</w:t>
      </w:r>
      <w:r w:rsidRPr="00EF5447">
        <w:rPr>
          <w:rFonts w:eastAsia="Times New Roman"/>
          <w:vertAlign w:val="subscript"/>
          <w:lang w:eastAsia="ko-KR"/>
        </w:rPr>
        <w:t>eval</w:t>
      </w:r>
      <w:proofErr w:type="spellEnd"/>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 xml:space="preserve">where </w:t>
      </w:r>
      <w:proofErr w:type="spellStart"/>
      <w:r w:rsidRPr="00EF5447">
        <w:rPr>
          <w:rFonts w:eastAsia="Times New Roman"/>
          <w:lang w:eastAsia="zh-CN"/>
        </w:rPr>
        <w:t>q+</w:t>
      </w:r>
      <w:r w:rsidRPr="00EF5447">
        <w:rPr>
          <w:rFonts w:eastAsia="Times New Roman"/>
          <w:i/>
          <w:iCs/>
          <w:lang w:eastAsia="zh-CN"/>
        </w:rPr>
        <w:t>n</w:t>
      </w:r>
      <w:proofErr w:type="spellEnd"/>
      <w:r w:rsidRPr="00EF5447">
        <w:rPr>
          <w:rFonts w:eastAsia="Times New Roman"/>
          <w:lang w:eastAsia="zh-CN"/>
        </w:rPr>
        <w:t xml:space="preserve"> is the last NR UL physical-channel overlapping with LTE subframe p.</w:t>
      </w:r>
    </w:p>
    <w:p w14:paraId="4FFFB33E" w14:textId="77777777" w:rsidR="003A691D" w:rsidRPr="00EF5447" w:rsidRDefault="003A691D" w:rsidP="003A691D">
      <w:pPr>
        <w:rPr>
          <w:rFonts w:eastAsia="Times New Roman"/>
          <w:lang w:bidi="bn-IN"/>
        </w:rPr>
      </w:pPr>
      <w:r w:rsidRPr="00EF5447">
        <w:rPr>
          <w:rFonts w:eastAsia="Times New Roman"/>
          <w:lang w:eastAsia="zh-CN"/>
        </w:rPr>
        <w:t xml:space="preserve">While </w:t>
      </w:r>
      <w:r w:rsidRPr="00EF5447">
        <w:rPr>
          <w:rFonts w:eastAsia="Times New Roman"/>
          <w:noProof/>
          <w:lang w:bidi="bn-IN"/>
        </w:rPr>
        <w:t>P</w:t>
      </w:r>
      <w:r w:rsidRPr="00EF5447">
        <w:rPr>
          <w:rFonts w:eastAsia="Times New Roman"/>
          <w:noProof/>
          <w:vertAlign w:val="subscript"/>
          <w:lang w:bidi="bn-IN"/>
        </w:rPr>
        <w:t xml:space="preserve">CMAX_L </w:t>
      </w:r>
      <w:r w:rsidRPr="00EF5447">
        <w:rPr>
          <w:rFonts w:eastAsia="Times New Roman"/>
          <w:lang w:bidi="bn-IN"/>
        </w:rPr>
        <w:t>is computed as follows:</w:t>
      </w:r>
    </w:p>
    <w:p w14:paraId="1F8C3C99" w14:textId="77777777" w:rsidR="003A691D" w:rsidRPr="009960ED" w:rsidRDefault="003A691D" w:rsidP="003A691D">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rFonts w:eastAsia="Times New Roman"/>
          <w:noProof/>
          <w:lang w:val="fr-FR"/>
        </w:rPr>
        <w:t>= MIN {</w:t>
      </w:r>
      <w:r w:rsidRPr="009960ED">
        <w:rPr>
          <w:rFonts w:eastAsia="Times New Roman"/>
          <w:noProof/>
          <w:lang w:val="fr-FR" w:bidi="bn-IN"/>
        </w:rPr>
        <w:t xml:space="preserve"> 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w:t>
      </w:r>
      <w:r w:rsidRPr="009960ED">
        <w:rPr>
          <w:rFonts w:eastAsia="Times New Roman"/>
          <w:noProof/>
          <w:lang w:val="fr-FR"/>
        </w:rPr>
        <w:t xml:space="preserve">)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p,q+1</w:t>
      </w:r>
      <w:r w:rsidRPr="009960ED">
        <w:rPr>
          <w:rFonts w:eastAsia="Times New Roman"/>
          <w:noProof/>
          <w:lang w:val="fr-FR"/>
        </w:rPr>
        <w:t xml:space="preserve">), … , </w:t>
      </w:r>
      <w:r w:rsidRPr="009960ED">
        <w:rPr>
          <w:rFonts w:eastAsia="Times New Roman"/>
          <w:noProof/>
          <w:lang w:val="fr-FR" w:bidi="bn-IN"/>
        </w:rPr>
        <w:t>P</w:t>
      </w:r>
      <w:r w:rsidRPr="009960ED">
        <w:rPr>
          <w:rFonts w:eastAsia="Times New Roman"/>
          <w:noProof/>
          <w:vertAlign w:val="subscript"/>
          <w:lang w:val="fr-FR" w:bidi="bn-IN"/>
        </w:rPr>
        <w:t>CMAX_ NE-DC _L</w:t>
      </w:r>
      <w:r w:rsidRPr="009960ED">
        <w:rPr>
          <w:rFonts w:eastAsia="Times New Roman"/>
          <w:noProof/>
          <w:lang w:val="fr-FR"/>
        </w:rPr>
        <w:t xml:space="preserve"> (</w:t>
      </w:r>
      <w:r w:rsidRPr="009960ED">
        <w:rPr>
          <w:rFonts w:eastAsia="Times New Roman"/>
          <w:i/>
          <w:noProof/>
          <w:lang w:val="fr-FR"/>
        </w:rPr>
        <w:t>p,q+n</w:t>
      </w:r>
      <w:r w:rsidRPr="009960ED">
        <w:rPr>
          <w:rFonts w:eastAsia="Times New Roman"/>
          <w:noProof/>
          <w:lang w:val="fr-FR"/>
        </w:rPr>
        <w:t>)}</w:t>
      </w:r>
    </w:p>
    <w:p w14:paraId="61FD82B6" w14:textId="77777777" w:rsidR="003A691D" w:rsidRPr="00EF5447" w:rsidRDefault="003A691D" w:rsidP="003A691D">
      <w:pPr>
        <w:rPr>
          <w:rFonts w:eastAsia="Times New Roman"/>
          <w:noProof/>
          <w:lang w:eastAsia="x-none"/>
        </w:rPr>
      </w:pPr>
      <w:r w:rsidRPr="00EF5447">
        <w:rPr>
          <w:rFonts w:eastAsia="Times New Roman"/>
        </w:rPr>
        <w:t xml:space="preserve">where </w:t>
      </w:r>
      <w:r w:rsidRPr="00EF5447">
        <w:rPr>
          <w:rFonts w:eastAsia="Times New Roman"/>
          <w:lang w:eastAsia="x-none" w:bidi="bn-IN"/>
        </w:rPr>
        <w:t>P</w:t>
      </w:r>
      <w:r w:rsidRPr="00EF5447">
        <w:rPr>
          <w:rFonts w:eastAsia="Times New Roman"/>
          <w:vertAlign w:val="subscript"/>
          <w:lang w:eastAsia="x-none" w:bidi="bn-IN"/>
        </w:rPr>
        <w:t>CMAX_NE-DC_L</w:t>
      </w:r>
      <w:r w:rsidRPr="00EF5447">
        <w:rPr>
          <w:rFonts w:eastAsia="Times New Roman"/>
          <w:lang w:bidi="bn-IN"/>
        </w:rPr>
        <w:t xml:space="preserve"> are the applicable lower limits for each overlapping scheduling unit pairs </w:t>
      </w:r>
      <w:r w:rsidRPr="00EF5447">
        <w:rPr>
          <w:rFonts w:eastAsia="Times New Roman"/>
          <w:i/>
          <w:lang w:bidi="bn-IN"/>
        </w:rPr>
        <w:t>(</w:t>
      </w:r>
      <w:proofErr w:type="spellStart"/>
      <w:r w:rsidRPr="00EF5447">
        <w:rPr>
          <w:rFonts w:eastAsia="Times New Roman"/>
          <w:i/>
          <w:lang w:bidi="bn-IN"/>
        </w:rPr>
        <w:t>p,q</w:t>
      </w:r>
      <w:proofErr w:type="spellEnd"/>
      <w:r w:rsidRPr="00EF5447">
        <w:rPr>
          <w:rFonts w:eastAsia="Times New Roman"/>
          <w:lang w:bidi="bn-IN"/>
        </w:rPr>
        <w:t>) , (</w:t>
      </w:r>
      <w:r w:rsidRPr="00EF5447">
        <w:rPr>
          <w:rFonts w:eastAsia="Times New Roman"/>
          <w:i/>
          <w:lang w:bidi="bn-IN"/>
        </w:rPr>
        <w:t>p, q+1</w:t>
      </w:r>
      <w:r w:rsidRPr="00EF5447">
        <w:rPr>
          <w:rFonts w:eastAsia="Times New Roman"/>
          <w:lang w:bidi="bn-IN"/>
        </w:rPr>
        <w:t xml:space="preserve">) , up to </w:t>
      </w:r>
      <w:r w:rsidRPr="00EF5447">
        <w:rPr>
          <w:rFonts w:eastAsia="Times New Roman"/>
          <w:i/>
          <w:lang w:bidi="bn-IN"/>
        </w:rPr>
        <w:t xml:space="preserve">(p, </w:t>
      </w:r>
      <w:proofErr w:type="spellStart"/>
      <w:r w:rsidRPr="00EF5447">
        <w:rPr>
          <w:rFonts w:eastAsia="Times New Roman"/>
          <w:i/>
          <w:lang w:bidi="bn-IN"/>
        </w:rPr>
        <w:t>q+n</w:t>
      </w:r>
      <w:proofErr w:type="spellEnd"/>
      <w:r w:rsidRPr="00EF5447">
        <w:rPr>
          <w:rFonts w:eastAsia="Times New Roman"/>
          <w:lang w:bidi="bn-IN"/>
        </w:rPr>
        <w:t xml:space="preserve">) for each applicable </w:t>
      </w:r>
      <w:proofErr w:type="spellStart"/>
      <w:r w:rsidRPr="00EF5447">
        <w:rPr>
          <w:rFonts w:eastAsia="Times New Roman"/>
          <w:lang w:eastAsia="ko-KR"/>
        </w:rPr>
        <w:t>T</w:t>
      </w:r>
      <w:r w:rsidRPr="00EF5447">
        <w:rPr>
          <w:rFonts w:eastAsia="Times New Roman"/>
          <w:vertAlign w:val="subscript"/>
          <w:lang w:eastAsia="ko-KR"/>
        </w:rPr>
        <w:t>eval</w:t>
      </w:r>
      <w:proofErr w:type="spellEnd"/>
      <w:r w:rsidRPr="00EF5447">
        <w:rPr>
          <w:rFonts w:eastAsia="Times New Roman"/>
          <w:lang w:bidi="bn-IN"/>
        </w:rPr>
        <w:t xml:space="preserve"> duration</w:t>
      </w:r>
      <w:r w:rsidRPr="00EF5447">
        <w:rPr>
          <w:rFonts w:eastAsia="Times New Roman"/>
        </w:rPr>
        <w:t xml:space="preserve">, </w:t>
      </w:r>
      <w:r w:rsidRPr="00EF5447">
        <w:rPr>
          <w:rFonts w:eastAsia="Times New Roman"/>
          <w:lang w:eastAsia="zh-CN"/>
        </w:rPr>
        <w:t xml:space="preserve">where </w:t>
      </w:r>
      <w:proofErr w:type="spellStart"/>
      <w:r w:rsidRPr="00EF5447">
        <w:rPr>
          <w:rFonts w:eastAsia="Times New Roman"/>
          <w:lang w:eastAsia="zh-CN"/>
        </w:rPr>
        <w:t>q+</w:t>
      </w:r>
      <w:r w:rsidRPr="00EF5447">
        <w:rPr>
          <w:rFonts w:eastAsia="Times New Roman"/>
          <w:i/>
          <w:iCs/>
          <w:lang w:eastAsia="zh-CN"/>
        </w:rPr>
        <w:t>n</w:t>
      </w:r>
      <w:proofErr w:type="spellEnd"/>
      <w:r w:rsidRPr="00EF5447">
        <w:rPr>
          <w:rFonts w:eastAsia="Times New Roman"/>
          <w:lang w:eastAsia="zh-CN"/>
        </w:rPr>
        <w:t xml:space="preserve"> is the last NR UL physical-channel overlapping with LTE subframe p,</w:t>
      </w:r>
    </w:p>
    <w:p w14:paraId="558C64BF" w14:textId="77777777" w:rsidR="003A691D" w:rsidRPr="00EF5447" w:rsidRDefault="003A691D" w:rsidP="003A691D">
      <w:pPr>
        <w:rPr>
          <w:rFonts w:eastAsia="Times New Roman"/>
          <w:lang w:bidi="bn-IN"/>
        </w:rPr>
      </w:pPr>
      <w:r w:rsidRPr="00EF5447">
        <w:rPr>
          <w:rFonts w:eastAsia="Times New Roman"/>
        </w:rPr>
        <w:t>With</w:t>
      </w:r>
    </w:p>
    <w:p w14:paraId="0601CB0F" w14:textId="77777777" w:rsidR="003A691D" w:rsidRPr="00EF5447" w:rsidRDefault="003A691D" w:rsidP="003A691D">
      <w:pPr>
        <w:keepLines/>
        <w:tabs>
          <w:tab w:val="center" w:pos="4536"/>
          <w:tab w:val="right" w:pos="9072"/>
        </w:tabs>
        <w:rPr>
          <w:rFonts w:eastAsia="Times New Roman"/>
          <w:noProof/>
          <w:lang w:bidi="bn-IN"/>
        </w:rPr>
      </w:pPr>
      <w:r w:rsidRPr="00EF5447">
        <w:rPr>
          <w:rFonts w:eastAsia="Times New Roman"/>
          <w:noProof/>
          <w:lang w:bidi="bn-IN"/>
        </w:rPr>
        <w:tab/>
        <w:t>P</w:t>
      </w:r>
      <w:r w:rsidRPr="00EF5447">
        <w:rPr>
          <w:rFonts w:eastAsia="Times New Roman"/>
          <w:noProof/>
          <w:vertAlign w:val="subscript"/>
          <w:lang w:bidi="bn-IN"/>
        </w:rPr>
        <w:t>CMAX_ NE-DC _H</w:t>
      </w:r>
      <w:r w:rsidRPr="00EF5447">
        <w:rPr>
          <w:rFonts w:eastAsia="Times New Roman"/>
          <w:noProof/>
        </w:rPr>
        <w:t>(</w:t>
      </w:r>
      <w:r w:rsidRPr="00EF5447">
        <w:rPr>
          <w:rFonts w:eastAsia="Times New Roman"/>
          <w:i/>
          <w:noProof/>
        </w:rPr>
        <w:t>p,q</w:t>
      </w:r>
      <w:r w:rsidRPr="00EF5447">
        <w:rPr>
          <w:rFonts w:eastAsia="Times New Roman"/>
          <w:noProof/>
        </w:rPr>
        <w:t>) = MIN {</w:t>
      </w:r>
      <w:r w:rsidRPr="00EF5447">
        <w:rPr>
          <w:rFonts w:eastAsia="Times New Roman"/>
          <w:noProof/>
          <w:lang w:bidi="bn-IN"/>
        </w:rPr>
        <w:t>10 log</w:t>
      </w:r>
      <w:r w:rsidRPr="00EF5447">
        <w:rPr>
          <w:rFonts w:eastAsia="Times New Roman"/>
          <w:noProof/>
          <w:vertAlign w:val="subscript"/>
          <w:lang w:bidi="bn-IN"/>
        </w:rPr>
        <w:t>10</w:t>
      </w:r>
      <w:r w:rsidRPr="00EF5447">
        <w:rPr>
          <w:rFonts w:eastAsia="Times New Roman"/>
          <w:noProof/>
          <w:lang w:bidi="bn-IN"/>
        </w:rPr>
        <w:t xml:space="preserve"> </w:t>
      </w:r>
      <w:r w:rsidRPr="00EF5447">
        <w:rPr>
          <w:rFonts w:eastAsia="Times New Roman"/>
          <w:noProof/>
        </w:rPr>
        <w:t>[</w:t>
      </w:r>
      <w:r w:rsidRPr="00EF5447">
        <w:rPr>
          <w:rFonts w:eastAsia="Times New Roman"/>
          <w:noProof/>
          <w:lang w:bidi="bn-IN"/>
        </w:rPr>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noProof/>
          <w:vertAlign w:val="subscript"/>
          <w:lang w:bidi="bn-IN"/>
        </w:rPr>
        <w:t xml:space="preserve"> </w:t>
      </w:r>
      <w:r w:rsidRPr="00EF5447">
        <w:rPr>
          <w:rFonts w:eastAsia="Times New Roman"/>
          <w:noProof/>
          <w:vertAlign w:val="subscript"/>
          <w:lang w:bidi="bn-IN"/>
        </w:rPr>
        <w:t>E-UTRA,</w:t>
      </w:r>
      <w:r w:rsidRPr="00EF5447">
        <w:rPr>
          <w:rFonts w:eastAsia="Times New Roman"/>
          <w:i/>
          <w:noProof/>
          <w:vertAlign w:val="subscript"/>
          <w:lang w:eastAsia="zh-CN" w:bidi="bn-IN"/>
        </w:rPr>
        <w:t xml:space="preserve">c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 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noProof/>
          <w:lang w:eastAsia="zh-CN"/>
        </w:rPr>
        <w:t>P</w:t>
      </w:r>
      <w:r w:rsidRPr="00EF5447">
        <w:rPr>
          <w:rFonts w:eastAsia="Times New Roman"/>
          <w:noProof/>
          <w:vertAlign w:val="subscript"/>
          <w:lang w:eastAsia="zh-CN"/>
        </w:rPr>
        <w:t>EMAX, NE-DC</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PowerClass, NE-DC</w:t>
      </w:r>
      <w:r w:rsidRPr="00EF5447">
        <w:rPr>
          <w:rFonts w:eastAsia="Times New Roman"/>
          <w:noProof/>
          <w:lang w:bidi="bn-IN"/>
        </w:rPr>
        <w:t>}</w:t>
      </w:r>
    </w:p>
    <w:p w14:paraId="0DD79F7F" w14:textId="77777777" w:rsidR="003A691D" w:rsidRPr="00EF5447" w:rsidRDefault="003A691D" w:rsidP="003A691D">
      <w:pPr>
        <w:rPr>
          <w:rFonts w:eastAsia="Times New Roman"/>
          <w:lang w:bidi="bn-IN"/>
        </w:rPr>
      </w:pPr>
      <w:r w:rsidRPr="00EF5447">
        <w:rPr>
          <w:rFonts w:eastAsia="Times New Roman"/>
          <w:lang w:bidi="bn-IN"/>
        </w:rPr>
        <w:t>And:</w:t>
      </w:r>
    </w:p>
    <w:p w14:paraId="240E8296" w14:textId="77777777" w:rsidR="003A691D" w:rsidRPr="00EF5447" w:rsidRDefault="003A691D" w:rsidP="003A691D">
      <w:pPr>
        <w:rPr>
          <w:rFonts w:eastAsia="Times New Roman"/>
          <w:lang w:bidi="bn-IN"/>
        </w:rPr>
      </w:pPr>
      <w:r w:rsidRPr="00EF5447">
        <w:rPr>
          <w:rFonts w:eastAsia="Times New Roman"/>
          <w:lang w:bidi="bn-IN"/>
        </w:rPr>
        <w:tab/>
        <w:t xml:space="preserve">a = </w:t>
      </w:r>
      <w:r w:rsidRPr="00EF5447">
        <w:rPr>
          <w:rFonts w:eastAsia="Times New Roman"/>
        </w:rPr>
        <w:t>10 log</w:t>
      </w:r>
      <w:r w:rsidRPr="00EF5447">
        <w:rPr>
          <w:rFonts w:eastAsia="Times New Roman"/>
          <w:vertAlign w:val="subscript"/>
        </w:rPr>
        <w:t>10</w:t>
      </w:r>
      <w:r w:rsidRPr="00EF5447">
        <w:rPr>
          <w:rFonts w:eastAsia="Times New Roman"/>
        </w:rPr>
        <w:t xml:space="preserve"> [</w:t>
      </w:r>
      <w:proofErr w:type="spellStart"/>
      <w:r w:rsidRPr="00EF5447">
        <w:rPr>
          <w:rFonts w:eastAsia="Times New Roman"/>
        </w:rPr>
        <w:t>p</w:t>
      </w:r>
      <w:r w:rsidRPr="00EF5447">
        <w:rPr>
          <w:rFonts w:eastAsia="Times New Roman"/>
          <w:vertAlign w:val="subscript"/>
        </w:rPr>
        <w:t>CMAX</w:t>
      </w:r>
      <w:proofErr w:type="spellEnd"/>
      <w:r w:rsidRPr="00EF5447">
        <w:rPr>
          <w:rFonts w:eastAsia="Times New Roman"/>
          <w:vertAlign w:val="subscript"/>
        </w:rPr>
        <w:t>_</w:t>
      </w:r>
      <w:r w:rsidRPr="00EF5447">
        <w:rPr>
          <w:rFonts w:eastAsia="Times New Roman"/>
          <w:i/>
          <w:iCs/>
          <w:vertAlign w:val="subscript"/>
        </w:rPr>
        <w:t xml:space="preserve"> </w:t>
      </w:r>
      <w:r w:rsidRPr="00EF5447">
        <w:rPr>
          <w:rFonts w:eastAsia="Times New Roman"/>
          <w:vertAlign w:val="subscript"/>
        </w:rPr>
        <w:t>E-</w:t>
      </w:r>
      <w:proofErr w:type="spellStart"/>
      <w:r w:rsidRPr="00EF5447">
        <w:rPr>
          <w:rFonts w:eastAsia="Times New Roman"/>
          <w:vertAlign w:val="subscript"/>
        </w:rPr>
        <w:t>UTRA,</w:t>
      </w:r>
      <w:r w:rsidRPr="00EF5447">
        <w:rPr>
          <w:rFonts w:eastAsia="Times New Roman"/>
          <w:i/>
          <w:iCs/>
          <w:vertAlign w:val="subscript"/>
        </w:rPr>
        <w:t>c</w:t>
      </w:r>
      <w:proofErr w:type="spellEnd"/>
      <w:r w:rsidRPr="00EF5447">
        <w:rPr>
          <w:rFonts w:eastAsia="Times New Roman"/>
          <w:i/>
          <w:iCs/>
          <w:vertAlign w:val="subscript"/>
        </w:rPr>
        <w:t xml:space="preserve"> </w:t>
      </w:r>
      <w:r w:rsidRPr="00EF5447">
        <w:rPr>
          <w:rFonts w:eastAsia="Times New Roman"/>
        </w:rPr>
        <w:t>(</w:t>
      </w:r>
      <w:r w:rsidRPr="00EF5447">
        <w:rPr>
          <w:rFonts w:eastAsia="Times New Roman"/>
          <w:i/>
          <w:iCs/>
        </w:rPr>
        <w:t>p</w:t>
      </w:r>
      <w:r w:rsidRPr="00EF5447">
        <w:rPr>
          <w:rFonts w:eastAsia="Times New Roman"/>
        </w:rPr>
        <w:t>) +</w:t>
      </w:r>
      <w:proofErr w:type="spellStart"/>
      <w:r w:rsidRPr="00EF5447">
        <w:rPr>
          <w:rFonts w:eastAsia="Times New Roman"/>
        </w:rPr>
        <w:t>p</w:t>
      </w:r>
      <w:r w:rsidRPr="00EF5447">
        <w:rPr>
          <w:rFonts w:eastAsia="Times New Roman"/>
          <w:vertAlign w:val="subscript"/>
        </w:rPr>
        <w:t>CMAX,f,</w:t>
      </w:r>
      <w:r w:rsidRPr="00EF5447">
        <w:rPr>
          <w:rFonts w:eastAsia="Times New Roman"/>
          <w:i/>
          <w:iCs/>
          <w:vertAlign w:val="subscript"/>
        </w:rPr>
        <w:t>c,NR</w:t>
      </w:r>
      <w:proofErr w:type="spellEnd"/>
      <w:r w:rsidRPr="00EF5447">
        <w:rPr>
          <w:rFonts w:eastAsia="Times New Roman"/>
          <w:i/>
          <w:iCs/>
          <w:vertAlign w:val="subscript"/>
        </w:rPr>
        <w:t xml:space="preserve"> </w:t>
      </w:r>
      <w:r w:rsidRPr="00EF5447">
        <w:rPr>
          <w:rFonts w:eastAsia="Times New Roman"/>
        </w:rPr>
        <w:t>(</w:t>
      </w:r>
      <w:r w:rsidRPr="00EF5447">
        <w:rPr>
          <w:rFonts w:eastAsia="Times New Roman"/>
          <w:i/>
          <w:iCs/>
        </w:rPr>
        <w:t>q</w:t>
      </w:r>
      <w:r w:rsidRPr="00EF5447">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5BB477DA" w14:textId="77777777" w:rsidR="003A691D" w:rsidRPr="00EF5447" w:rsidRDefault="003A691D" w:rsidP="003A691D">
      <w:pPr>
        <w:rPr>
          <w:rFonts w:eastAsia="Times New Roman"/>
        </w:rPr>
      </w:pPr>
      <w:r w:rsidRPr="00EF5447">
        <w:rPr>
          <w:rFonts w:eastAsia="Times New Roman"/>
        </w:rPr>
        <w:t>If a = TRUE</w:t>
      </w:r>
    </w:p>
    <w:p w14:paraId="3566CB59" w14:textId="77777777" w:rsidR="003A691D" w:rsidRPr="009960ED" w:rsidRDefault="003A691D" w:rsidP="003A691D">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4393F76A" w14:textId="77777777" w:rsidR="003A691D" w:rsidRPr="009960ED" w:rsidRDefault="003A691D" w:rsidP="003A691D">
      <w:pPr>
        <w:rPr>
          <w:rFonts w:eastAsia="Times New Roman"/>
          <w:lang w:val="fr-FR"/>
        </w:rPr>
      </w:pPr>
      <w:r w:rsidRPr="009960ED">
        <w:rPr>
          <w:rFonts w:eastAsia="Times New Roman"/>
          <w:lang w:val="fr-FR"/>
        </w:rPr>
        <w:t>Else</w:t>
      </w:r>
    </w:p>
    <w:p w14:paraId="1E876E6F" w14:textId="77777777" w:rsidR="003A691D" w:rsidRPr="009960ED" w:rsidRDefault="003A691D" w:rsidP="003A691D">
      <w:pPr>
        <w:jc w:val="center"/>
        <w:rPr>
          <w:rFonts w:eastAsia="Times New Roman"/>
          <w:lang w:val="fr-FR"/>
        </w:rPr>
      </w:pPr>
      <w:r w:rsidRPr="009960ED">
        <w:rPr>
          <w:rFonts w:eastAsia="Times New Roman"/>
          <w:lang w:val="fr-FR"/>
        </w:rPr>
        <w:t>P</w:t>
      </w:r>
      <w:r w:rsidRPr="009960ED">
        <w:rPr>
          <w:rFonts w:eastAsia="Times New Roman"/>
          <w:vertAlign w:val="subscript"/>
          <w:lang w:val="fr-FR"/>
        </w:rPr>
        <w:t>CMAX_ NE-DC _L</w:t>
      </w:r>
      <w:r w:rsidRPr="009960ED">
        <w:rPr>
          <w:rFonts w:eastAsia="Times New Roman"/>
          <w:lang w:val="fr-FR"/>
        </w:rPr>
        <w:t>(</w:t>
      </w:r>
      <w:r w:rsidRPr="009960ED">
        <w:rPr>
          <w:rFonts w:eastAsia="Times New Roman"/>
          <w:i/>
          <w:iCs/>
          <w:lang w:val="fr-FR"/>
        </w:rPr>
        <w:t>p,q</w:t>
      </w:r>
      <w:r w:rsidRPr="009960ED">
        <w:rPr>
          <w:rFonts w:eastAsia="Times New Roman"/>
          <w:lang w:val="fr-FR"/>
        </w:rPr>
        <w:t>) = MIN {10 log</w:t>
      </w:r>
      <w:r w:rsidRPr="009960ED">
        <w:rPr>
          <w:rFonts w:eastAsia="Times New Roman"/>
          <w:vertAlign w:val="subscript"/>
          <w:lang w:val="fr-FR"/>
        </w:rPr>
        <w:t>10</w:t>
      </w:r>
      <w:r w:rsidRPr="009960ED">
        <w:rPr>
          <w:rFonts w:eastAsia="Times New Roman"/>
          <w:lang w:val="fr-FR"/>
        </w:rPr>
        <w:t xml:space="preserve">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 _</w:t>
      </w:r>
      <w:r w:rsidRPr="009960ED">
        <w:rPr>
          <w:rFonts w:eastAsia="Times New Roman"/>
          <w:i/>
          <w:iCs/>
          <w:vertAlign w:val="subscript"/>
          <w:lang w:val="fr-FR"/>
        </w:rPr>
        <w:t xml:space="preserve"> </w:t>
      </w:r>
      <w:r w:rsidRPr="009960ED">
        <w:rPr>
          <w:rFonts w:eastAsia="Times New Roman"/>
          <w:vertAlign w:val="subscript"/>
          <w:lang w:val="fr-FR"/>
        </w:rPr>
        <w:t>E-UTRA,</w:t>
      </w:r>
      <w:r w:rsidRPr="009960ED">
        <w:rPr>
          <w:rFonts w:eastAsia="Times New Roman"/>
          <w:i/>
          <w:iCs/>
          <w:vertAlign w:val="subscript"/>
          <w:lang w:val="fr-FR"/>
        </w:rPr>
        <w:t xml:space="preserve">c </w:t>
      </w:r>
      <w:r w:rsidRPr="009960ED">
        <w:rPr>
          <w:rFonts w:eastAsia="Times New Roman"/>
          <w:lang w:val="fr-FR"/>
        </w:rPr>
        <w:t>(</w:t>
      </w:r>
      <w:r w:rsidRPr="009960ED">
        <w:rPr>
          <w:rFonts w:eastAsia="Times New Roman"/>
          <w:i/>
          <w:iCs/>
          <w:lang w:val="fr-FR"/>
        </w:rPr>
        <w:t>p</w:t>
      </w:r>
      <w:r w:rsidRPr="009960ED">
        <w:rPr>
          <w:rFonts w:eastAsia="Times New Roman"/>
          <w:lang w:val="fr-FR"/>
        </w:rPr>
        <w:t>) + p</w:t>
      </w:r>
      <w:r w:rsidRPr="009960ED">
        <w:rPr>
          <w:rFonts w:eastAsia="Times New Roman"/>
          <w:vertAlign w:val="subscript"/>
          <w:lang w:val="fr-FR"/>
        </w:rPr>
        <w:t>CMAX</w:t>
      </w:r>
      <w:r w:rsidRPr="009960ED">
        <w:rPr>
          <w:rFonts w:eastAsia="Times New Roman"/>
          <w:lang w:val="fr-FR"/>
        </w:rPr>
        <w:t xml:space="preserve"> </w:t>
      </w:r>
      <w:r w:rsidRPr="009960ED">
        <w:rPr>
          <w:rFonts w:eastAsia="Times New Roman"/>
          <w:vertAlign w:val="subscript"/>
          <w:lang w:val="fr-FR"/>
        </w:rPr>
        <w:t>L,f,</w:t>
      </w:r>
      <w:r w:rsidRPr="009960ED">
        <w:rPr>
          <w:rFonts w:eastAsia="Times New Roman"/>
          <w:i/>
          <w:iCs/>
          <w:vertAlign w:val="subscript"/>
          <w:lang w:val="fr-FR"/>
        </w:rPr>
        <w:t>c,NR</w:t>
      </w:r>
      <w:r w:rsidRPr="009960ED">
        <w:rPr>
          <w:rFonts w:eastAsia="Times New Roman"/>
          <w:lang w:val="fr-FR"/>
        </w:rPr>
        <w:t xml:space="preserve"> (</w:t>
      </w:r>
      <w:r w:rsidRPr="009960ED">
        <w:rPr>
          <w:rFonts w:eastAsia="Times New Roman"/>
          <w:i/>
          <w:iCs/>
          <w:lang w:val="fr-FR"/>
        </w:rPr>
        <w:t>q</w:t>
      </w:r>
      <w:r w:rsidRPr="009960ED">
        <w:rPr>
          <w:rFonts w:eastAsia="Times New Roman"/>
          <w:lang w:val="fr-FR"/>
        </w:rPr>
        <w:t>)], P</w:t>
      </w:r>
      <w:r w:rsidRPr="009960ED">
        <w:rPr>
          <w:rFonts w:eastAsia="Times New Roman"/>
          <w:vertAlign w:val="subscript"/>
          <w:lang w:val="fr-FR"/>
        </w:rPr>
        <w:t>EMAX, NE-DC</w:t>
      </w:r>
      <w:r w:rsidRPr="009960ED">
        <w:rPr>
          <w:rFonts w:eastAsia="Times New Roman"/>
          <w:lang w:val="fr-FR"/>
        </w:rPr>
        <w:t xml:space="preserve"> ,P</w:t>
      </w:r>
      <w:r w:rsidRPr="009960ED">
        <w:rPr>
          <w:rFonts w:eastAsia="Times New Roman"/>
          <w:vertAlign w:val="subscript"/>
          <w:lang w:val="fr-FR"/>
        </w:rPr>
        <w:t>PowerClass, NE-DC</w:t>
      </w:r>
      <w:r w:rsidRPr="009960ED">
        <w:rPr>
          <w:rFonts w:eastAsia="Times New Roman"/>
          <w:lang w:val="fr-FR"/>
        </w:rPr>
        <w:t>}</w:t>
      </w:r>
    </w:p>
    <w:p w14:paraId="4CA45265" w14:textId="77777777" w:rsidR="003A691D" w:rsidRPr="00EF5447" w:rsidRDefault="003A691D" w:rsidP="003A691D">
      <w:pPr>
        <w:spacing w:after="160" w:line="256" w:lineRule="auto"/>
        <w:rPr>
          <w:rFonts w:eastAsia="Calibri"/>
        </w:rPr>
      </w:pPr>
      <w:r w:rsidRPr="00EF5447">
        <w:rPr>
          <w:rFonts w:eastAsia="Calibri"/>
        </w:rPr>
        <w:t>where</w:t>
      </w:r>
    </w:p>
    <w:p w14:paraId="56F9BDC3" w14:textId="77777777" w:rsidR="003A691D" w:rsidRPr="00EF5447" w:rsidRDefault="003A691D" w:rsidP="003A691D">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 _</w:t>
      </w:r>
      <w:r w:rsidRPr="00EF5447">
        <w:rPr>
          <w:rFonts w:eastAsia="Times New Roman"/>
          <w:i/>
          <w:vertAlign w:val="subscript"/>
          <w:lang w:bidi="bn-IN"/>
        </w:rPr>
        <w:t xml:space="preserve"> </w:t>
      </w:r>
      <w:r w:rsidRPr="00EF5447">
        <w:rPr>
          <w:rFonts w:eastAsia="Times New Roman"/>
          <w:vertAlign w:val="subscript"/>
          <w:lang w:bidi="bn-IN"/>
        </w:rPr>
        <w:t>E-</w:t>
      </w:r>
      <w:proofErr w:type="spellStart"/>
      <w:r w:rsidRPr="00EF5447">
        <w:rPr>
          <w:rFonts w:eastAsia="Times New Roman"/>
          <w:vertAlign w:val="subscript"/>
          <w:lang w:bidi="bn-IN"/>
        </w:rPr>
        <w:t>UTRA</w:t>
      </w:r>
      <w:r w:rsidRPr="00EF5447">
        <w:rPr>
          <w:rFonts w:eastAsia="Times New Roman"/>
          <w:noProof/>
          <w:vertAlign w:val="subscript"/>
          <w:lang w:bidi="bn-IN"/>
        </w:rPr>
        <w:t>,</w:t>
      </w:r>
      <w:r w:rsidRPr="00EF5447">
        <w:rPr>
          <w:rFonts w:eastAsia="Times New Roman"/>
          <w:i/>
          <w:noProof/>
          <w:vertAlign w:val="subscript"/>
          <w:lang w:eastAsia="zh-CN" w:bidi="bn-IN"/>
        </w:rPr>
        <w:t>c</w:t>
      </w:r>
      <w:proofErr w:type="spellEnd"/>
      <w:r w:rsidRPr="00EF5447">
        <w:rPr>
          <w:rFonts w:eastAsia="Times New Roman"/>
          <w:i/>
          <w:noProof/>
          <w:vertAlign w:val="subscript"/>
          <w:lang w:eastAsia="zh-CN" w:bidi="bn-IN"/>
        </w:rPr>
        <w:t xml:space="preserve">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higher limit of the maximum configured power </w:t>
      </w:r>
      <w:r w:rsidRPr="00EF5447">
        <w:rPr>
          <w:rFonts w:eastAsia="Calibri"/>
          <w:lang w:bidi="bn-IN"/>
        </w:rPr>
        <w:t>expressed in linear scale;</w:t>
      </w:r>
    </w:p>
    <w:p w14:paraId="45F1D036" w14:textId="77777777" w:rsidR="003A691D" w:rsidRPr="00EF5447" w:rsidRDefault="003A691D" w:rsidP="003A691D">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higher limit of the maximum configured power </w:t>
      </w:r>
      <w:r w:rsidRPr="00EF5447">
        <w:rPr>
          <w:rFonts w:eastAsia="Calibri"/>
          <w:lang w:bidi="bn-IN"/>
        </w:rPr>
        <w:t>expressed in linear scale;</w:t>
      </w:r>
    </w:p>
    <w:p w14:paraId="68CD7072" w14:textId="77777777" w:rsidR="003A691D" w:rsidRPr="00EF5447" w:rsidRDefault="003A691D" w:rsidP="003A691D">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 _</w:t>
      </w:r>
      <w:r w:rsidRPr="00EF5447">
        <w:rPr>
          <w:rFonts w:eastAsia="Times New Roman"/>
          <w:i/>
          <w:vertAlign w:val="subscript"/>
          <w:lang w:bidi="bn-IN"/>
        </w:rPr>
        <w:t xml:space="preserve"> </w:t>
      </w:r>
      <w:r w:rsidRPr="00EF5447">
        <w:rPr>
          <w:rFonts w:eastAsia="Times New Roman"/>
          <w:vertAlign w:val="subscript"/>
          <w:lang w:bidi="bn-IN"/>
        </w:rPr>
        <w:t>E-</w:t>
      </w:r>
      <w:proofErr w:type="spellStart"/>
      <w:r w:rsidRPr="00EF5447">
        <w:rPr>
          <w:rFonts w:eastAsia="Times New Roman"/>
          <w:vertAlign w:val="subscript"/>
          <w:lang w:bidi="bn-IN"/>
        </w:rPr>
        <w:t>UTRA</w:t>
      </w:r>
      <w:r w:rsidRPr="00EF5447">
        <w:rPr>
          <w:rFonts w:eastAsia="Times New Roman"/>
          <w:noProof/>
          <w:vertAlign w:val="subscript"/>
          <w:lang w:bidi="bn-IN"/>
        </w:rPr>
        <w:t>,</w:t>
      </w:r>
      <w:r w:rsidRPr="00EF5447">
        <w:rPr>
          <w:rFonts w:eastAsia="Times New Roman"/>
          <w:i/>
          <w:noProof/>
          <w:vertAlign w:val="subscript"/>
          <w:lang w:eastAsia="zh-CN" w:bidi="bn-IN"/>
        </w:rPr>
        <w:t>c</w:t>
      </w:r>
      <w:proofErr w:type="spellEnd"/>
      <w:r w:rsidRPr="00EF5447">
        <w:rPr>
          <w:rFonts w:eastAsia="Times New Roman"/>
          <w:i/>
          <w:noProof/>
          <w:vertAlign w:val="subscript"/>
          <w:lang w:eastAsia="zh-CN" w:bidi="bn-IN"/>
        </w:rPr>
        <w:t xml:space="preserve"> </w:t>
      </w:r>
      <w:r w:rsidRPr="00EF5447">
        <w:rPr>
          <w:rFonts w:eastAsia="Times New Roman"/>
          <w:noProof/>
          <w:lang w:bidi="bn-IN"/>
        </w:rPr>
        <w:t>(</w:t>
      </w:r>
      <w:r w:rsidRPr="00EF5447">
        <w:rPr>
          <w:rFonts w:eastAsia="Times New Roman"/>
          <w:i/>
          <w:noProof/>
          <w:lang w:bidi="bn-IN"/>
        </w:rPr>
        <w:t>p</w:t>
      </w:r>
      <w:r w:rsidRPr="00EF5447">
        <w:rPr>
          <w:rFonts w:eastAsia="Times New Roman"/>
          <w:noProof/>
          <w:lang w:bidi="bn-IN"/>
        </w:rPr>
        <w:t xml:space="preserve">) </w:t>
      </w:r>
      <w:r w:rsidRPr="00EF5447">
        <w:rPr>
          <w:rFonts w:eastAsia="Times New Roman"/>
          <w:lang w:bidi="bn-IN"/>
        </w:rPr>
        <w:t xml:space="preserve">is the E-UTRA lower limit of the maximum configured power </w:t>
      </w:r>
      <w:r w:rsidRPr="00EF5447">
        <w:rPr>
          <w:rFonts w:eastAsia="Calibri"/>
          <w:lang w:bidi="bn-IN"/>
        </w:rPr>
        <w:t>expressed in linear scale;</w:t>
      </w:r>
    </w:p>
    <w:p w14:paraId="2C5FB489" w14:textId="77777777" w:rsidR="003A691D" w:rsidRPr="00EF5447" w:rsidRDefault="003A691D" w:rsidP="003A691D">
      <w:pPr>
        <w:ind w:left="568" w:hanging="284"/>
        <w:rPr>
          <w:rFonts w:eastAsia="Calibri"/>
          <w:lang w:bidi="bn-IN"/>
        </w:rPr>
      </w:pPr>
      <w:r w:rsidRPr="00EF5447">
        <w:rPr>
          <w:rFonts w:eastAsia="Times New Roman"/>
          <w:noProof/>
          <w:lang w:bidi="bn-IN"/>
        </w:rPr>
        <w:t>-</w:t>
      </w:r>
      <w:r w:rsidRPr="00EF5447">
        <w:rPr>
          <w:rFonts w:eastAsia="Times New Roman"/>
          <w:noProof/>
          <w:lang w:bidi="bn-IN"/>
        </w:rPr>
        <w:tab/>
        <w:t>p</w:t>
      </w:r>
      <w:r w:rsidRPr="00EF5447">
        <w:rPr>
          <w:rFonts w:eastAsia="Times New Roman"/>
          <w:noProof/>
          <w:vertAlign w:val="subscript"/>
          <w:lang w:bidi="bn-IN"/>
        </w:rPr>
        <w:t>CMAX</w:t>
      </w:r>
      <w:r w:rsidRPr="00EF5447">
        <w:rPr>
          <w:rFonts w:eastAsia="Times New Roman"/>
          <w:noProof/>
          <w:lang w:eastAsia="zh-CN"/>
        </w:rPr>
        <w:t xml:space="preserve"> </w:t>
      </w:r>
      <w:r w:rsidRPr="00EF5447">
        <w:rPr>
          <w:rFonts w:eastAsia="Times New Roman"/>
          <w:noProof/>
          <w:vertAlign w:val="subscript"/>
          <w:lang w:bidi="bn-IN"/>
        </w:rPr>
        <w:t>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noProof/>
          <w:lang w:bidi="bn-IN"/>
        </w:rPr>
        <w:t>(</w:t>
      </w:r>
      <w:r w:rsidRPr="00EF5447">
        <w:rPr>
          <w:rFonts w:eastAsia="Times New Roman"/>
          <w:i/>
          <w:noProof/>
          <w:lang w:bidi="bn-IN"/>
        </w:rPr>
        <w:t>q</w:t>
      </w:r>
      <w:r w:rsidRPr="00EF5447">
        <w:rPr>
          <w:rFonts w:eastAsia="Times New Roman"/>
          <w:noProof/>
          <w:lang w:bidi="bn-IN"/>
        </w:rPr>
        <w:t xml:space="preserve">) </w:t>
      </w:r>
      <w:r w:rsidRPr="00EF5447">
        <w:rPr>
          <w:rFonts w:eastAsia="Times New Roman"/>
          <w:lang w:bidi="bn-IN"/>
        </w:rPr>
        <w:t xml:space="preserve">is the NR lower limit of the maximum configured power </w:t>
      </w:r>
      <w:r w:rsidRPr="00EF5447">
        <w:rPr>
          <w:rFonts w:eastAsia="Calibri"/>
          <w:lang w:bidi="bn-IN"/>
        </w:rPr>
        <w:t>expressed in linear scale;</w:t>
      </w:r>
    </w:p>
    <w:p w14:paraId="6E9DAD8E" w14:textId="77777777" w:rsidR="003A691D" w:rsidRPr="00EF5447" w:rsidRDefault="003A691D" w:rsidP="003A691D">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NE-DC</w:t>
      </w:r>
      <w:r w:rsidRPr="00EF5447">
        <w:rPr>
          <w:rFonts w:eastAsia="Times New Roman"/>
          <w:lang w:bidi="bn-IN"/>
        </w:rPr>
        <w:t xml:space="preserve"> is defined in clause 6.2B.1.3a for inter-band NE-DC;</w:t>
      </w:r>
    </w:p>
    <w:p w14:paraId="32180CDC" w14:textId="77777777" w:rsidR="003A691D" w:rsidRPr="00EF5447" w:rsidRDefault="003A691D" w:rsidP="003A691D">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proofErr w:type="spellStart"/>
      <w:r w:rsidRPr="00EF5447">
        <w:rPr>
          <w:rFonts w:eastAsia="Times New Roman"/>
          <w:lang w:bidi="bn-IN"/>
        </w:rPr>
        <w:t>p</w:t>
      </w:r>
      <w:r w:rsidRPr="00EF5447">
        <w:rPr>
          <w:rFonts w:eastAsia="Times New Roman"/>
          <w:vertAlign w:val="subscript"/>
          <w:lang w:bidi="bn-IN"/>
        </w:rPr>
        <w:t>CMAX</w:t>
      </w:r>
      <w:proofErr w:type="spellEnd"/>
      <w:r w:rsidRPr="00EF5447">
        <w:rPr>
          <w:rFonts w:eastAsia="Times New Roman"/>
          <w:vertAlign w:val="subscript"/>
          <w:lang w:bidi="bn-IN"/>
        </w:rPr>
        <w:t>_ E-</w:t>
      </w:r>
      <w:proofErr w:type="spellStart"/>
      <w:r w:rsidRPr="00EF5447">
        <w:rPr>
          <w:rFonts w:eastAsia="Times New Roman"/>
          <w:vertAlign w:val="subscript"/>
          <w:lang w:bidi="bn-IN"/>
        </w:rPr>
        <w:t>UTRA,c</w:t>
      </w:r>
      <w:proofErr w:type="spellEnd"/>
      <w:r w:rsidRPr="00EF5447">
        <w:rPr>
          <w:rFonts w:eastAsia="Times New Roman"/>
          <w:vertAlign w:val="subscript"/>
          <w:lang w:bidi="bn-IN"/>
        </w:rPr>
        <w:t xml:space="preserve"> </w:t>
      </w:r>
      <w:r w:rsidRPr="00EF5447">
        <w:rPr>
          <w:rFonts w:eastAsia="Times New Roman"/>
          <w:lang w:bidi="bn-IN"/>
        </w:rPr>
        <w:t>(p) is the linear value of P</w:t>
      </w:r>
      <w:r w:rsidRPr="00EF5447">
        <w:rPr>
          <w:rFonts w:eastAsia="Times New Roman"/>
          <w:vertAlign w:val="subscript"/>
          <w:lang w:bidi="bn-IN"/>
        </w:rPr>
        <w:t>CMAX_ E-</w:t>
      </w:r>
      <w:proofErr w:type="spellStart"/>
      <w:r w:rsidRPr="00EF5447">
        <w:rPr>
          <w:rFonts w:eastAsia="Times New Roman"/>
          <w:vertAlign w:val="subscript"/>
          <w:lang w:bidi="bn-IN"/>
        </w:rPr>
        <w:t>UTRA,c</w:t>
      </w:r>
      <w:proofErr w:type="spellEnd"/>
      <w:r w:rsidRPr="00EF5447">
        <w:rPr>
          <w:rFonts w:eastAsia="Times New Roman"/>
          <w:vertAlign w:val="subscript"/>
          <w:lang w:bidi="bn-IN"/>
        </w:rPr>
        <w:t xml:space="preserve"> </w:t>
      </w:r>
      <w:r w:rsidRPr="00EF5447">
        <w:rPr>
          <w:rFonts w:eastAsia="Times New Roman"/>
          <w:lang w:bidi="bn-IN"/>
        </w:rPr>
        <w:t>(p), the real configured max power for E-UTRA</w:t>
      </w:r>
    </w:p>
    <w:p w14:paraId="5FB21987" w14:textId="77777777" w:rsidR="003A691D" w:rsidRPr="00EF5447" w:rsidRDefault="003A691D" w:rsidP="003A691D">
      <w:pPr>
        <w:ind w:left="568" w:hanging="284"/>
        <w:rPr>
          <w:rFonts w:eastAsia="Times New Roman"/>
          <w:lang w:bidi="bn-IN"/>
        </w:rPr>
      </w:pPr>
      <w:r w:rsidRPr="00EF5447">
        <w:rPr>
          <w:rFonts w:eastAsia="Times New Roman"/>
          <w:noProof/>
          <w:lang w:bidi="bn-IN"/>
        </w:rPr>
        <w:t>-</w:t>
      </w:r>
      <w:r w:rsidRPr="00EF5447">
        <w:rPr>
          <w:rFonts w:eastAsia="Times New Roman"/>
          <w:noProof/>
          <w:lang w:bidi="bn-IN"/>
        </w:rPr>
        <w:tab/>
      </w:r>
      <w:proofErr w:type="spellStart"/>
      <w:r w:rsidRPr="00EF5447">
        <w:rPr>
          <w:rFonts w:eastAsia="Times New Roman"/>
          <w:lang w:bidi="bn-IN"/>
        </w:rPr>
        <w:t>p</w:t>
      </w:r>
      <w:r w:rsidRPr="00EF5447">
        <w:rPr>
          <w:rFonts w:eastAsia="Times New Roman"/>
          <w:vertAlign w:val="subscript"/>
          <w:lang w:bidi="bn-IN"/>
        </w:rPr>
        <w:t>CMAX,f,c,NR</w:t>
      </w:r>
      <w:proofErr w:type="spellEnd"/>
      <w:r w:rsidRPr="00EF5447">
        <w:rPr>
          <w:rFonts w:eastAsia="Times New Roman"/>
          <w:vertAlign w:val="subscript"/>
          <w:lang w:bidi="bn-IN"/>
        </w:rPr>
        <w:t xml:space="preserve"> </w:t>
      </w:r>
      <w:r w:rsidRPr="00EF5447">
        <w:rPr>
          <w:rFonts w:eastAsia="Times New Roman"/>
          <w:lang w:bidi="bn-IN"/>
        </w:rPr>
        <w:t xml:space="preserve">(q) is the linear value of </w:t>
      </w:r>
      <w:proofErr w:type="spellStart"/>
      <w:r w:rsidRPr="00EF5447">
        <w:rPr>
          <w:rFonts w:eastAsia="Times New Roman"/>
          <w:lang w:bidi="bn-IN"/>
        </w:rPr>
        <w:t>P</w:t>
      </w:r>
      <w:r w:rsidRPr="00EF5447">
        <w:rPr>
          <w:rFonts w:eastAsia="Times New Roman"/>
          <w:vertAlign w:val="subscript"/>
          <w:lang w:bidi="bn-IN"/>
        </w:rPr>
        <w:t>CMAX,f,c,NR</w:t>
      </w:r>
      <w:proofErr w:type="spellEnd"/>
      <w:r w:rsidRPr="00EF5447">
        <w:rPr>
          <w:rFonts w:eastAsia="Times New Roman"/>
          <w:lang w:bidi="bn-IN"/>
        </w:rPr>
        <w:t xml:space="preserve"> (q), the real configured max power of NR</w:t>
      </w:r>
    </w:p>
    <w:p w14:paraId="4E8A466E" w14:textId="77777777" w:rsidR="003A691D" w:rsidRPr="00EF5447" w:rsidRDefault="003A691D" w:rsidP="003A691D">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A691D" w:rsidRPr="00EF5447" w14:paraId="21A4BA2B"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9BCC380" w14:textId="77777777" w:rsidR="003A691D" w:rsidRPr="00EF5447" w:rsidRDefault="003A691D" w:rsidP="00F35035">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49A4E1A9" w14:textId="77777777" w:rsidR="003A691D" w:rsidRPr="00EF5447" w:rsidRDefault="003A691D" w:rsidP="00F35035">
            <w:pPr>
              <w:pStyle w:val="TAH"/>
              <w:rPr>
                <w:lang w:eastAsia="zh-CN"/>
              </w:rPr>
            </w:pPr>
            <w:r w:rsidRPr="00EF5447">
              <w:t>Tolerance</w:t>
            </w:r>
          </w:p>
          <w:p w14:paraId="5571FA44" w14:textId="77777777" w:rsidR="003A691D" w:rsidRPr="00EF5447" w:rsidRDefault="003A691D" w:rsidP="00F35035">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109AF5CC" w14:textId="77777777" w:rsidR="003A691D" w:rsidRPr="00EF5447" w:rsidRDefault="003A691D" w:rsidP="00F35035">
            <w:pPr>
              <w:pStyle w:val="TAH"/>
              <w:rPr>
                <w:lang w:eastAsia="zh-CN"/>
              </w:rPr>
            </w:pPr>
            <w:r w:rsidRPr="00EF5447">
              <w:t>Tolerance</w:t>
            </w:r>
          </w:p>
          <w:p w14:paraId="23D44696" w14:textId="77777777" w:rsidR="003A691D" w:rsidRPr="00EF5447" w:rsidRDefault="003A691D" w:rsidP="00F35035">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3A691D" w:rsidRPr="00EF5447" w14:paraId="7CAB75DE"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786B6A6" w14:textId="77777777" w:rsidR="003A691D" w:rsidRPr="00EF5447" w:rsidRDefault="003A691D" w:rsidP="00F35035">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1619CC88" w14:textId="77777777" w:rsidR="003A691D" w:rsidRPr="00EF5447" w:rsidRDefault="003A691D" w:rsidP="00F35035">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76C84928" w14:textId="77777777" w:rsidR="003A691D" w:rsidRPr="00EF5447" w:rsidRDefault="003A691D" w:rsidP="00F35035">
            <w:pPr>
              <w:pStyle w:val="TAC"/>
              <w:rPr>
                <w:szCs w:val="18"/>
              </w:rPr>
            </w:pPr>
            <w:r w:rsidRPr="00EF5447">
              <w:rPr>
                <w:szCs w:val="18"/>
              </w:rPr>
              <w:t>2.0</w:t>
            </w:r>
          </w:p>
        </w:tc>
      </w:tr>
      <w:tr w:rsidR="003A691D" w:rsidRPr="00EF5447" w14:paraId="0A7EE638"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8D5CD0B" w14:textId="77777777" w:rsidR="003A691D" w:rsidRPr="00EF5447" w:rsidRDefault="003A691D" w:rsidP="00F35035">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D280187" w14:textId="77777777" w:rsidR="003A691D" w:rsidRPr="00EF5447" w:rsidRDefault="003A691D" w:rsidP="00F35035">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2CF6C6A" w14:textId="77777777" w:rsidR="003A691D" w:rsidRPr="00EF5447" w:rsidRDefault="003A691D" w:rsidP="00F35035">
            <w:pPr>
              <w:pStyle w:val="TAC"/>
              <w:rPr>
                <w:szCs w:val="18"/>
                <w:lang w:eastAsia="zh-CN"/>
              </w:rPr>
            </w:pPr>
            <w:r w:rsidRPr="00EF5447">
              <w:rPr>
                <w:szCs w:val="18"/>
              </w:rPr>
              <w:t>2.0</w:t>
            </w:r>
          </w:p>
        </w:tc>
      </w:tr>
      <w:tr w:rsidR="003A691D" w:rsidRPr="00EF5447" w14:paraId="137D4710"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529F4D" w14:textId="77777777" w:rsidR="003A691D" w:rsidRPr="00EF5447" w:rsidRDefault="003A691D" w:rsidP="00F35035">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9B62637" w14:textId="77777777" w:rsidR="003A691D" w:rsidRPr="00EF5447" w:rsidRDefault="003A691D" w:rsidP="00F35035">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BE4CC44" w14:textId="77777777" w:rsidR="003A691D" w:rsidRPr="00EF5447" w:rsidRDefault="003A691D" w:rsidP="00F35035">
            <w:pPr>
              <w:pStyle w:val="TAC"/>
              <w:rPr>
                <w:szCs w:val="18"/>
                <w:lang w:eastAsia="zh-CN"/>
              </w:rPr>
            </w:pPr>
            <w:r w:rsidRPr="00EF5447">
              <w:rPr>
                <w:szCs w:val="18"/>
              </w:rPr>
              <w:t>3.0</w:t>
            </w:r>
          </w:p>
        </w:tc>
      </w:tr>
      <w:tr w:rsidR="003A691D" w:rsidRPr="00EF5447" w14:paraId="42DC219A"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81BFC1E" w14:textId="77777777" w:rsidR="003A691D" w:rsidRPr="00EF5447" w:rsidRDefault="003A691D" w:rsidP="00F35035">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74A3D36D" w14:textId="77777777" w:rsidR="003A691D" w:rsidRPr="00EF5447" w:rsidRDefault="003A691D" w:rsidP="00F35035">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BF2F635" w14:textId="77777777" w:rsidR="003A691D" w:rsidRPr="00EF5447" w:rsidRDefault="003A691D" w:rsidP="00F35035">
            <w:pPr>
              <w:pStyle w:val="TAC"/>
              <w:rPr>
                <w:szCs w:val="18"/>
                <w:lang w:eastAsia="zh-CN"/>
              </w:rPr>
            </w:pPr>
            <w:r w:rsidRPr="00EF5447">
              <w:rPr>
                <w:szCs w:val="18"/>
              </w:rPr>
              <w:t>4.0</w:t>
            </w:r>
          </w:p>
        </w:tc>
      </w:tr>
      <w:tr w:rsidR="003A691D" w:rsidRPr="00EF5447" w14:paraId="598D74CA"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201DC54" w14:textId="77777777" w:rsidR="003A691D" w:rsidRPr="00EF5447" w:rsidRDefault="003A691D" w:rsidP="00F35035">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C6E2BA6" w14:textId="77777777" w:rsidR="003A691D" w:rsidRPr="00EF5447" w:rsidRDefault="003A691D" w:rsidP="00F35035">
            <w:pPr>
              <w:pStyle w:val="TAC"/>
              <w:rPr>
                <w:szCs w:val="18"/>
                <w:lang w:eastAsia="zh-CN"/>
              </w:rPr>
            </w:pPr>
            <w:r w:rsidRPr="00EF5447">
              <w:rPr>
                <w:szCs w:val="18"/>
              </w:rPr>
              <w:t>5.0</w:t>
            </w:r>
          </w:p>
        </w:tc>
      </w:tr>
      <w:tr w:rsidR="003A691D" w:rsidRPr="00EF5447" w14:paraId="7A137C24"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2C66265" w14:textId="77777777" w:rsidR="003A691D" w:rsidRPr="00EF5447" w:rsidRDefault="003A691D" w:rsidP="00F35035">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2FB97D95" w14:textId="77777777" w:rsidR="003A691D" w:rsidRPr="00EF5447" w:rsidRDefault="003A691D" w:rsidP="00F35035">
            <w:pPr>
              <w:pStyle w:val="TAC"/>
              <w:rPr>
                <w:szCs w:val="18"/>
                <w:lang w:eastAsia="zh-CN"/>
              </w:rPr>
            </w:pPr>
            <w:r w:rsidRPr="00EF5447">
              <w:rPr>
                <w:szCs w:val="18"/>
              </w:rPr>
              <w:t>6.0</w:t>
            </w:r>
          </w:p>
        </w:tc>
      </w:tr>
      <w:tr w:rsidR="003A691D" w:rsidRPr="00EF5447" w14:paraId="7830C5DA" w14:textId="77777777" w:rsidTr="00F3503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88E6810" w14:textId="77777777" w:rsidR="003A691D" w:rsidRPr="00EF5447" w:rsidRDefault="003A691D" w:rsidP="00F35035">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A3B18BC" w14:textId="77777777" w:rsidR="003A691D" w:rsidRPr="00EF5447" w:rsidRDefault="003A691D" w:rsidP="00F35035">
            <w:pPr>
              <w:pStyle w:val="TAC"/>
              <w:rPr>
                <w:szCs w:val="18"/>
                <w:lang w:eastAsia="zh-CN"/>
              </w:rPr>
            </w:pPr>
            <w:r w:rsidRPr="00EF5447">
              <w:rPr>
                <w:szCs w:val="18"/>
              </w:rPr>
              <w:t>7.0</w:t>
            </w:r>
          </w:p>
        </w:tc>
      </w:tr>
      <w:tr w:rsidR="003A691D" w:rsidRPr="00EF5447" w14:paraId="19EB482C" w14:textId="77777777" w:rsidTr="00F35035">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2232912" w14:textId="77777777" w:rsidR="003A691D" w:rsidRPr="00EF5447" w:rsidRDefault="003A691D" w:rsidP="00F35035">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723C6F0A" w14:textId="77777777" w:rsidR="003A691D" w:rsidRPr="00EF5447" w:rsidRDefault="003A691D" w:rsidP="003A691D">
      <w:pPr>
        <w:rPr>
          <w:rFonts w:eastAsia="Times New Roman"/>
          <w:i/>
        </w:rPr>
      </w:pPr>
    </w:p>
    <w:p w14:paraId="137CC62D" w14:textId="77777777" w:rsidR="003A691D" w:rsidRPr="00EF5447" w:rsidRDefault="003A691D" w:rsidP="003A691D">
      <w:pPr>
        <w:rPr>
          <w:lang w:eastAsia="zh-CN"/>
        </w:rPr>
      </w:pPr>
      <w:r w:rsidRPr="00EF5447">
        <w:rPr>
          <w:rFonts w:eastAsia="Calibri"/>
        </w:rPr>
        <w:t xml:space="preserve">When E-UTRA and NR transmissions overlap and the condition </w:t>
      </w:r>
      <w:r w:rsidRPr="00EF5447">
        <w:t xml:space="preserve">a = TRUE,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for MCG, under nominal conditions, shall meet</w:t>
      </w:r>
    </w:p>
    <w:p w14:paraId="34CB636C" w14:textId="77777777" w:rsidR="003A691D" w:rsidRPr="00EF5447" w:rsidRDefault="003A691D" w:rsidP="003A691D">
      <w:pPr>
        <w:keepLines/>
        <w:tabs>
          <w:tab w:val="center" w:pos="4536"/>
          <w:tab w:val="right" w:pos="9072"/>
        </w:tabs>
        <w:rPr>
          <w:rFonts w:eastAsia="Times New Roman"/>
          <w:noProof/>
          <w:lang w:eastAsia="zh-CN"/>
        </w:rPr>
      </w:pPr>
      <w:r w:rsidRPr="00EF5447">
        <w:rPr>
          <w:rFonts w:eastAsia="Times New Roman"/>
          <w:noProof/>
          <w:lang w:eastAsia="zh-CN"/>
        </w:rPr>
        <w:tab/>
      </w:r>
      <w:r w:rsidRPr="00EF5447">
        <w:rPr>
          <w:rFonts w:eastAsia="Times New Roman" w:cs="Geneva"/>
          <w:noProof/>
          <w:lang w:bidi="bn-IN"/>
        </w:rPr>
        <w:t>P</w:t>
      </w:r>
      <w:r w:rsidRPr="00EF5447">
        <w:rPr>
          <w:rFonts w:eastAsia="Times New Roman" w:cs="Geneva"/>
          <w:noProof/>
          <w:vertAlign w:val="subscript"/>
          <w:lang w:bidi="bn-IN"/>
        </w:rPr>
        <w:t>UMAX,f,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rFonts w:eastAsia="Times New Roman"/>
          <w:noProof/>
          <w:lang w:eastAsia="zh-CN"/>
        </w:rPr>
        <w:t xml:space="preserve"> (</w:t>
      </w:r>
      <w:r w:rsidRPr="00EF5447">
        <w:rPr>
          <w:rFonts w:eastAsia="Times New Roman"/>
          <w:noProof/>
        </w:rPr>
        <w:t>10log(p</w:t>
      </w:r>
      <w:r w:rsidRPr="00EF5447">
        <w:rPr>
          <w:rFonts w:eastAsia="Times New Roman"/>
          <w:noProof/>
          <w:vertAlign w:val="subscript"/>
        </w:rPr>
        <w:t>CMAX</w:t>
      </w:r>
      <w:r w:rsidRPr="00EF5447">
        <w:rPr>
          <w:rFonts w:eastAsia="Times New Roman"/>
          <w:noProof/>
        </w:rPr>
        <w:t xml:space="preserve"> </w:t>
      </w:r>
      <w:r w:rsidRPr="00EF5447">
        <w:rPr>
          <w:rFonts w:eastAsia="Times New Roman"/>
          <w:noProof/>
          <w:vertAlign w:val="subscript"/>
        </w:rPr>
        <w:t>H, f,</w:t>
      </w:r>
      <w:r w:rsidRPr="00EF5447">
        <w:rPr>
          <w:rFonts w:eastAsia="Times New Roman"/>
          <w:i/>
          <w:iCs/>
          <w:noProof/>
          <w:vertAlign w:val="subscript"/>
        </w:rPr>
        <w:t>c,,NR</w:t>
      </w:r>
      <w:r w:rsidRPr="00EF5447">
        <w:rPr>
          <w:rFonts w:eastAsia="Times New Roman"/>
          <w:noProof/>
        </w:rPr>
        <w:t xml:space="preserve"> </w:t>
      </w:r>
      <w:r w:rsidRPr="00EF5447">
        <w:rPr>
          <w:rFonts w:eastAsia="Times New Roman"/>
          <w:i/>
          <w:iCs/>
          <w:noProof/>
          <w:vertAlign w:val="subscript"/>
        </w:rPr>
        <w:t>c</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79B1ED1D" w14:textId="77777777" w:rsidR="003A691D" w:rsidRPr="00EF5447" w:rsidRDefault="003A691D" w:rsidP="003A691D">
      <w:pPr>
        <w:rPr>
          <w:rFonts w:eastAsia="Times New Roman"/>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rFonts w:eastAsia="Times New Roman"/>
          <w:lang w:eastAsia="zh-CN"/>
        </w:rPr>
        <w:t>.</w:t>
      </w:r>
    </w:p>
    <w:p w14:paraId="39E26B4B" w14:textId="77777777" w:rsidR="003A691D" w:rsidRPr="00EF5447" w:rsidRDefault="003A691D" w:rsidP="003A691D">
      <w:pPr>
        <w:spacing w:after="160" w:line="256" w:lineRule="auto"/>
        <w:rPr>
          <w:rFonts w:eastAsia="Times New Roman"/>
          <w:lang w:eastAsia="zh-CN"/>
        </w:rPr>
      </w:pPr>
      <w:r w:rsidRPr="00EF5447">
        <w:rPr>
          <w:rFonts w:eastAsia="Calibri"/>
        </w:rPr>
        <w:t xml:space="preserve">When LTE and NR transmissions overlap and the condition </w:t>
      </w:r>
      <w:r w:rsidRPr="00EF5447">
        <w:rPr>
          <w:rFonts w:eastAsia="Times New Roman"/>
        </w:rPr>
        <w:t xml:space="preserve">a = FALSE), </w:t>
      </w:r>
      <w:r w:rsidRPr="00EF5447">
        <w:rPr>
          <w:rFonts w:eastAsia="Times New Roman" w:cs="Geneva"/>
          <w:lang w:bidi="bn-IN"/>
        </w:rPr>
        <w:t xml:space="preserve">then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lang w:eastAsia="zh-CN"/>
        </w:rPr>
        <w:t>, under nominal conditions, shall be within the following bounds:</w:t>
      </w:r>
    </w:p>
    <w:p w14:paraId="3E3AFC88" w14:textId="77777777" w:rsidR="003A691D" w:rsidRPr="00EF5447" w:rsidRDefault="003A691D" w:rsidP="003A691D">
      <w:pPr>
        <w:keepLines/>
        <w:tabs>
          <w:tab w:val="center" w:pos="4536"/>
          <w:tab w:val="right" w:pos="9072"/>
        </w:tabs>
        <w:jc w:val="center"/>
        <w:rPr>
          <w:rFonts w:eastAsia="Times New Roman"/>
          <w:noProof/>
        </w:rPr>
      </w:pPr>
      <w:r w:rsidRPr="00EF5447">
        <w:rPr>
          <w:rFonts w:eastAsia="Times New Roman"/>
          <w:noProof/>
          <w:lang w:bidi="bn-IN"/>
        </w:rPr>
        <w:lastRenderedPageBreak/>
        <w:t>P</w:t>
      </w:r>
      <w:r w:rsidRPr="00EF5447">
        <w:rPr>
          <w:rFonts w:eastAsia="Times New Roman"/>
          <w:noProof/>
          <w:vertAlign w:val="subscript"/>
          <w:lang w:bidi="bn-IN"/>
        </w:rPr>
        <w:t>CMAX_L</w:t>
      </w:r>
      <w:r w:rsidRPr="00EF5447">
        <w:rPr>
          <w:rFonts w:eastAsia="Times New Roman"/>
          <w:noProof/>
          <w:lang w:bidi="bn-IN"/>
        </w:rPr>
        <w:t xml:space="preserve"> -</w:t>
      </w:r>
      <w:r w:rsidRPr="00EF5447">
        <w:rPr>
          <w:rFonts w:eastAsia="Times New Roman"/>
          <w:noProof/>
        </w:rPr>
        <w:t>T</w:t>
      </w:r>
      <w:r w:rsidRPr="00EF5447">
        <w:rPr>
          <w:rFonts w:eastAsia="Geneva"/>
          <w:noProof/>
          <w:vertAlign w:val="subscript"/>
          <w:lang w:eastAsia="zh-CN"/>
        </w:rPr>
        <w:t>LOW</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CMAX_L</w:t>
      </w:r>
      <w:r w:rsidRPr="00EF5447">
        <w:rPr>
          <w:rFonts w:eastAsia="Times New Roman"/>
          <w:noProof/>
        </w:rPr>
        <w:t>)  ≤  P</w:t>
      </w:r>
      <w:r w:rsidRPr="00EF5447">
        <w:rPr>
          <w:rFonts w:eastAsia="Times New Roman"/>
          <w:noProof/>
          <w:vertAlign w:val="subscript"/>
          <w:lang w:bidi="bn-IN"/>
        </w:rPr>
        <w:t>U</w:t>
      </w:r>
      <w:r w:rsidRPr="00EF5447">
        <w:rPr>
          <w:rFonts w:eastAsia="Times New Roman"/>
          <w:noProof/>
          <w:vertAlign w:val="subscript"/>
        </w:rPr>
        <w:t xml:space="preserve">MAX </w:t>
      </w:r>
      <w:r w:rsidRPr="00EF5447">
        <w:rPr>
          <w:rFonts w:eastAsia="Times New Roman"/>
          <w:noProof/>
        </w:rPr>
        <w:t xml:space="preserve"> ≤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lang w:bidi="bn-IN"/>
        </w:rPr>
        <w:t xml:space="preserve"> </w:t>
      </w:r>
      <w:r w:rsidRPr="00EF5447">
        <w:rPr>
          <w:rFonts w:eastAsia="Times New Roman"/>
          <w:noProof/>
        </w:rPr>
        <w:t>+ T</w:t>
      </w:r>
      <w:r w:rsidRPr="00EF5447">
        <w:rPr>
          <w:rFonts w:eastAsia="Geneva"/>
          <w:noProof/>
          <w:vertAlign w:val="subscript"/>
          <w:lang w:eastAsia="zh-CN"/>
        </w:rPr>
        <w:t>HIGH</w:t>
      </w:r>
      <w:r w:rsidRPr="00EF5447">
        <w:rPr>
          <w:rFonts w:eastAsia="Times New Roman"/>
          <w:noProof/>
        </w:rPr>
        <w:t xml:space="preserve"> (</w:t>
      </w:r>
      <w:r w:rsidRPr="00EF5447">
        <w:rPr>
          <w:rFonts w:eastAsia="Times New Roman"/>
          <w:noProof/>
          <w:lang w:bidi="bn-IN"/>
        </w:rPr>
        <w:t>P</w:t>
      </w:r>
      <w:r w:rsidRPr="00EF5447">
        <w:rPr>
          <w:rFonts w:eastAsia="Times New Roman"/>
          <w:noProof/>
          <w:vertAlign w:val="subscript"/>
          <w:lang w:bidi="bn-IN"/>
        </w:rPr>
        <w:t>CMAX_H</w:t>
      </w:r>
      <w:r w:rsidRPr="00EF5447">
        <w:rPr>
          <w:rFonts w:eastAsia="Times New Roman"/>
          <w:noProof/>
        </w:rPr>
        <w:t>)</w:t>
      </w:r>
    </w:p>
    <w:p w14:paraId="77F6B08A" w14:textId="77777777" w:rsidR="003A691D" w:rsidRPr="00EF5447" w:rsidRDefault="003A691D" w:rsidP="003A691D">
      <w:r w:rsidRPr="00EF5447">
        <w:rPr>
          <w:rFonts w:eastAsia="Times New Roman"/>
        </w:rPr>
        <w:t xml:space="preserve">where </w:t>
      </w:r>
      <w:r w:rsidRPr="00EF5447">
        <w:rPr>
          <w:rFonts w:eastAsia="Times New Roman"/>
          <w:lang w:bidi="bn-IN"/>
        </w:rPr>
        <w:t>P</w:t>
      </w:r>
      <w:r w:rsidRPr="00EF5447">
        <w:rPr>
          <w:rFonts w:eastAsia="Times New Roman"/>
          <w:vertAlign w:val="subscript"/>
          <w:lang w:bidi="bn-IN"/>
        </w:rPr>
        <w:t>CMAX_L</w:t>
      </w:r>
      <w:r w:rsidRPr="00EF5447">
        <w:rPr>
          <w:rFonts w:eastAsia="Times New Roman"/>
          <w:lang w:bidi="bn-IN"/>
        </w:rPr>
        <w:t>, P</w:t>
      </w:r>
      <w:r w:rsidRPr="00EF5447">
        <w:rPr>
          <w:rFonts w:eastAsia="Times New Roman"/>
          <w:vertAlign w:val="subscript"/>
          <w:lang w:bidi="bn-IN"/>
        </w:rPr>
        <w:t>CMAX_H</w:t>
      </w:r>
      <w:r w:rsidRPr="00EF5447">
        <w:rPr>
          <w:rFonts w:eastAsia="Times New Roman"/>
          <w:lang w:bidi="bn-IN"/>
        </w:rPr>
        <w:t xml:space="preserve">, and </w:t>
      </w:r>
      <w:r w:rsidRPr="00EF5447">
        <w:rPr>
          <w:rFonts w:eastAsia="Times New Roman"/>
        </w:rPr>
        <w:t>P</w:t>
      </w:r>
      <w:r w:rsidRPr="00EF5447">
        <w:rPr>
          <w:rFonts w:eastAsia="Times New Roman"/>
          <w:vertAlign w:val="subscript"/>
          <w:lang w:bidi="bn-IN"/>
        </w:rPr>
        <w:t>U</w:t>
      </w:r>
      <w:r w:rsidRPr="00EF5447">
        <w:rPr>
          <w:rFonts w:eastAsia="Times New Roman"/>
          <w:vertAlign w:val="subscript"/>
        </w:rPr>
        <w:t>MAX</w:t>
      </w:r>
      <w:r w:rsidRPr="00EF5447">
        <w:rPr>
          <w:rFonts w:eastAsia="Times New Roman"/>
        </w:rPr>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rFonts w:eastAsia="Times New Roman"/>
          <w:lang w:eastAsia="zh-CN"/>
        </w:rPr>
        <w:t>.</w:t>
      </w:r>
    </w:p>
    <w:bookmarkEnd w:id="51"/>
    <w:p w14:paraId="7CFEEFD3" w14:textId="77777777" w:rsidR="004B4B4F" w:rsidRPr="006D4659" w:rsidRDefault="004B4B4F">
      <w:pPr>
        <w:rPr>
          <w:color w:val="0070C0"/>
          <w:lang w:eastAsia="fi-FI"/>
        </w:rPr>
      </w:pPr>
    </w:p>
    <w:p w14:paraId="44365B32" w14:textId="4D862958" w:rsidR="00F924B7" w:rsidRDefault="00F924B7">
      <w:r>
        <w:rPr>
          <w:color w:val="0070C0"/>
          <w:lang w:val="en-US" w:eastAsia="fi-FI"/>
        </w:rPr>
        <w:t>*******************************</w:t>
      </w:r>
      <w:r w:rsidR="004B4B4F">
        <w:rPr>
          <w:color w:val="0070C0"/>
          <w:lang w:val="en-US" w:eastAsia="fi-FI"/>
        </w:rPr>
        <w:t xml:space="preserve">***** </w:t>
      </w:r>
      <w:r>
        <w:rPr>
          <w:b/>
          <w:bCs/>
          <w:color w:val="0070C0"/>
          <w:lang w:val="en-US" w:eastAsia="fi-FI"/>
        </w:rPr>
        <w:t xml:space="preserve">&lt; </w:t>
      </w:r>
      <w:r>
        <w:rPr>
          <w:b/>
          <w:bCs/>
          <w:color w:val="0070C0"/>
          <w:sz w:val="22"/>
          <w:szCs w:val="22"/>
          <w:lang w:val="en-US" w:eastAsia="fi-FI"/>
        </w:rPr>
        <w:t>END OF CHANGE &gt;</w:t>
      </w:r>
      <w:r>
        <w:rPr>
          <w:color w:val="0070C0"/>
          <w:sz w:val="22"/>
          <w:szCs w:val="22"/>
          <w:lang w:val="en-US" w:eastAsia="fi-FI"/>
        </w:rPr>
        <w:t xml:space="preserve"> </w:t>
      </w:r>
      <w:r>
        <w:rPr>
          <w:color w:val="0070C0"/>
          <w:lang w:val="en-US" w:eastAsia="fi-FI"/>
        </w:rPr>
        <w:t>*************************************</w:t>
      </w:r>
    </w:p>
    <w:sectPr w:rsidR="00F924B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FE143" w14:textId="77777777" w:rsidR="003D7419" w:rsidRDefault="003D7419">
      <w:r>
        <w:separator/>
      </w:r>
    </w:p>
  </w:endnote>
  <w:endnote w:type="continuationSeparator" w:id="0">
    <w:p w14:paraId="58CBB8B3" w14:textId="77777777" w:rsidR="003D7419" w:rsidRDefault="003D7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869C7" w14:textId="77777777" w:rsidR="003D7419" w:rsidRDefault="003D7419">
      <w:r>
        <w:separator/>
      </w:r>
    </w:p>
  </w:footnote>
  <w:footnote w:type="continuationSeparator" w:id="0">
    <w:p w14:paraId="0059D707" w14:textId="77777777" w:rsidR="003D7419" w:rsidRDefault="003D7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5035" w:rsidRDefault="00F35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5035" w:rsidRDefault="00F3503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5035" w:rsidRDefault="00F3503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5035" w:rsidRDefault="00F3503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1"/>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styleLink w:val="LFO195"/>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6D"/>
    <w:rsid w:val="00055F83"/>
    <w:rsid w:val="00061C3A"/>
    <w:rsid w:val="000661C8"/>
    <w:rsid w:val="00072A41"/>
    <w:rsid w:val="00074AB2"/>
    <w:rsid w:val="00080223"/>
    <w:rsid w:val="000A6394"/>
    <w:rsid w:val="000B7FED"/>
    <w:rsid w:val="000C038A"/>
    <w:rsid w:val="000C6598"/>
    <w:rsid w:val="000D44B3"/>
    <w:rsid w:val="00106E1F"/>
    <w:rsid w:val="00145D43"/>
    <w:rsid w:val="00180849"/>
    <w:rsid w:val="00192C46"/>
    <w:rsid w:val="00192E0F"/>
    <w:rsid w:val="001A08B3"/>
    <w:rsid w:val="001A7B60"/>
    <w:rsid w:val="001B52F0"/>
    <w:rsid w:val="001B7A65"/>
    <w:rsid w:val="001D3E4F"/>
    <w:rsid w:val="001E1A01"/>
    <w:rsid w:val="001E41F3"/>
    <w:rsid w:val="0025725D"/>
    <w:rsid w:val="0026004D"/>
    <w:rsid w:val="002640DD"/>
    <w:rsid w:val="00272355"/>
    <w:rsid w:val="00275D12"/>
    <w:rsid w:val="00276CED"/>
    <w:rsid w:val="00280551"/>
    <w:rsid w:val="00284FEB"/>
    <w:rsid w:val="002860C4"/>
    <w:rsid w:val="002B5741"/>
    <w:rsid w:val="002E472E"/>
    <w:rsid w:val="00305409"/>
    <w:rsid w:val="003609EF"/>
    <w:rsid w:val="0036231A"/>
    <w:rsid w:val="00374DD4"/>
    <w:rsid w:val="003A691D"/>
    <w:rsid w:val="003D08FA"/>
    <w:rsid w:val="003D7419"/>
    <w:rsid w:val="003E1A36"/>
    <w:rsid w:val="003E2269"/>
    <w:rsid w:val="00410371"/>
    <w:rsid w:val="004228E1"/>
    <w:rsid w:val="004242F1"/>
    <w:rsid w:val="004434F2"/>
    <w:rsid w:val="004614A4"/>
    <w:rsid w:val="0048238C"/>
    <w:rsid w:val="004A2D8E"/>
    <w:rsid w:val="004B4B4F"/>
    <w:rsid w:val="004B750D"/>
    <w:rsid w:val="004B75B7"/>
    <w:rsid w:val="00512EED"/>
    <w:rsid w:val="005141D9"/>
    <w:rsid w:val="0051580D"/>
    <w:rsid w:val="00533F8B"/>
    <w:rsid w:val="00546575"/>
    <w:rsid w:val="00547111"/>
    <w:rsid w:val="00592D74"/>
    <w:rsid w:val="005D1D32"/>
    <w:rsid w:val="005E2C44"/>
    <w:rsid w:val="005F3C05"/>
    <w:rsid w:val="00621188"/>
    <w:rsid w:val="006257ED"/>
    <w:rsid w:val="00646A9B"/>
    <w:rsid w:val="0065193F"/>
    <w:rsid w:val="00653DE4"/>
    <w:rsid w:val="0065614E"/>
    <w:rsid w:val="00660128"/>
    <w:rsid w:val="00660E6D"/>
    <w:rsid w:val="00665C47"/>
    <w:rsid w:val="00694D53"/>
    <w:rsid w:val="00695808"/>
    <w:rsid w:val="006A5E02"/>
    <w:rsid w:val="006A6B20"/>
    <w:rsid w:val="006B46FB"/>
    <w:rsid w:val="006C4EFE"/>
    <w:rsid w:val="006D4659"/>
    <w:rsid w:val="006E21FB"/>
    <w:rsid w:val="00714762"/>
    <w:rsid w:val="00734CBE"/>
    <w:rsid w:val="007547B5"/>
    <w:rsid w:val="00756006"/>
    <w:rsid w:val="00767C52"/>
    <w:rsid w:val="00792342"/>
    <w:rsid w:val="007934BE"/>
    <w:rsid w:val="007977A8"/>
    <w:rsid w:val="007B3AF0"/>
    <w:rsid w:val="007B512A"/>
    <w:rsid w:val="007C2097"/>
    <w:rsid w:val="007D59CD"/>
    <w:rsid w:val="007D6A07"/>
    <w:rsid w:val="007E4A47"/>
    <w:rsid w:val="007E4F54"/>
    <w:rsid w:val="007E557C"/>
    <w:rsid w:val="007F3AE9"/>
    <w:rsid w:val="007F7259"/>
    <w:rsid w:val="008040A8"/>
    <w:rsid w:val="008279FA"/>
    <w:rsid w:val="008626E7"/>
    <w:rsid w:val="00870EE7"/>
    <w:rsid w:val="008863B9"/>
    <w:rsid w:val="008A280F"/>
    <w:rsid w:val="008A45A6"/>
    <w:rsid w:val="008B6124"/>
    <w:rsid w:val="008B7753"/>
    <w:rsid w:val="008D3CCC"/>
    <w:rsid w:val="008E4B68"/>
    <w:rsid w:val="008F3789"/>
    <w:rsid w:val="008F686C"/>
    <w:rsid w:val="009148DE"/>
    <w:rsid w:val="00923AAE"/>
    <w:rsid w:val="00941E30"/>
    <w:rsid w:val="009777D9"/>
    <w:rsid w:val="00991B88"/>
    <w:rsid w:val="009A5753"/>
    <w:rsid w:val="009A579D"/>
    <w:rsid w:val="009A7658"/>
    <w:rsid w:val="009B5747"/>
    <w:rsid w:val="009E3297"/>
    <w:rsid w:val="009F734F"/>
    <w:rsid w:val="00A246B6"/>
    <w:rsid w:val="00A47E70"/>
    <w:rsid w:val="00A50CF0"/>
    <w:rsid w:val="00A523B9"/>
    <w:rsid w:val="00A7671C"/>
    <w:rsid w:val="00A953ED"/>
    <w:rsid w:val="00AA2CBC"/>
    <w:rsid w:val="00AC5820"/>
    <w:rsid w:val="00AD1CD8"/>
    <w:rsid w:val="00B06E6F"/>
    <w:rsid w:val="00B17163"/>
    <w:rsid w:val="00B20CD7"/>
    <w:rsid w:val="00B258BB"/>
    <w:rsid w:val="00B467B3"/>
    <w:rsid w:val="00B57BFC"/>
    <w:rsid w:val="00B67B97"/>
    <w:rsid w:val="00B745C3"/>
    <w:rsid w:val="00B765C4"/>
    <w:rsid w:val="00B968C8"/>
    <w:rsid w:val="00B9754C"/>
    <w:rsid w:val="00BA3EC5"/>
    <w:rsid w:val="00BA4193"/>
    <w:rsid w:val="00BA51D9"/>
    <w:rsid w:val="00BB5DFC"/>
    <w:rsid w:val="00BC05F1"/>
    <w:rsid w:val="00BC65A4"/>
    <w:rsid w:val="00BD279D"/>
    <w:rsid w:val="00BD6BB8"/>
    <w:rsid w:val="00BE315A"/>
    <w:rsid w:val="00C66BA2"/>
    <w:rsid w:val="00C85DBE"/>
    <w:rsid w:val="00C870F6"/>
    <w:rsid w:val="00C95985"/>
    <w:rsid w:val="00CB6622"/>
    <w:rsid w:val="00CC5026"/>
    <w:rsid w:val="00CC68D0"/>
    <w:rsid w:val="00CD4515"/>
    <w:rsid w:val="00CF451C"/>
    <w:rsid w:val="00CF73D7"/>
    <w:rsid w:val="00D03F9A"/>
    <w:rsid w:val="00D06D51"/>
    <w:rsid w:val="00D16060"/>
    <w:rsid w:val="00D24991"/>
    <w:rsid w:val="00D50255"/>
    <w:rsid w:val="00D613AE"/>
    <w:rsid w:val="00D66520"/>
    <w:rsid w:val="00D8265A"/>
    <w:rsid w:val="00D84AE9"/>
    <w:rsid w:val="00DE34CF"/>
    <w:rsid w:val="00DE6AA2"/>
    <w:rsid w:val="00E1067E"/>
    <w:rsid w:val="00E13A7E"/>
    <w:rsid w:val="00E13F3D"/>
    <w:rsid w:val="00E34898"/>
    <w:rsid w:val="00E54245"/>
    <w:rsid w:val="00EA7A8C"/>
    <w:rsid w:val="00EB09B7"/>
    <w:rsid w:val="00EB7878"/>
    <w:rsid w:val="00EE7D7C"/>
    <w:rsid w:val="00EF794B"/>
    <w:rsid w:val="00F00F2B"/>
    <w:rsid w:val="00F25D98"/>
    <w:rsid w:val="00F300FB"/>
    <w:rsid w:val="00F3207C"/>
    <w:rsid w:val="00F35035"/>
    <w:rsid w:val="00F80CE2"/>
    <w:rsid w:val="00F90F15"/>
    <w:rsid w:val="00F924B7"/>
    <w:rsid w:val="00F93522"/>
    <w:rsid w:val="00F96241"/>
    <w:rsid w:val="00FA650F"/>
    <w:rsid w:val="00FB6386"/>
    <w:rsid w:val="00FC6D48"/>
    <w:rsid w:val="00FE0488"/>
    <w:rsid w:val="00FE5717"/>
    <w:rsid w:val="00FF54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C05F1"/>
    <w:rPr>
      <w:rFonts w:ascii="Arial" w:hAnsi="Arial"/>
      <w:lang w:val="en-GB" w:eastAsia="en-US"/>
    </w:rPr>
  </w:style>
  <w:style w:type="character" w:customStyle="1" w:styleId="TACChar">
    <w:name w:val="TAC Char"/>
    <w:link w:val="TAC"/>
    <w:qFormat/>
    <w:rsid w:val="00734CBE"/>
    <w:rPr>
      <w:rFonts w:ascii="Arial" w:hAnsi="Arial"/>
      <w:sz w:val="18"/>
      <w:lang w:val="en-GB" w:eastAsia="en-US"/>
    </w:rPr>
  </w:style>
  <w:style w:type="character" w:customStyle="1" w:styleId="B1Char">
    <w:name w:val="B1 Char"/>
    <w:link w:val="B10"/>
    <w:qFormat/>
    <w:locked/>
    <w:rsid w:val="004B4B4F"/>
    <w:rPr>
      <w:rFonts w:ascii="Times New Roman" w:hAnsi="Times New Roman"/>
      <w:lang w:val="en-GB" w:eastAsia="en-US"/>
    </w:rPr>
  </w:style>
  <w:style w:type="numbering" w:customStyle="1" w:styleId="14">
    <w:name w:val="无列表1"/>
    <w:next w:val="a5"/>
    <w:semiHidden/>
    <w:unhideWhenUsed/>
    <w:rsid w:val="009A7658"/>
  </w:style>
  <w:style w:type="character" w:customStyle="1" w:styleId="UnresolvedMention1">
    <w:name w:val="Unresolved Mention1"/>
    <w:uiPriority w:val="99"/>
    <w:unhideWhenUsed/>
    <w:qFormat/>
    <w:rsid w:val="009A7658"/>
    <w:rPr>
      <w:color w:val="808080"/>
      <w:shd w:val="clear" w:color="auto" w:fill="E6E6E6"/>
    </w:rPr>
  </w:style>
  <w:style w:type="paragraph" w:customStyle="1" w:styleId="TAJ">
    <w:name w:val="TAJ"/>
    <w:basedOn w:val="a2"/>
    <w:uiPriority w:val="99"/>
    <w:qFormat/>
    <w:rsid w:val="009A7658"/>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A7658"/>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HChar">
    <w:name w:val="TH Char"/>
    <w:link w:val="TH"/>
    <w:qFormat/>
    <w:rsid w:val="009A7658"/>
    <w:rPr>
      <w:rFonts w:ascii="Arial" w:hAnsi="Arial"/>
      <w:b/>
      <w:lang w:val="en-GB" w:eastAsia="en-US"/>
    </w:rPr>
  </w:style>
  <w:style w:type="character" w:customStyle="1" w:styleId="TAHCar">
    <w:name w:val="TAH Car"/>
    <w:link w:val="TAH"/>
    <w:qFormat/>
    <w:rsid w:val="009A7658"/>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A7658"/>
    <w:rPr>
      <w:rFonts w:ascii="Arial" w:hAnsi="Arial"/>
      <w:sz w:val="28"/>
      <w:lang w:val="en-GB" w:eastAsia="en-US"/>
    </w:rPr>
  </w:style>
  <w:style w:type="character" w:customStyle="1" w:styleId="NOChar">
    <w:name w:val="NO Char"/>
    <w:link w:val="NO"/>
    <w:qFormat/>
    <w:rsid w:val="009A7658"/>
    <w:rPr>
      <w:rFonts w:ascii="Times New Roman" w:hAnsi="Times New Roman"/>
      <w:lang w:val="en-GB" w:eastAsia="en-US"/>
    </w:rPr>
  </w:style>
  <w:style w:type="character" w:customStyle="1" w:styleId="TANChar">
    <w:name w:val="TAN Char"/>
    <w:link w:val="TAN"/>
    <w:qFormat/>
    <w:rsid w:val="009A7658"/>
    <w:rPr>
      <w:rFonts w:ascii="Arial" w:hAnsi="Arial"/>
      <w:sz w:val="18"/>
      <w:lang w:val="en-GB" w:eastAsia="en-US"/>
    </w:rPr>
  </w:style>
  <w:style w:type="character" w:customStyle="1" w:styleId="B2Char">
    <w:name w:val="B2 Char"/>
    <w:link w:val="B20"/>
    <w:qFormat/>
    <w:locked/>
    <w:rsid w:val="009A765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A765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A7658"/>
    <w:rPr>
      <w:rFonts w:ascii="Arial" w:hAnsi="Arial"/>
      <w:sz w:val="22"/>
      <w:lang w:val="en-GB" w:eastAsia="en-US"/>
    </w:rPr>
  </w:style>
  <w:style w:type="character" w:customStyle="1" w:styleId="TALCar">
    <w:name w:val="TAL Car"/>
    <w:link w:val="TAL"/>
    <w:qFormat/>
    <w:rsid w:val="009A7658"/>
    <w:rPr>
      <w:rFonts w:ascii="Arial" w:hAnsi="Arial"/>
      <w:sz w:val="18"/>
      <w:lang w:val="en-GB" w:eastAsia="en-US"/>
    </w:rPr>
  </w:style>
  <w:style w:type="paragraph" w:customStyle="1" w:styleId="afd">
    <w:name w:val="样式 页眉"/>
    <w:basedOn w:val="a7"/>
    <w:link w:val="Char"/>
    <w:qFormat/>
    <w:rsid w:val="009A7658"/>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A7658"/>
    <w:rPr>
      <w:rFonts w:ascii="Tahoma" w:hAnsi="Tahoma" w:cs="Tahoma"/>
      <w:sz w:val="16"/>
      <w:szCs w:val="16"/>
      <w:lang w:val="en-GB" w:eastAsia="en-US"/>
    </w:rPr>
  </w:style>
  <w:style w:type="character" w:customStyle="1" w:styleId="af5">
    <w:name w:val="批注文字 字符"/>
    <w:link w:val="af4"/>
    <w:uiPriority w:val="99"/>
    <w:qFormat/>
    <w:rsid w:val="009A7658"/>
    <w:rPr>
      <w:rFonts w:ascii="Times New Roman" w:hAnsi="Times New Roman"/>
      <w:lang w:val="en-GB" w:eastAsia="en-US"/>
    </w:rPr>
  </w:style>
  <w:style w:type="character" w:customStyle="1" w:styleId="TFChar">
    <w:name w:val="TF Char"/>
    <w:link w:val="TF"/>
    <w:qFormat/>
    <w:rsid w:val="009A7658"/>
    <w:rPr>
      <w:rFonts w:ascii="Arial" w:hAnsi="Arial"/>
      <w:b/>
      <w:lang w:val="en-GB" w:eastAsia="en-US"/>
    </w:rPr>
  </w:style>
  <w:style w:type="character" w:customStyle="1" w:styleId="TALChar">
    <w:name w:val="TAL Char"/>
    <w:qFormat/>
    <w:locked/>
    <w:rsid w:val="009A765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A7658"/>
    <w:rPr>
      <w:rFonts w:ascii="Arial" w:hAnsi="Arial"/>
      <w:sz w:val="32"/>
      <w:lang w:val="en-GB" w:eastAsia="en-US"/>
    </w:rPr>
  </w:style>
  <w:style w:type="paragraph" w:customStyle="1" w:styleId="TableText">
    <w:name w:val="TableText"/>
    <w:basedOn w:val="afe"/>
    <w:uiPriority w:val="99"/>
    <w:qFormat/>
    <w:rsid w:val="009A7658"/>
    <w:pPr>
      <w:keepNext/>
      <w:keepLines/>
      <w:snapToGrid w:val="0"/>
      <w:spacing w:after="180"/>
      <w:ind w:left="0"/>
      <w:jc w:val="center"/>
    </w:pPr>
    <w:rPr>
      <w:kern w:val="2"/>
    </w:rPr>
  </w:style>
  <w:style w:type="paragraph" w:styleId="afe">
    <w:name w:val="Body Text Indent"/>
    <w:basedOn w:val="a2"/>
    <w:link w:val="aff"/>
    <w:uiPriority w:val="99"/>
    <w:qFormat/>
    <w:rsid w:val="009A7658"/>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9A7658"/>
    <w:rPr>
      <w:rFonts w:ascii="Times New Roman" w:eastAsia="宋体" w:hAnsi="Times New Roman"/>
      <w:lang w:val="en-GB" w:eastAsia="en-US"/>
    </w:rPr>
  </w:style>
  <w:style w:type="character" w:customStyle="1" w:styleId="afc">
    <w:name w:val="文档结构图 字符"/>
    <w:link w:val="afb"/>
    <w:uiPriority w:val="99"/>
    <w:qFormat/>
    <w:rsid w:val="009A7658"/>
    <w:rPr>
      <w:rFonts w:ascii="Tahoma" w:hAnsi="Tahoma" w:cs="Tahoma"/>
      <w:shd w:val="clear" w:color="auto" w:fill="000080"/>
      <w:lang w:val="en-GB" w:eastAsia="en-US"/>
    </w:rPr>
  </w:style>
  <w:style w:type="character" w:customStyle="1" w:styleId="afa">
    <w:name w:val="批注主题 字符"/>
    <w:link w:val="af9"/>
    <w:uiPriority w:val="99"/>
    <w:qFormat/>
    <w:rsid w:val="009A7658"/>
    <w:rPr>
      <w:rFonts w:ascii="Times New Roman" w:hAnsi="Times New Roman"/>
      <w:b/>
      <w:bCs/>
      <w:lang w:val="en-GB" w:eastAsia="en-US"/>
    </w:rPr>
  </w:style>
  <w:style w:type="character" w:customStyle="1" w:styleId="EXChar">
    <w:name w:val="EX Char"/>
    <w:link w:val="EX"/>
    <w:qFormat/>
    <w:locked/>
    <w:rsid w:val="009A7658"/>
    <w:rPr>
      <w:rFonts w:ascii="Times New Roman" w:hAnsi="Times New Roman"/>
      <w:lang w:val="en-GB" w:eastAsia="en-US"/>
    </w:rPr>
  </w:style>
  <w:style w:type="paragraph" w:customStyle="1" w:styleId="B2">
    <w:name w:val="B2+"/>
    <w:basedOn w:val="B20"/>
    <w:uiPriority w:val="99"/>
    <w:qFormat/>
    <w:rsid w:val="009A7658"/>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A7658"/>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A7658"/>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A7658"/>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A7658"/>
    <w:rPr>
      <w:rFonts w:ascii="Times New Roman" w:hAnsi="Times New Roman"/>
      <w:sz w:val="16"/>
      <w:lang w:val="en-GB" w:eastAsia="en-US"/>
    </w:rPr>
  </w:style>
  <w:style w:type="paragraph" w:customStyle="1" w:styleId="FL">
    <w:name w:val="FL"/>
    <w:basedOn w:val="a2"/>
    <w:uiPriority w:val="99"/>
    <w:qFormat/>
    <w:rsid w:val="009A765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A765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A765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A7658"/>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A7658"/>
    <w:rPr>
      <w:rFonts w:ascii="Arial" w:hAnsi="Arial"/>
      <w:b/>
      <w:noProof/>
      <w:sz w:val="18"/>
      <w:lang w:val="en-GB" w:eastAsia="en-US"/>
    </w:rPr>
  </w:style>
  <w:style w:type="paragraph" w:styleId="aff0">
    <w:name w:val="Normal (Web)"/>
    <w:basedOn w:val="a2"/>
    <w:uiPriority w:val="99"/>
    <w:unhideWhenUsed/>
    <w:qFormat/>
    <w:rsid w:val="009A765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A7658"/>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9A7658"/>
    <w:rPr>
      <w:rFonts w:ascii="Times New Roman" w:eastAsia="宋体" w:hAnsi="Times New Roman"/>
      <w:lang w:val="en-GB" w:eastAsia="en-US"/>
    </w:rPr>
  </w:style>
  <w:style w:type="character" w:customStyle="1" w:styleId="fontstyle01">
    <w:name w:val="fontstyle01"/>
    <w:qFormat/>
    <w:rsid w:val="009A7658"/>
    <w:rPr>
      <w:rFonts w:ascii="TimesNewRomanPSMT" w:hAnsi="TimesNewRomanPSMT" w:hint="default"/>
      <w:b w:val="0"/>
      <w:bCs w:val="0"/>
      <w:i w:val="0"/>
      <w:iCs w:val="0"/>
      <w:color w:val="000000"/>
      <w:sz w:val="20"/>
      <w:szCs w:val="20"/>
    </w:rPr>
  </w:style>
  <w:style w:type="table" w:styleId="aff4">
    <w:name w:val="Table Grid"/>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A7658"/>
    <w:rPr>
      <w:rFonts w:ascii="Times New Roman" w:hAnsi="Times New Roman"/>
      <w:noProof/>
      <w:lang w:val="en-GB" w:eastAsia="en-US"/>
    </w:rPr>
  </w:style>
  <w:style w:type="paragraph" w:customStyle="1" w:styleId="Default">
    <w:name w:val="Default"/>
    <w:uiPriority w:val="99"/>
    <w:qFormat/>
    <w:rsid w:val="009A7658"/>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a2"/>
    <w:link w:val="aff6"/>
    <w:uiPriority w:val="34"/>
    <w:qFormat/>
    <w:rsid w:val="009A7658"/>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A7658"/>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A7658"/>
    <w:rPr>
      <w:rFonts w:ascii="Arial" w:hAnsi="Arial"/>
      <w:sz w:val="36"/>
      <w:lang w:val="en-GB" w:eastAsia="en-US"/>
    </w:rPr>
  </w:style>
  <w:style w:type="character" w:customStyle="1" w:styleId="H6Char">
    <w:name w:val="H6 Char"/>
    <w:link w:val="H6"/>
    <w:qFormat/>
    <w:rsid w:val="009A7658"/>
    <w:rPr>
      <w:rFonts w:ascii="Arial" w:hAnsi="Arial"/>
      <w:lang w:val="en-GB" w:eastAsia="en-US"/>
    </w:rPr>
  </w:style>
  <w:style w:type="character" w:customStyle="1" w:styleId="60">
    <w:name w:val="标题 6 字符"/>
    <w:aliases w:val="T1 字符,Header 6 字符"/>
    <w:link w:val="6"/>
    <w:qFormat/>
    <w:rsid w:val="009A7658"/>
    <w:rPr>
      <w:rFonts w:ascii="Arial" w:hAnsi="Arial"/>
      <w:lang w:val="en-GB" w:eastAsia="en-US"/>
    </w:rPr>
  </w:style>
  <w:style w:type="paragraph" w:styleId="aff7">
    <w:name w:val="index heading"/>
    <w:basedOn w:val="a2"/>
    <w:next w:val="a2"/>
    <w:uiPriority w:val="99"/>
    <w:qFormat/>
    <w:rsid w:val="009A765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A7658"/>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A7658"/>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A7658"/>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A765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A7658"/>
    <w:rPr>
      <w:rFonts w:ascii="Times New Roman" w:hAnsi="Times New Roman"/>
      <w:lang w:val="en-GB"/>
    </w:rPr>
  </w:style>
  <w:style w:type="paragraph" w:styleId="27">
    <w:name w:val="Body Text 2"/>
    <w:basedOn w:val="a2"/>
    <w:link w:val="28"/>
    <w:uiPriority w:val="99"/>
    <w:qFormat/>
    <w:rsid w:val="009A7658"/>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A7658"/>
    <w:rPr>
      <w:rFonts w:ascii="Times New Roman" w:eastAsia="MS Mincho" w:hAnsi="Times New Roman"/>
      <w:i/>
      <w:lang w:val="en-GB" w:eastAsia="en-US"/>
    </w:rPr>
  </w:style>
  <w:style w:type="paragraph" w:styleId="35">
    <w:name w:val="Body Text 3"/>
    <w:basedOn w:val="a2"/>
    <w:link w:val="36"/>
    <w:uiPriority w:val="99"/>
    <w:qFormat/>
    <w:rsid w:val="009A765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A7658"/>
    <w:rPr>
      <w:rFonts w:ascii="Times New Roman" w:eastAsia="Osaka" w:hAnsi="Times New Roman"/>
      <w:color w:val="000000"/>
      <w:lang w:val="en-GB" w:eastAsia="en-US"/>
    </w:rPr>
  </w:style>
  <w:style w:type="character" w:styleId="affc">
    <w:name w:val="page number"/>
    <w:qFormat/>
    <w:rsid w:val="009A7658"/>
  </w:style>
  <w:style w:type="paragraph" w:customStyle="1" w:styleId="CharCharCharCharChar">
    <w:name w:val="Char Char Char Char Char"/>
    <w:uiPriority w:val="99"/>
    <w:semiHidden/>
    <w:qFormat/>
    <w:rsid w:val="009A765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A7658"/>
    <w:rPr>
      <w:rFonts w:ascii="Arial" w:eastAsia="Arial" w:hAnsi="Arial"/>
      <w:b/>
      <w:bCs/>
      <w:noProof/>
      <w:sz w:val="22"/>
      <w:lang w:val="en-GB" w:eastAsia="en-US"/>
    </w:rPr>
  </w:style>
  <w:style w:type="paragraph" w:customStyle="1" w:styleId="CharChar">
    <w:name w:val="Char Char"/>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A7658"/>
    <w:rPr>
      <w:lang w:val="en-GB" w:eastAsia="ja-JP" w:bidi="ar-SA"/>
    </w:rPr>
  </w:style>
  <w:style w:type="paragraph" w:customStyle="1" w:styleId="1Char">
    <w:name w:val="(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A7658"/>
    <w:rPr>
      <w:rFonts w:eastAsia="MS Mincho"/>
      <w:lang w:val="en-GB" w:eastAsia="en-US" w:bidi="ar-SA"/>
    </w:rPr>
  </w:style>
  <w:style w:type="paragraph" w:customStyle="1" w:styleId="1CharChar">
    <w:name w:val="(文字) (文字)1 Char (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765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A76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76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658"/>
    <w:rPr>
      <w:rFonts w:ascii="Arial" w:hAnsi="Arial"/>
      <w:sz w:val="32"/>
      <w:lang w:val="en-GB" w:eastAsia="ja-JP" w:bidi="ar-SA"/>
    </w:rPr>
  </w:style>
  <w:style w:type="character" w:customStyle="1" w:styleId="CharChar4">
    <w:name w:val="Char Char4"/>
    <w:qFormat/>
    <w:rsid w:val="009A7658"/>
    <w:rPr>
      <w:rFonts w:ascii="Courier New" w:hAnsi="Courier New"/>
      <w:lang w:val="nb-NO" w:eastAsia="ja-JP" w:bidi="ar-SA"/>
    </w:rPr>
  </w:style>
  <w:style w:type="character" w:customStyle="1" w:styleId="AndreaLeonardi">
    <w:name w:val="Andrea Leonardi"/>
    <w:semiHidden/>
    <w:qFormat/>
    <w:rsid w:val="009A7658"/>
    <w:rPr>
      <w:rFonts w:ascii="Arial" w:hAnsi="Arial" w:cs="Arial"/>
      <w:color w:val="auto"/>
      <w:sz w:val="20"/>
      <w:szCs w:val="20"/>
    </w:rPr>
  </w:style>
  <w:style w:type="character" w:customStyle="1" w:styleId="B1Char1">
    <w:name w:val="B1 Char1"/>
    <w:qFormat/>
    <w:rsid w:val="009A7658"/>
    <w:rPr>
      <w:lang w:val="en-GB"/>
    </w:rPr>
  </w:style>
  <w:style w:type="character" w:customStyle="1" w:styleId="msoins0">
    <w:name w:val="msoins"/>
    <w:basedOn w:val="a3"/>
    <w:qFormat/>
    <w:rsid w:val="009A7658"/>
  </w:style>
  <w:style w:type="character" w:customStyle="1" w:styleId="Heading1Char">
    <w:name w:val="Heading 1 Char"/>
    <w:qFormat/>
    <w:rsid w:val="009A7658"/>
    <w:rPr>
      <w:rFonts w:ascii="Arial" w:hAnsi="Arial"/>
      <w:sz w:val="36"/>
      <w:lang w:val="en-GB" w:eastAsia="en-US" w:bidi="ar-SA"/>
    </w:rPr>
  </w:style>
  <w:style w:type="character" w:customStyle="1" w:styleId="NOCharChar">
    <w:name w:val="NO Char Char"/>
    <w:qFormat/>
    <w:rsid w:val="009A7658"/>
    <w:rPr>
      <w:lang w:val="en-GB" w:eastAsia="en-US" w:bidi="ar-SA"/>
    </w:rPr>
  </w:style>
  <w:style w:type="character" w:customStyle="1" w:styleId="NOZchn">
    <w:name w:val="NO Zchn"/>
    <w:qFormat/>
    <w:rsid w:val="009A7658"/>
    <w:rPr>
      <w:lang w:val="en-GB" w:eastAsia="en-US" w:bidi="ar-SA"/>
    </w:rPr>
  </w:style>
  <w:style w:type="paragraph" w:customStyle="1" w:styleId="CharCharCharCharCharChar">
    <w:name w:val="Char Char Char Char Char Char"/>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A7658"/>
  </w:style>
  <w:style w:type="character" w:customStyle="1" w:styleId="T1Char1">
    <w:name w:val="T1 Char1"/>
    <w:aliases w:val="Header 6 Char Char1"/>
    <w:qFormat/>
    <w:rsid w:val="009A765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765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7658"/>
    <w:rPr>
      <w:rFonts w:ascii="Arial" w:eastAsia="MS Mincho" w:hAnsi="Arial"/>
      <w:sz w:val="22"/>
      <w:lang w:val="en-GB" w:eastAsia="en-US" w:bidi="ar-SA"/>
    </w:rPr>
  </w:style>
  <w:style w:type="paragraph" w:customStyle="1" w:styleId="CarCar">
    <w:name w:val="Car C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7658"/>
    <w:rPr>
      <w:rFonts w:ascii="Arial" w:hAnsi="Arial"/>
      <w:sz w:val="32"/>
      <w:lang w:val="en-GB" w:eastAsia="en-US" w:bidi="ar-SA"/>
    </w:rPr>
  </w:style>
  <w:style w:type="character" w:customStyle="1" w:styleId="TACCar">
    <w:name w:val="TAC Car"/>
    <w:qFormat/>
    <w:rsid w:val="009A7658"/>
    <w:rPr>
      <w:rFonts w:ascii="Arial" w:hAnsi="Arial"/>
      <w:sz w:val="18"/>
      <w:lang w:val="en-GB" w:eastAsia="ja-JP" w:bidi="ar-SA"/>
    </w:rPr>
  </w:style>
  <w:style w:type="paragraph" w:customStyle="1" w:styleId="ZchnZchn1">
    <w:name w:val="Zchn Zchn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A765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7658"/>
    <w:rPr>
      <w:rFonts w:ascii="Arial" w:hAnsi="Arial"/>
      <w:sz w:val="32"/>
      <w:lang w:val="en-GB" w:eastAsia="en-US" w:bidi="ar-SA"/>
    </w:rPr>
  </w:style>
  <w:style w:type="paragraph" w:customStyle="1" w:styleId="29">
    <w:name w:val="(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6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76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A7658"/>
    <w:rPr>
      <w:rFonts w:ascii="Arial" w:eastAsia="MS Mincho" w:hAnsi="Arial"/>
      <w:sz w:val="22"/>
      <w:lang w:val="en-GB" w:eastAsia="en-US" w:bidi="ar-SA"/>
    </w:rPr>
  </w:style>
  <w:style w:type="paragraph" w:customStyle="1" w:styleId="37">
    <w:name w:val="(文字) (文字)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A7658"/>
  </w:style>
  <w:style w:type="paragraph" w:customStyle="1" w:styleId="15">
    <w:name w:val="(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A765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A7658"/>
    <w:rPr>
      <w:rFonts w:ascii="Times New Roman" w:eastAsia="MS Mincho" w:hAnsi="Times New Roman"/>
      <w:lang w:val="en-GB" w:eastAsia="en-GB"/>
    </w:rPr>
  </w:style>
  <w:style w:type="paragraph" w:styleId="affe">
    <w:name w:val="Normal Indent"/>
    <w:basedOn w:val="a2"/>
    <w:link w:val="afff"/>
    <w:uiPriority w:val="99"/>
    <w:qFormat/>
    <w:rsid w:val="009A7658"/>
    <w:pPr>
      <w:spacing w:after="0"/>
      <w:ind w:left="851"/>
    </w:pPr>
    <w:rPr>
      <w:rFonts w:eastAsia="MS Mincho"/>
      <w:lang w:val="it-IT" w:eastAsia="en-GB"/>
    </w:rPr>
  </w:style>
  <w:style w:type="paragraph" w:styleId="53">
    <w:name w:val="List Number 5"/>
    <w:basedOn w:val="a2"/>
    <w:uiPriority w:val="99"/>
    <w:qFormat/>
    <w:rsid w:val="009A76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A765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A765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A7658"/>
    <w:rPr>
      <w:rFonts w:ascii="Arial" w:hAnsi="Arial"/>
      <w:sz w:val="36"/>
      <w:lang w:val="en-GB" w:eastAsia="en-US" w:bidi="ar-SA"/>
    </w:rPr>
  </w:style>
  <w:style w:type="character" w:customStyle="1" w:styleId="CharChar7">
    <w:name w:val="Char Char7"/>
    <w:semiHidden/>
    <w:qFormat/>
    <w:rsid w:val="009A7658"/>
    <w:rPr>
      <w:rFonts w:ascii="Tahoma" w:hAnsi="Tahoma" w:cs="Tahoma"/>
      <w:shd w:val="clear" w:color="auto" w:fill="000080"/>
      <w:lang w:val="en-GB" w:eastAsia="en-US"/>
    </w:rPr>
  </w:style>
  <w:style w:type="character" w:customStyle="1" w:styleId="ZchnZchn5">
    <w:name w:val="Zchn Zchn5"/>
    <w:qFormat/>
    <w:rsid w:val="009A7658"/>
    <w:rPr>
      <w:rFonts w:ascii="Courier New" w:eastAsia="Batang" w:hAnsi="Courier New"/>
      <w:lang w:val="nb-NO" w:eastAsia="en-US" w:bidi="ar-SA"/>
    </w:rPr>
  </w:style>
  <w:style w:type="character" w:customStyle="1" w:styleId="CharChar10">
    <w:name w:val="Char Char10"/>
    <w:semiHidden/>
    <w:qFormat/>
    <w:rsid w:val="009A7658"/>
    <w:rPr>
      <w:rFonts w:ascii="Times New Roman" w:hAnsi="Times New Roman"/>
      <w:lang w:val="en-GB" w:eastAsia="en-US"/>
    </w:rPr>
  </w:style>
  <w:style w:type="character" w:customStyle="1" w:styleId="CharChar9">
    <w:name w:val="Char Char9"/>
    <w:semiHidden/>
    <w:qFormat/>
    <w:rsid w:val="009A7658"/>
    <w:rPr>
      <w:rFonts w:ascii="Tahoma" w:hAnsi="Tahoma" w:cs="Tahoma"/>
      <w:sz w:val="16"/>
      <w:szCs w:val="16"/>
      <w:lang w:val="en-GB" w:eastAsia="en-US"/>
    </w:rPr>
  </w:style>
  <w:style w:type="character" w:customStyle="1" w:styleId="CharChar8">
    <w:name w:val="Char Char8"/>
    <w:semiHidden/>
    <w:qFormat/>
    <w:rsid w:val="009A7658"/>
    <w:rPr>
      <w:rFonts w:ascii="Times New Roman" w:hAnsi="Times New Roman"/>
      <w:b/>
      <w:bCs/>
      <w:lang w:val="en-GB" w:eastAsia="en-US"/>
    </w:rPr>
  </w:style>
  <w:style w:type="paragraph" w:customStyle="1" w:styleId="16">
    <w:name w:val="修订1"/>
    <w:hidden/>
    <w:uiPriority w:val="99"/>
    <w:semiHidden/>
    <w:qFormat/>
    <w:rsid w:val="009A7658"/>
    <w:rPr>
      <w:rFonts w:ascii="Times New Roman" w:eastAsia="Batang" w:hAnsi="Times New Roman"/>
      <w:lang w:val="en-GB" w:eastAsia="en-US"/>
    </w:rPr>
  </w:style>
  <w:style w:type="paragraph" w:styleId="afff0">
    <w:name w:val="endnote text"/>
    <w:basedOn w:val="a2"/>
    <w:link w:val="afff1"/>
    <w:uiPriority w:val="99"/>
    <w:qFormat/>
    <w:rsid w:val="009A7658"/>
    <w:pPr>
      <w:snapToGrid w:val="0"/>
    </w:pPr>
    <w:rPr>
      <w:rFonts w:eastAsia="宋体"/>
    </w:rPr>
  </w:style>
  <w:style w:type="character" w:customStyle="1" w:styleId="afff1">
    <w:name w:val="尾注文本 字符"/>
    <w:basedOn w:val="a3"/>
    <w:link w:val="afff0"/>
    <w:uiPriority w:val="99"/>
    <w:qFormat/>
    <w:rsid w:val="009A7658"/>
    <w:rPr>
      <w:rFonts w:ascii="Times New Roman" w:eastAsia="宋体" w:hAnsi="Times New Roman"/>
      <w:lang w:val="en-GB" w:eastAsia="en-US"/>
    </w:rPr>
  </w:style>
  <w:style w:type="character" w:styleId="afff2">
    <w:name w:val="endnote reference"/>
    <w:qFormat/>
    <w:rsid w:val="009A7658"/>
    <w:rPr>
      <w:vertAlign w:val="superscript"/>
    </w:rPr>
  </w:style>
  <w:style w:type="character" w:customStyle="1" w:styleId="btChar3">
    <w:name w:val="bt Char3"/>
    <w:aliases w:val="bt Car Char Char3"/>
    <w:qFormat/>
    <w:rsid w:val="009A7658"/>
    <w:rPr>
      <w:lang w:val="en-GB" w:eastAsia="ja-JP" w:bidi="ar-SA"/>
    </w:rPr>
  </w:style>
  <w:style w:type="paragraph" w:styleId="afff3">
    <w:name w:val="Title"/>
    <w:basedOn w:val="a2"/>
    <w:next w:val="a2"/>
    <w:link w:val="afff4"/>
    <w:uiPriority w:val="99"/>
    <w:qFormat/>
    <w:rsid w:val="009A765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9A765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A7658"/>
    <w:rPr>
      <w:rFonts w:ascii="Arial" w:hAnsi="Arial"/>
      <w:sz w:val="22"/>
      <w:lang w:val="en-GB" w:eastAsia="ja-JP" w:bidi="ar-SA"/>
    </w:rPr>
  </w:style>
  <w:style w:type="paragraph" w:styleId="afff5">
    <w:name w:val="Date"/>
    <w:basedOn w:val="a2"/>
    <w:next w:val="a2"/>
    <w:link w:val="afff6"/>
    <w:uiPriority w:val="99"/>
    <w:qFormat/>
    <w:rsid w:val="009A7658"/>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A7658"/>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A765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7658"/>
    <w:rPr>
      <w:rFonts w:ascii="Arial" w:hAnsi="Arial"/>
      <w:sz w:val="24"/>
      <w:lang w:val="en-GB"/>
    </w:rPr>
  </w:style>
  <w:style w:type="paragraph" w:customStyle="1" w:styleId="AutoCorrect">
    <w:name w:val="AutoCorrect"/>
    <w:uiPriority w:val="99"/>
    <w:qFormat/>
    <w:rsid w:val="009A7658"/>
    <w:rPr>
      <w:rFonts w:ascii="Times New Roman" w:eastAsia="MS Mincho" w:hAnsi="Times New Roman"/>
      <w:sz w:val="24"/>
      <w:szCs w:val="24"/>
      <w:lang w:val="en-GB" w:eastAsia="ko-KR"/>
    </w:rPr>
  </w:style>
  <w:style w:type="paragraph" w:customStyle="1" w:styleId="-PAGE-">
    <w:name w:val="- PAGE -"/>
    <w:uiPriority w:val="99"/>
    <w:qFormat/>
    <w:rsid w:val="009A765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765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A7658"/>
    <w:rPr>
      <w:rFonts w:ascii="Times New Roman" w:eastAsia="MS Mincho" w:hAnsi="Times New Roman"/>
      <w:sz w:val="24"/>
      <w:szCs w:val="24"/>
      <w:lang w:val="en-GB" w:eastAsia="ko-KR"/>
    </w:rPr>
  </w:style>
  <w:style w:type="paragraph" w:customStyle="1" w:styleId="Createdon">
    <w:name w:val="Created on"/>
    <w:uiPriority w:val="99"/>
    <w:qFormat/>
    <w:rsid w:val="009A7658"/>
    <w:rPr>
      <w:rFonts w:ascii="Times New Roman" w:eastAsia="MS Mincho" w:hAnsi="Times New Roman"/>
      <w:sz w:val="24"/>
      <w:szCs w:val="24"/>
      <w:lang w:val="en-GB" w:eastAsia="ko-KR"/>
    </w:rPr>
  </w:style>
  <w:style w:type="paragraph" w:customStyle="1" w:styleId="Lastprinted">
    <w:name w:val="Last printed"/>
    <w:uiPriority w:val="99"/>
    <w:qFormat/>
    <w:rsid w:val="009A7658"/>
    <w:rPr>
      <w:rFonts w:ascii="Times New Roman" w:eastAsia="MS Mincho" w:hAnsi="Times New Roman"/>
      <w:sz w:val="24"/>
      <w:szCs w:val="24"/>
      <w:lang w:val="en-GB" w:eastAsia="ko-KR"/>
    </w:rPr>
  </w:style>
  <w:style w:type="paragraph" w:customStyle="1" w:styleId="Lastsavedby">
    <w:name w:val="Last saved by"/>
    <w:uiPriority w:val="99"/>
    <w:qFormat/>
    <w:rsid w:val="009A7658"/>
    <w:rPr>
      <w:rFonts w:ascii="Times New Roman" w:eastAsia="MS Mincho" w:hAnsi="Times New Roman"/>
      <w:sz w:val="24"/>
      <w:szCs w:val="24"/>
      <w:lang w:val="en-GB" w:eastAsia="ko-KR"/>
    </w:rPr>
  </w:style>
  <w:style w:type="paragraph" w:customStyle="1" w:styleId="Filename">
    <w:name w:val="Filename"/>
    <w:uiPriority w:val="99"/>
    <w:qFormat/>
    <w:rsid w:val="009A7658"/>
    <w:rPr>
      <w:rFonts w:ascii="Times New Roman" w:eastAsia="MS Mincho" w:hAnsi="Times New Roman"/>
      <w:sz w:val="24"/>
      <w:szCs w:val="24"/>
      <w:lang w:val="en-GB" w:eastAsia="ko-KR"/>
    </w:rPr>
  </w:style>
  <w:style w:type="paragraph" w:customStyle="1" w:styleId="Filenameandpath">
    <w:name w:val="Filename and path"/>
    <w:uiPriority w:val="99"/>
    <w:qFormat/>
    <w:rsid w:val="009A7658"/>
    <w:rPr>
      <w:rFonts w:ascii="Times New Roman" w:eastAsia="MS Mincho" w:hAnsi="Times New Roman"/>
      <w:sz w:val="24"/>
      <w:szCs w:val="24"/>
      <w:lang w:val="en-GB" w:eastAsia="ko-KR"/>
    </w:rPr>
  </w:style>
  <w:style w:type="paragraph" w:customStyle="1" w:styleId="AuthorPageDate">
    <w:name w:val="Author  Page #  Date"/>
    <w:uiPriority w:val="99"/>
    <w:qFormat/>
    <w:rsid w:val="009A765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A7658"/>
    <w:rPr>
      <w:rFonts w:ascii="Times New Roman" w:eastAsia="MS Mincho" w:hAnsi="Times New Roman"/>
      <w:sz w:val="24"/>
      <w:szCs w:val="24"/>
      <w:lang w:val="en-GB" w:eastAsia="ko-KR"/>
    </w:rPr>
  </w:style>
  <w:style w:type="paragraph" w:customStyle="1" w:styleId="INDENT1">
    <w:name w:val="INDENT1"/>
    <w:basedOn w:val="a2"/>
    <w:uiPriority w:val="99"/>
    <w:qFormat/>
    <w:rsid w:val="009A765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A765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A765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A76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9A7658"/>
    <w:rPr>
      <w:b/>
      <w:bCs/>
    </w:rPr>
  </w:style>
  <w:style w:type="paragraph" w:customStyle="1" w:styleId="enumlev2">
    <w:name w:val="enumlev2"/>
    <w:basedOn w:val="a2"/>
    <w:uiPriority w:val="99"/>
    <w:qFormat/>
    <w:rsid w:val="009A76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A765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A765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A76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A7658"/>
    <w:rPr>
      <w:rFonts w:ascii="Times New Roman" w:eastAsia="宋体" w:hAnsi="Times New Roman"/>
      <w:sz w:val="24"/>
      <w:szCs w:val="24"/>
      <w:lang w:val="en-GB" w:eastAsia="ko-KR"/>
    </w:rPr>
  </w:style>
  <w:style w:type="paragraph" w:customStyle="1" w:styleId="ATC">
    <w:name w:val="ATC"/>
    <w:basedOn w:val="a2"/>
    <w:uiPriority w:val="99"/>
    <w:qFormat/>
    <w:rsid w:val="009A765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A765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A7658"/>
    <w:pPr>
      <w:tabs>
        <w:tab w:val="center" w:pos="4820"/>
        <w:tab w:val="right" w:pos="9640"/>
      </w:tabs>
    </w:pPr>
    <w:rPr>
      <w:rFonts w:eastAsia="宋体"/>
      <w:lang w:eastAsia="ja-JP"/>
    </w:rPr>
  </w:style>
  <w:style w:type="paragraph" w:customStyle="1" w:styleId="Separation">
    <w:name w:val="Separation"/>
    <w:basedOn w:val="11"/>
    <w:next w:val="a2"/>
    <w:uiPriority w:val="99"/>
    <w:qFormat/>
    <w:rsid w:val="009A765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A765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A7658"/>
    <w:rPr>
      <w:rFonts w:ascii="Arial" w:hAnsi="Arial"/>
      <w:lang w:val="en-GB" w:eastAsia="en-US" w:bidi="ar-SA"/>
    </w:rPr>
  </w:style>
  <w:style w:type="table" w:customStyle="1" w:styleId="Tabellengitternetz1">
    <w:name w:val="Tabellengitternetz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A7658"/>
    <w:pPr>
      <w:tabs>
        <w:tab w:val="num" w:pos="928"/>
      </w:tabs>
      <w:ind w:left="928" w:hanging="360"/>
    </w:pPr>
    <w:rPr>
      <w:rFonts w:eastAsia="Batang"/>
    </w:rPr>
  </w:style>
  <w:style w:type="table" w:customStyle="1" w:styleId="TableGrid2">
    <w:name w:val="Table Grid2"/>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A765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A7658"/>
    <w:pPr>
      <w:keepNext w:val="0"/>
      <w:keepLines w:val="0"/>
      <w:spacing w:before="240"/>
      <w:ind w:left="0" w:firstLine="0"/>
    </w:pPr>
    <w:rPr>
      <w:rFonts w:eastAsia="MS Mincho"/>
      <w:bCs/>
    </w:rPr>
  </w:style>
  <w:style w:type="table" w:customStyle="1" w:styleId="TableGrid3">
    <w:name w:val="Table Grid3"/>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A7658"/>
    <w:rPr>
      <w:rFonts w:ascii="Tahoma" w:eastAsia="MS Mincho" w:hAnsi="Tahoma" w:cs="Tahoma"/>
      <w:sz w:val="16"/>
      <w:szCs w:val="16"/>
    </w:rPr>
  </w:style>
  <w:style w:type="paragraph" w:customStyle="1" w:styleId="JK-text-simpledoc">
    <w:name w:val="JK - text - simple doc"/>
    <w:basedOn w:val="affa"/>
    <w:autoRedefine/>
    <w:uiPriority w:val="99"/>
    <w:qFormat/>
    <w:rsid w:val="009A765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A7658"/>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A7658"/>
    <w:rPr>
      <w:rFonts w:ascii="Tahoma" w:eastAsia="MS Mincho" w:hAnsi="Tahoma" w:cs="Tahoma"/>
      <w:sz w:val="16"/>
      <w:szCs w:val="16"/>
    </w:rPr>
  </w:style>
  <w:style w:type="paragraph" w:customStyle="1" w:styleId="ZchnZchn">
    <w:name w:val="Zchn Zchn"/>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A7658"/>
    <w:rPr>
      <w:rFonts w:ascii="Arial" w:hAnsi="Arial"/>
      <w:b/>
      <w:noProof/>
      <w:sz w:val="18"/>
      <w:lang w:val="en-GB" w:eastAsia="en-US" w:bidi="ar-SA"/>
    </w:rPr>
  </w:style>
  <w:style w:type="paragraph" w:customStyle="1" w:styleId="2c">
    <w:name w:val="吹き出し2"/>
    <w:basedOn w:val="a2"/>
    <w:uiPriority w:val="99"/>
    <w:semiHidden/>
    <w:qFormat/>
    <w:rsid w:val="009A7658"/>
    <w:rPr>
      <w:rFonts w:ascii="Tahoma" w:eastAsia="MS Mincho" w:hAnsi="Tahoma" w:cs="Tahoma"/>
      <w:sz w:val="16"/>
      <w:szCs w:val="16"/>
    </w:rPr>
  </w:style>
  <w:style w:type="paragraph" w:customStyle="1" w:styleId="Note">
    <w:name w:val="Note"/>
    <w:basedOn w:val="B10"/>
    <w:uiPriority w:val="99"/>
    <w:qFormat/>
    <w:rsid w:val="009A765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A765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A76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A76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A76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A76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65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A76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A765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A765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A765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7658"/>
    <w:rPr>
      <w:rFonts w:ascii="Arial" w:hAnsi="Arial"/>
      <w:sz w:val="36"/>
      <w:lang w:val="en-GB" w:eastAsia="en-US" w:bidi="ar-SA"/>
    </w:rPr>
  </w:style>
  <w:style w:type="paragraph" w:customStyle="1" w:styleId="TableTitle">
    <w:name w:val="TableTitle"/>
    <w:basedOn w:val="27"/>
    <w:next w:val="27"/>
    <w:uiPriority w:val="99"/>
    <w:qFormat/>
    <w:rsid w:val="009A765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A76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A76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A76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A765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765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A7658"/>
    <w:pPr>
      <w:spacing w:before="120"/>
      <w:outlineLvl w:val="2"/>
    </w:pPr>
    <w:rPr>
      <w:sz w:val="28"/>
    </w:rPr>
  </w:style>
  <w:style w:type="paragraph" w:customStyle="1" w:styleId="Heading2Head2A2">
    <w:name w:val="Heading 2.Head2A.2"/>
    <w:basedOn w:val="11"/>
    <w:next w:val="a2"/>
    <w:uiPriority w:val="99"/>
    <w:qFormat/>
    <w:rsid w:val="009A765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A765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A76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A76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A7658"/>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A765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A7658"/>
    <w:pPr>
      <w:spacing w:after="220"/>
      <w:ind w:left="1298"/>
    </w:pPr>
    <w:rPr>
      <w:rFonts w:ascii="Arial" w:eastAsia="宋体" w:hAnsi="Arial"/>
      <w:lang w:val="en-US" w:eastAsia="en-GB"/>
    </w:rPr>
  </w:style>
  <w:style w:type="numbering" w:customStyle="1" w:styleId="110">
    <w:name w:val="无列表11"/>
    <w:next w:val="a5"/>
    <w:semiHidden/>
    <w:rsid w:val="009A7658"/>
  </w:style>
  <w:style w:type="paragraph" w:customStyle="1" w:styleId="berschrift2Head2A2">
    <w:name w:val="Überschrift 2.Head2A.2"/>
    <w:basedOn w:val="11"/>
    <w:next w:val="a2"/>
    <w:uiPriority w:val="99"/>
    <w:qFormat/>
    <w:rsid w:val="009A7658"/>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A765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7658"/>
    <w:rPr>
      <w:rFonts w:eastAsia="MS Mincho"/>
      <w:kern w:val="2"/>
    </w:rPr>
  </w:style>
  <w:style w:type="character" w:customStyle="1" w:styleId="StyleTACChar">
    <w:name w:val="Style TAC + Char"/>
    <w:link w:val="StyleTAC"/>
    <w:qFormat/>
    <w:rsid w:val="009A7658"/>
    <w:rPr>
      <w:rFonts w:ascii="Arial" w:eastAsia="MS Mincho" w:hAnsi="Arial"/>
      <w:kern w:val="2"/>
      <w:sz w:val="18"/>
      <w:lang w:val="en-GB" w:eastAsia="en-US"/>
    </w:rPr>
  </w:style>
  <w:style w:type="character" w:customStyle="1" w:styleId="CharChar29">
    <w:name w:val="Char Char29"/>
    <w:qFormat/>
    <w:rsid w:val="009A7658"/>
    <w:rPr>
      <w:rFonts w:ascii="Arial" w:hAnsi="Arial"/>
      <w:sz w:val="36"/>
      <w:lang w:val="en-GB" w:eastAsia="en-US" w:bidi="ar-SA"/>
    </w:rPr>
  </w:style>
  <w:style w:type="character" w:customStyle="1" w:styleId="CharChar28">
    <w:name w:val="Char Char28"/>
    <w:qFormat/>
    <w:rsid w:val="009A7658"/>
    <w:rPr>
      <w:rFonts w:ascii="Arial" w:hAnsi="Arial"/>
      <w:sz w:val="32"/>
      <w:lang w:val="en-GB"/>
    </w:rPr>
  </w:style>
  <w:style w:type="paragraph" w:customStyle="1" w:styleId="berschrift3h3H3Underrubrik2">
    <w:name w:val="Überschrift 3.h3.H3.Underrubrik2"/>
    <w:basedOn w:val="2"/>
    <w:next w:val="a2"/>
    <w:uiPriority w:val="99"/>
    <w:qFormat/>
    <w:rsid w:val="009A765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76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7658"/>
    <w:rPr>
      <w:rFonts w:ascii="Arial" w:hAnsi="Arial"/>
      <w:sz w:val="22"/>
      <w:lang w:val="en-GB" w:eastAsia="en-GB" w:bidi="ar-SA"/>
    </w:rPr>
  </w:style>
  <w:style w:type="character" w:customStyle="1" w:styleId="70">
    <w:name w:val="标题 7 字符"/>
    <w:link w:val="7"/>
    <w:qFormat/>
    <w:rsid w:val="009A7658"/>
    <w:rPr>
      <w:rFonts w:ascii="Arial" w:hAnsi="Arial"/>
      <w:lang w:val="en-GB" w:eastAsia="en-US"/>
    </w:rPr>
  </w:style>
  <w:style w:type="character" w:customStyle="1" w:styleId="80">
    <w:name w:val="标题 8 字符"/>
    <w:link w:val="8"/>
    <w:uiPriority w:val="99"/>
    <w:qFormat/>
    <w:rsid w:val="009A7658"/>
    <w:rPr>
      <w:rFonts w:ascii="Arial" w:hAnsi="Arial"/>
      <w:sz w:val="36"/>
      <w:lang w:val="en-GB" w:eastAsia="en-US"/>
    </w:rPr>
  </w:style>
  <w:style w:type="character" w:customStyle="1" w:styleId="90">
    <w:name w:val="标题 9 字符"/>
    <w:link w:val="9"/>
    <w:uiPriority w:val="99"/>
    <w:qFormat/>
    <w:rsid w:val="009A7658"/>
    <w:rPr>
      <w:rFonts w:ascii="Arial" w:hAnsi="Arial"/>
      <w:sz w:val="36"/>
      <w:lang w:val="en-GB" w:eastAsia="en-US"/>
    </w:rPr>
  </w:style>
  <w:style w:type="character" w:customStyle="1" w:styleId="af1">
    <w:name w:val="页脚 字符"/>
    <w:aliases w:val="footer odd 字符,footer 字符,fo 字符,pie de página 字符"/>
    <w:link w:val="af0"/>
    <w:qFormat/>
    <w:rsid w:val="009A7658"/>
    <w:rPr>
      <w:rFonts w:ascii="Arial" w:hAnsi="Arial"/>
      <w:b/>
      <w:i/>
      <w:noProof/>
      <w:sz w:val="18"/>
      <w:lang w:val="en-GB" w:eastAsia="en-US"/>
    </w:rPr>
  </w:style>
  <w:style w:type="paragraph" w:customStyle="1" w:styleId="54">
    <w:name w:val="吹き出し5"/>
    <w:basedOn w:val="a2"/>
    <w:uiPriority w:val="99"/>
    <w:semiHidden/>
    <w:qFormat/>
    <w:rsid w:val="009A7658"/>
    <w:rPr>
      <w:rFonts w:ascii="Tahoma" w:eastAsia="MS Mincho" w:hAnsi="Tahoma" w:cs="Tahoma"/>
      <w:sz w:val="16"/>
      <w:szCs w:val="16"/>
    </w:rPr>
  </w:style>
  <w:style w:type="character" w:customStyle="1" w:styleId="B1Zchn">
    <w:name w:val="B1 Zchn"/>
    <w:qFormat/>
    <w:rsid w:val="009A7658"/>
    <w:rPr>
      <w:rFonts w:ascii="Times New Roman" w:hAnsi="Times New Roman"/>
      <w:lang w:val="en-GB"/>
    </w:rPr>
  </w:style>
  <w:style w:type="paragraph" w:customStyle="1" w:styleId="Reference">
    <w:name w:val="Reference"/>
    <w:basedOn w:val="a2"/>
    <w:uiPriority w:val="99"/>
    <w:qFormat/>
    <w:rsid w:val="009A765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7658"/>
    <w:rPr>
      <w:rFonts w:ascii="Times New Roman" w:eastAsia="Times New Roman" w:hAnsi="Times New Roman"/>
      <w:lang w:val="en-GB" w:eastAsia="ja-JP"/>
    </w:rPr>
  </w:style>
  <w:style w:type="paragraph" w:customStyle="1" w:styleId="CharCharCharCharChar2">
    <w:name w:val="Char Char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A7658"/>
    <w:rPr>
      <w:lang w:val="en-GB" w:eastAsia="ja-JP" w:bidi="ar-SA"/>
    </w:rPr>
  </w:style>
  <w:style w:type="character" w:customStyle="1" w:styleId="CharChar42">
    <w:name w:val="Char Char42"/>
    <w:qFormat/>
    <w:rsid w:val="009A7658"/>
    <w:rPr>
      <w:rFonts w:ascii="Courier New" w:hAnsi="Courier New" w:cs="Courier New" w:hint="default"/>
      <w:lang w:val="nb-NO" w:eastAsia="ja-JP" w:bidi="ar-SA"/>
    </w:rPr>
  </w:style>
  <w:style w:type="character" w:customStyle="1" w:styleId="CharChar72">
    <w:name w:val="Char Char72"/>
    <w:semiHidden/>
    <w:qFormat/>
    <w:rsid w:val="009A765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A765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A7658"/>
    <w:rPr>
      <w:rFonts w:ascii="Times New Roman" w:hAnsi="Times New Roman" w:cs="Times New Roman" w:hint="default"/>
      <w:lang w:val="en-GB" w:eastAsia="en-US"/>
    </w:rPr>
  </w:style>
  <w:style w:type="character" w:customStyle="1" w:styleId="CharChar92">
    <w:name w:val="Char Char92"/>
    <w:semiHidden/>
    <w:qFormat/>
    <w:rsid w:val="009A7658"/>
    <w:rPr>
      <w:rFonts w:ascii="Tahoma" w:hAnsi="Tahoma" w:cs="Tahoma" w:hint="default"/>
      <w:sz w:val="16"/>
      <w:szCs w:val="16"/>
      <w:lang w:val="en-GB" w:eastAsia="en-US"/>
    </w:rPr>
  </w:style>
  <w:style w:type="character" w:customStyle="1" w:styleId="CharChar82">
    <w:name w:val="Char Char82"/>
    <w:semiHidden/>
    <w:qFormat/>
    <w:rsid w:val="009A7658"/>
    <w:rPr>
      <w:rFonts w:ascii="Times New Roman" w:hAnsi="Times New Roman" w:cs="Times New Roman" w:hint="default"/>
      <w:b/>
      <w:bCs/>
      <w:lang w:val="en-GB" w:eastAsia="en-US"/>
    </w:rPr>
  </w:style>
  <w:style w:type="character" w:customStyle="1" w:styleId="CharChar292">
    <w:name w:val="Char Char292"/>
    <w:qFormat/>
    <w:rsid w:val="009A7658"/>
    <w:rPr>
      <w:rFonts w:ascii="Arial" w:hAnsi="Arial" w:cs="Arial" w:hint="default"/>
      <w:sz w:val="36"/>
      <w:lang w:val="en-GB" w:eastAsia="en-US" w:bidi="ar-SA"/>
    </w:rPr>
  </w:style>
  <w:style w:type="character" w:customStyle="1" w:styleId="CharChar282">
    <w:name w:val="Char Char282"/>
    <w:qFormat/>
    <w:rsid w:val="009A7658"/>
    <w:rPr>
      <w:rFonts w:ascii="Arial" w:hAnsi="Arial" w:cs="Arial" w:hint="default"/>
      <w:sz w:val="32"/>
      <w:lang w:val="en-GB"/>
    </w:rPr>
  </w:style>
  <w:style w:type="character" w:customStyle="1" w:styleId="GuidanceChar">
    <w:name w:val="Guidance Char"/>
    <w:link w:val="Guidance"/>
    <w:qFormat/>
    <w:rsid w:val="009A7658"/>
    <w:rPr>
      <w:rFonts w:ascii="Times New Roman" w:eastAsia="Times New Roman" w:hAnsi="Times New Roman"/>
      <w:i/>
      <w:color w:val="0000FF"/>
      <w:lang w:val="en-GB" w:eastAsia="en-US"/>
    </w:rPr>
  </w:style>
  <w:style w:type="character" w:customStyle="1" w:styleId="msoins00">
    <w:name w:val="msoins0"/>
    <w:qFormat/>
    <w:rsid w:val="009A7658"/>
  </w:style>
  <w:style w:type="character" w:customStyle="1" w:styleId="B3Char">
    <w:name w:val="B3 Char"/>
    <w:link w:val="B30"/>
    <w:qFormat/>
    <w:rsid w:val="009A7658"/>
    <w:rPr>
      <w:rFonts w:ascii="Times New Roman" w:hAnsi="Times New Roman"/>
      <w:lang w:val="en-GB" w:eastAsia="en-US"/>
    </w:rPr>
  </w:style>
  <w:style w:type="paragraph" w:customStyle="1" w:styleId="CharChar24">
    <w:name w:val="Char Char24"/>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A765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A765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A765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A7658"/>
    <w:rPr>
      <w:rFonts w:ascii="Times New Roman" w:eastAsia="Yu Mincho" w:hAnsi="Times New Roman"/>
      <w:lang w:val="en-GB" w:eastAsia="en-US"/>
    </w:rPr>
  </w:style>
  <w:style w:type="paragraph" w:customStyle="1" w:styleId="MotorolaResponse1">
    <w:name w:val="Motorola Response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A765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765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A765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A7658"/>
    <w:rPr>
      <w:rFonts w:ascii="Arial" w:eastAsia="Arial" w:hAnsi="Arial"/>
      <w:sz w:val="28"/>
      <w:lang w:val="en-GB" w:eastAsia="en-US"/>
    </w:rPr>
  </w:style>
  <w:style w:type="paragraph" w:customStyle="1" w:styleId="a">
    <w:name w:val="表格题注"/>
    <w:next w:val="a2"/>
    <w:uiPriority w:val="99"/>
    <w:qFormat/>
    <w:rsid w:val="009A765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A765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A765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7658"/>
    <w:rPr>
      <w:vanish w:val="0"/>
      <w:color w:val="FF0000"/>
      <w:lang w:eastAsia="en-US"/>
    </w:rPr>
  </w:style>
  <w:style w:type="character" w:customStyle="1" w:styleId="ZchnZchn52">
    <w:name w:val="Zchn Zchn52"/>
    <w:qFormat/>
    <w:rsid w:val="009A7658"/>
    <w:rPr>
      <w:rFonts w:ascii="Courier New" w:eastAsia="Batang" w:hAnsi="Courier New"/>
      <w:lang w:val="nb-NO" w:eastAsia="en-US" w:bidi="ar-SA"/>
    </w:rPr>
  </w:style>
  <w:style w:type="character" w:customStyle="1" w:styleId="ae">
    <w:name w:val="列表 字符"/>
    <w:link w:val="ad"/>
    <w:qFormat/>
    <w:rsid w:val="009A7658"/>
    <w:rPr>
      <w:rFonts w:ascii="Times New Roman" w:hAnsi="Times New Roman"/>
      <w:lang w:val="en-GB" w:eastAsia="en-US"/>
    </w:rPr>
  </w:style>
  <w:style w:type="character" w:customStyle="1" w:styleId="26">
    <w:name w:val="列表 2 字符"/>
    <w:link w:val="25"/>
    <w:qFormat/>
    <w:rsid w:val="009A7658"/>
    <w:rPr>
      <w:rFonts w:ascii="Times New Roman" w:hAnsi="Times New Roman"/>
      <w:lang w:val="en-GB" w:eastAsia="en-US"/>
    </w:rPr>
  </w:style>
  <w:style w:type="character" w:customStyle="1" w:styleId="33">
    <w:name w:val="列表项目符号 3 字符"/>
    <w:link w:val="32"/>
    <w:qFormat/>
    <w:rsid w:val="009A7658"/>
    <w:rPr>
      <w:rFonts w:ascii="Times New Roman" w:hAnsi="Times New Roman"/>
      <w:lang w:val="en-GB" w:eastAsia="en-US"/>
    </w:rPr>
  </w:style>
  <w:style w:type="character" w:customStyle="1" w:styleId="24">
    <w:name w:val="列表项目符号 2 字符"/>
    <w:link w:val="23"/>
    <w:qFormat/>
    <w:rsid w:val="009A7658"/>
    <w:rPr>
      <w:rFonts w:ascii="Times New Roman" w:hAnsi="Times New Roman"/>
      <w:lang w:val="en-GB" w:eastAsia="en-US"/>
    </w:rPr>
  </w:style>
  <w:style w:type="character" w:customStyle="1" w:styleId="af">
    <w:name w:val="列表项目符号 字符"/>
    <w:link w:val="ac"/>
    <w:qFormat/>
    <w:rsid w:val="009A7658"/>
    <w:rPr>
      <w:rFonts w:ascii="Times New Roman" w:hAnsi="Times New Roman"/>
      <w:lang w:val="en-GB" w:eastAsia="en-US"/>
    </w:rPr>
  </w:style>
  <w:style w:type="character" w:customStyle="1" w:styleId="1Char0">
    <w:name w:val="样式1 Char"/>
    <w:link w:val="10"/>
    <w:qFormat/>
    <w:rsid w:val="009A7658"/>
    <w:rPr>
      <w:rFonts w:ascii="Arial" w:hAnsi="Arial"/>
      <w:sz w:val="18"/>
      <w:lang w:val="en-GB" w:eastAsia="ja-JP"/>
    </w:rPr>
  </w:style>
  <w:style w:type="character" w:customStyle="1" w:styleId="superscript">
    <w:name w:val="superscript"/>
    <w:qFormat/>
    <w:rsid w:val="009A7658"/>
    <w:rPr>
      <w:rFonts w:ascii="Bookman" w:hAnsi="Bookman"/>
      <w:position w:val="6"/>
      <w:sz w:val="18"/>
    </w:rPr>
  </w:style>
  <w:style w:type="character" w:customStyle="1" w:styleId="NOChar1">
    <w:name w:val="NO Char1"/>
    <w:qFormat/>
    <w:rsid w:val="009A7658"/>
    <w:rPr>
      <w:rFonts w:eastAsia="MS Mincho"/>
      <w:lang w:val="en-GB" w:eastAsia="en-US" w:bidi="ar-SA"/>
    </w:rPr>
  </w:style>
  <w:style w:type="paragraph" w:customStyle="1" w:styleId="textintend1">
    <w:name w:val="text intend 1"/>
    <w:basedOn w:val="text"/>
    <w:uiPriority w:val="99"/>
    <w:qFormat/>
    <w:rsid w:val="009A765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A7658"/>
    <w:pPr>
      <w:tabs>
        <w:tab w:val="left" w:pos="1134"/>
      </w:tabs>
      <w:spacing w:after="0"/>
    </w:pPr>
    <w:rPr>
      <w:rFonts w:eastAsia="MS Mincho"/>
    </w:rPr>
  </w:style>
  <w:style w:type="character" w:customStyle="1" w:styleId="BodyText2Char1">
    <w:name w:val="Body Text 2 Char1"/>
    <w:qFormat/>
    <w:rsid w:val="009A7658"/>
    <w:rPr>
      <w:lang w:val="en-GB"/>
    </w:rPr>
  </w:style>
  <w:style w:type="character" w:customStyle="1" w:styleId="EndnoteTextChar1">
    <w:name w:val="Endnote Text Char1"/>
    <w:qFormat/>
    <w:rsid w:val="009A7658"/>
    <w:rPr>
      <w:lang w:val="en-GB"/>
    </w:rPr>
  </w:style>
  <w:style w:type="character" w:customStyle="1" w:styleId="TitleChar1">
    <w:name w:val="Title Char1"/>
    <w:qFormat/>
    <w:rsid w:val="009A765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A765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7658"/>
    <w:rPr>
      <w:lang w:val="en-GB"/>
    </w:rPr>
  </w:style>
  <w:style w:type="character" w:customStyle="1" w:styleId="BodyTextIndentChar1">
    <w:name w:val="Body Text Indent Char1"/>
    <w:qFormat/>
    <w:rsid w:val="009A7658"/>
    <w:rPr>
      <w:lang w:val="en-GB"/>
    </w:rPr>
  </w:style>
  <w:style w:type="character" w:customStyle="1" w:styleId="BodyText3Char1">
    <w:name w:val="Body Text 3 Char1"/>
    <w:qFormat/>
    <w:rsid w:val="009A7658"/>
    <w:rPr>
      <w:sz w:val="16"/>
      <w:szCs w:val="16"/>
      <w:lang w:val="en-GB"/>
    </w:rPr>
  </w:style>
  <w:style w:type="paragraph" w:customStyle="1" w:styleId="text">
    <w:name w:val="text"/>
    <w:basedOn w:val="a2"/>
    <w:uiPriority w:val="99"/>
    <w:qFormat/>
    <w:rsid w:val="009A7658"/>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A765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A765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A765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A7658"/>
    <w:pPr>
      <w:spacing w:after="240"/>
      <w:jc w:val="both"/>
    </w:pPr>
    <w:rPr>
      <w:rFonts w:ascii="Helvetica" w:eastAsia="宋体" w:hAnsi="Helvetica"/>
    </w:rPr>
  </w:style>
  <w:style w:type="paragraph" w:customStyle="1" w:styleId="List1">
    <w:name w:val="List1"/>
    <w:basedOn w:val="a2"/>
    <w:uiPriority w:val="99"/>
    <w:qFormat/>
    <w:rsid w:val="009A7658"/>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A765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A7658"/>
    <w:pPr>
      <w:spacing w:before="120" w:after="0"/>
      <w:jc w:val="both"/>
    </w:pPr>
    <w:rPr>
      <w:rFonts w:eastAsia="宋体"/>
      <w:lang w:val="en-US"/>
    </w:rPr>
  </w:style>
  <w:style w:type="paragraph" w:customStyle="1" w:styleId="centered">
    <w:name w:val="centered"/>
    <w:basedOn w:val="a2"/>
    <w:uiPriority w:val="99"/>
    <w:qFormat/>
    <w:rsid w:val="009A7658"/>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A765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A765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A7658"/>
    <w:rPr>
      <w:rFonts w:ascii="Times New Roman" w:eastAsia="Batang" w:hAnsi="Times New Roman"/>
      <w:lang w:val="en-GB" w:eastAsia="en-US"/>
    </w:rPr>
  </w:style>
  <w:style w:type="paragraph" w:customStyle="1" w:styleId="TOC911">
    <w:name w:val="TOC 911"/>
    <w:basedOn w:val="TOC8"/>
    <w:uiPriority w:val="99"/>
    <w:qFormat/>
    <w:rsid w:val="009A765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A7658"/>
  </w:style>
  <w:style w:type="paragraph" w:customStyle="1" w:styleId="81">
    <w:name w:val="表 (赤)  81"/>
    <w:basedOn w:val="a2"/>
    <w:uiPriority w:val="34"/>
    <w:qFormat/>
    <w:rsid w:val="009A765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A7658"/>
    <w:pPr>
      <w:spacing w:before="100" w:beforeAutospacing="1" w:after="100" w:afterAutospacing="1"/>
    </w:pPr>
    <w:rPr>
      <w:rFonts w:eastAsia="宋体"/>
      <w:sz w:val="24"/>
      <w:szCs w:val="24"/>
      <w:lang w:val="en-US" w:eastAsia="zh-CN"/>
    </w:rPr>
  </w:style>
  <w:style w:type="table" w:styleId="2d">
    <w:name w:val="Table Classic 2"/>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7658"/>
    <w:rPr>
      <w:rFonts w:ascii="Times New Roman" w:eastAsia="宋体" w:hAnsi="Times New Roman"/>
      <w:lang w:val="en-GB" w:eastAsia="en-US"/>
    </w:rPr>
  </w:style>
  <w:style w:type="character" w:styleId="afff9">
    <w:name w:val="Placeholder Text"/>
    <w:uiPriority w:val="99"/>
    <w:unhideWhenUsed/>
    <w:qFormat/>
    <w:rsid w:val="009A7658"/>
    <w:rPr>
      <w:color w:val="808080"/>
    </w:rPr>
  </w:style>
  <w:style w:type="paragraph" w:customStyle="1" w:styleId="LGTdoc">
    <w:name w:val="LGTdoc_본문"/>
    <w:basedOn w:val="a2"/>
    <w:uiPriority w:val="99"/>
    <w:qFormat/>
    <w:rsid w:val="009A765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A7658"/>
    <w:pPr>
      <w:spacing w:after="240"/>
      <w:jc w:val="both"/>
    </w:pPr>
    <w:rPr>
      <w:rFonts w:ascii="Arial" w:eastAsia="宋体" w:hAnsi="Arial"/>
      <w:szCs w:val="24"/>
    </w:rPr>
  </w:style>
  <w:style w:type="paragraph" w:customStyle="1" w:styleId="ECCFootnote">
    <w:name w:val="ECC Footnote"/>
    <w:basedOn w:val="a2"/>
    <w:autoRedefine/>
    <w:uiPriority w:val="99"/>
    <w:qFormat/>
    <w:rsid w:val="009A765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A7658"/>
    <w:rPr>
      <w:rFonts w:ascii="Arial" w:eastAsia="宋体" w:hAnsi="Arial"/>
      <w:szCs w:val="24"/>
      <w:lang w:val="en-GB" w:eastAsia="en-US"/>
    </w:rPr>
  </w:style>
  <w:style w:type="paragraph" w:customStyle="1" w:styleId="Text1">
    <w:name w:val="Text 1"/>
    <w:basedOn w:val="a2"/>
    <w:uiPriority w:val="99"/>
    <w:qFormat/>
    <w:rsid w:val="009A7658"/>
    <w:pPr>
      <w:spacing w:after="240"/>
      <w:ind w:left="482"/>
      <w:jc w:val="both"/>
    </w:pPr>
    <w:rPr>
      <w:rFonts w:eastAsia="宋体"/>
      <w:sz w:val="24"/>
      <w:lang w:eastAsia="fr-BE"/>
    </w:rPr>
  </w:style>
  <w:style w:type="paragraph" w:customStyle="1" w:styleId="NumPar4">
    <w:name w:val="NumPar 4"/>
    <w:basedOn w:val="40"/>
    <w:next w:val="a2"/>
    <w:uiPriority w:val="99"/>
    <w:qFormat/>
    <w:rsid w:val="009A765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A7658"/>
  </w:style>
  <w:style w:type="paragraph" w:customStyle="1" w:styleId="cita">
    <w:name w:val="cita"/>
    <w:basedOn w:val="a2"/>
    <w:uiPriority w:val="99"/>
    <w:qFormat/>
    <w:rsid w:val="009A765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A765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A765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A765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A765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A7658"/>
    <w:rPr>
      <w:vanish w:val="0"/>
      <w:webHidden w:val="0"/>
      <w:color w:val="000000"/>
      <w:specVanish w:val="0"/>
    </w:rPr>
  </w:style>
  <w:style w:type="paragraph" w:customStyle="1" w:styleId="Equation">
    <w:name w:val="Equation"/>
    <w:basedOn w:val="a2"/>
    <w:next w:val="a2"/>
    <w:link w:val="EquationChar"/>
    <w:qFormat/>
    <w:rsid w:val="009A765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A7658"/>
    <w:rPr>
      <w:rFonts w:ascii="Times New Roman" w:eastAsia="宋体" w:hAnsi="Times New Roman"/>
      <w:sz w:val="22"/>
      <w:szCs w:val="22"/>
      <w:lang w:val="en-GB" w:eastAsia="en-US"/>
    </w:rPr>
  </w:style>
  <w:style w:type="character" w:customStyle="1" w:styleId="apple-converted-space">
    <w:name w:val="apple-converted-space"/>
    <w:qFormat/>
    <w:rsid w:val="009A7658"/>
  </w:style>
  <w:style w:type="character" w:customStyle="1" w:styleId="shorttext">
    <w:name w:val="short_text"/>
    <w:qFormat/>
    <w:rsid w:val="009A7658"/>
  </w:style>
  <w:style w:type="character" w:styleId="afffa">
    <w:name w:val="Subtle Reference"/>
    <w:uiPriority w:val="31"/>
    <w:qFormat/>
    <w:rsid w:val="009A7658"/>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65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65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65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65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A7658"/>
    <w:rPr>
      <w:rFonts w:ascii="Yu Gothic Light" w:eastAsia="Yu Gothic Light" w:hAnsi="Yu Gothic Light" w:cs="Times New Roman"/>
      <w:lang w:val="en-GB" w:eastAsia="en-US"/>
    </w:rPr>
  </w:style>
  <w:style w:type="paragraph" w:customStyle="1" w:styleId="msonormal0">
    <w:name w:val="msonormal"/>
    <w:basedOn w:val="a2"/>
    <w:uiPriority w:val="99"/>
    <w:qFormat/>
    <w:rsid w:val="009A765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765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65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658"/>
    <w:rPr>
      <w:rFonts w:ascii="Times New Roman" w:eastAsia="Yu Mincho" w:hAnsi="Times New Roman"/>
      <w:lang w:val="en-GB" w:eastAsia="en-US"/>
    </w:rPr>
  </w:style>
  <w:style w:type="paragraph" w:customStyle="1" w:styleId="46">
    <w:name w:val="吹き出し4"/>
    <w:basedOn w:val="a2"/>
    <w:uiPriority w:val="99"/>
    <w:semiHidden/>
    <w:qFormat/>
    <w:rsid w:val="009A7658"/>
    <w:rPr>
      <w:rFonts w:ascii="Tahoma" w:eastAsia="MS Mincho" w:hAnsi="Tahoma" w:cs="Tahoma"/>
      <w:sz w:val="16"/>
      <w:szCs w:val="16"/>
    </w:rPr>
  </w:style>
  <w:style w:type="paragraph" w:customStyle="1" w:styleId="tac0">
    <w:name w:val="tac"/>
    <w:basedOn w:val="a2"/>
    <w:uiPriority w:val="99"/>
    <w:qFormat/>
    <w:rsid w:val="009A765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9A7658"/>
  </w:style>
  <w:style w:type="character" w:customStyle="1" w:styleId="UnresolvedMention11">
    <w:name w:val="Unresolved Mention11"/>
    <w:uiPriority w:val="99"/>
    <w:semiHidden/>
    <w:unhideWhenUsed/>
    <w:qFormat/>
    <w:rsid w:val="009A7658"/>
    <w:rPr>
      <w:color w:val="808080"/>
      <w:shd w:val="clear" w:color="auto" w:fill="E6E6E6"/>
    </w:rPr>
  </w:style>
  <w:style w:type="table" w:customStyle="1" w:styleId="TableGrid4">
    <w:name w:val="Table Grid4"/>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A7658"/>
  </w:style>
  <w:style w:type="table" w:customStyle="1" w:styleId="311">
    <w:name w:val="网格型3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A7658"/>
  </w:style>
  <w:style w:type="table" w:customStyle="1" w:styleId="TableClassic21">
    <w:name w:val="Table Classic 21"/>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7658"/>
    <w:rPr>
      <w:color w:val="808080"/>
      <w:shd w:val="clear" w:color="auto" w:fill="E6E6E6"/>
    </w:rPr>
  </w:style>
  <w:style w:type="paragraph" w:styleId="TOC">
    <w:name w:val="TOC Heading"/>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A7658"/>
    <w:rPr>
      <w:lang w:val="en-GB" w:eastAsia="ja-JP" w:bidi="ar-SA"/>
    </w:rPr>
  </w:style>
  <w:style w:type="paragraph" w:customStyle="1" w:styleId="1Char1">
    <w:name w:val="(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7658"/>
    <w:rPr>
      <w:rFonts w:ascii="Courier New" w:hAnsi="Courier New"/>
      <w:lang w:val="nb-NO" w:eastAsia="ja-JP" w:bidi="ar-SA"/>
    </w:rPr>
  </w:style>
  <w:style w:type="paragraph" w:customStyle="1" w:styleId="CharCharCharCharCharChar1">
    <w:name w:val="Char Char Char Char Char Char1"/>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A7658"/>
    <w:rPr>
      <w:rFonts w:ascii="Tahoma" w:hAnsi="Tahoma" w:cs="Tahoma"/>
      <w:shd w:val="clear" w:color="auto" w:fill="000080"/>
      <w:lang w:val="en-GB" w:eastAsia="en-US"/>
    </w:rPr>
  </w:style>
  <w:style w:type="character" w:customStyle="1" w:styleId="ZchnZchn51">
    <w:name w:val="Zchn Zchn51"/>
    <w:qFormat/>
    <w:rsid w:val="009A7658"/>
    <w:rPr>
      <w:rFonts w:ascii="Courier New" w:eastAsia="Batang" w:hAnsi="Courier New"/>
      <w:lang w:val="nb-NO" w:eastAsia="en-US" w:bidi="ar-SA"/>
    </w:rPr>
  </w:style>
  <w:style w:type="character" w:customStyle="1" w:styleId="CharChar101">
    <w:name w:val="Char Char101"/>
    <w:semiHidden/>
    <w:qFormat/>
    <w:rsid w:val="009A7658"/>
    <w:rPr>
      <w:rFonts w:ascii="Times New Roman" w:hAnsi="Times New Roman"/>
      <w:lang w:val="en-GB" w:eastAsia="en-US"/>
    </w:rPr>
  </w:style>
  <w:style w:type="character" w:customStyle="1" w:styleId="CharChar91">
    <w:name w:val="Char Char91"/>
    <w:semiHidden/>
    <w:qFormat/>
    <w:rsid w:val="009A7658"/>
    <w:rPr>
      <w:rFonts w:ascii="Tahoma" w:hAnsi="Tahoma" w:cs="Tahoma"/>
      <w:sz w:val="16"/>
      <w:szCs w:val="16"/>
      <w:lang w:val="en-GB" w:eastAsia="en-US"/>
    </w:rPr>
  </w:style>
  <w:style w:type="character" w:customStyle="1" w:styleId="CharChar81">
    <w:name w:val="Char Char81"/>
    <w:semiHidden/>
    <w:qFormat/>
    <w:rsid w:val="009A7658"/>
    <w:rPr>
      <w:rFonts w:ascii="Times New Roman" w:hAnsi="Times New Roman"/>
      <w:b/>
      <w:bCs/>
      <w:lang w:val="en-GB" w:eastAsia="en-US"/>
    </w:rPr>
  </w:style>
  <w:style w:type="paragraph" w:customStyle="1" w:styleId="2e">
    <w:name w:val="修订2"/>
    <w:hidden/>
    <w:uiPriority w:val="99"/>
    <w:semiHidden/>
    <w:qFormat/>
    <w:rsid w:val="009A765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7658"/>
    <w:rPr>
      <w:rFonts w:ascii="Arial" w:hAnsi="Arial"/>
      <w:sz w:val="36"/>
      <w:lang w:val="en-GB" w:eastAsia="en-US" w:bidi="ar-SA"/>
    </w:rPr>
  </w:style>
  <w:style w:type="character" w:customStyle="1" w:styleId="CharChar281">
    <w:name w:val="Char Char281"/>
    <w:qFormat/>
    <w:rsid w:val="009A7658"/>
    <w:rPr>
      <w:rFonts w:ascii="Arial" w:hAnsi="Arial"/>
      <w:sz w:val="32"/>
      <w:lang w:val="en-GB"/>
    </w:rPr>
  </w:style>
  <w:style w:type="paragraph" w:customStyle="1" w:styleId="CharChar241">
    <w:name w:val="Char Char241"/>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9A7658"/>
  </w:style>
  <w:style w:type="numbering" w:customStyle="1" w:styleId="NoList3">
    <w:name w:val="No List3"/>
    <w:next w:val="a5"/>
    <w:uiPriority w:val="99"/>
    <w:semiHidden/>
    <w:unhideWhenUsed/>
    <w:rsid w:val="009A765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A7658"/>
    <w:rPr>
      <w:rFonts w:ascii="Arial" w:hAnsi="Arial"/>
      <w:sz w:val="32"/>
      <w:lang w:val="en-GB" w:eastAsia="en-US" w:bidi="ar-SA"/>
    </w:rPr>
  </w:style>
  <w:style w:type="numbering" w:customStyle="1" w:styleId="NoList11">
    <w:name w:val="No List11"/>
    <w:next w:val="a5"/>
    <w:uiPriority w:val="99"/>
    <w:semiHidden/>
    <w:unhideWhenUsed/>
    <w:rsid w:val="009A7658"/>
  </w:style>
  <w:style w:type="numbering" w:customStyle="1" w:styleId="NoList4">
    <w:name w:val="No List4"/>
    <w:next w:val="a5"/>
    <w:uiPriority w:val="99"/>
    <w:semiHidden/>
    <w:unhideWhenUsed/>
    <w:rsid w:val="009A7658"/>
  </w:style>
  <w:style w:type="numbering" w:customStyle="1" w:styleId="NoList5">
    <w:name w:val="No List5"/>
    <w:next w:val="a5"/>
    <w:uiPriority w:val="99"/>
    <w:semiHidden/>
    <w:unhideWhenUsed/>
    <w:rsid w:val="009A7658"/>
  </w:style>
  <w:style w:type="numbering" w:customStyle="1" w:styleId="NoList111">
    <w:name w:val="No List111"/>
    <w:next w:val="a5"/>
    <w:uiPriority w:val="99"/>
    <w:semiHidden/>
    <w:unhideWhenUsed/>
    <w:rsid w:val="009A7658"/>
  </w:style>
  <w:style w:type="numbering" w:customStyle="1" w:styleId="NoList21">
    <w:name w:val="No List21"/>
    <w:next w:val="a5"/>
    <w:uiPriority w:val="99"/>
    <w:semiHidden/>
    <w:unhideWhenUsed/>
    <w:rsid w:val="009A7658"/>
  </w:style>
  <w:style w:type="numbering" w:customStyle="1" w:styleId="NoList31">
    <w:name w:val="No List31"/>
    <w:next w:val="a5"/>
    <w:uiPriority w:val="99"/>
    <w:semiHidden/>
    <w:unhideWhenUsed/>
    <w:rsid w:val="009A7658"/>
  </w:style>
  <w:style w:type="numbering" w:customStyle="1" w:styleId="NoList41">
    <w:name w:val="No List41"/>
    <w:next w:val="a5"/>
    <w:uiPriority w:val="99"/>
    <w:semiHidden/>
    <w:unhideWhenUsed/>
    <w:rsid w:val="009A7658"/>
  </w:style>
  <w:style w:type="numbering" w:customStyle="1" w:styleId="NoList6">
    <w:name w:val="No List6"/>
    <w:next w:val="a5"/>
    <w:uiPriority w:val="99"/>
    <w:semiHidden/>
    <w:unhideWhenUsed/>
    <w:rsid w:val="009A7658"/>
  </w:style>
  <w:style w:type="character" w:styleId="afffc">
    <w:name w:val="Emphasis"/>
    <w:uiPriority w:val="20"/>
    <w:qFormat/>
    <w:rsid w:val="009A7658"/>
    <w:rPr>
      <w:i/>
      <w:iCs/>
    </w:rPr>
  </w:style>
  <w:style w:type="numbering" w:customStyle="1" w:styleId="NoList7">
    <w:name w:val="No List7"/>
    <w:next w:val="a5"/>
    <w:uiPriority w:val="99"/>
    <w:semiHidden/>
    <w:unhideWhenUsed/>
    <w:rsid w:val="009A7658"/>
  </w:style>
  <w:style w:type="table" w:customStyle="1" w:styleId="TableGrid12">
    <w:name w:val="Table Grid1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A7658"/>
  </w:style>
  <w:style w:type="table" w:customStyle="1" w:styleId="TableGrid111">
    <w:name w:val="Table Grid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7658"/>
    <w:rPr>
      <w:color w:val="808080"/>
      <w:shd w:val="clear" w:color="auto" w:fill="E6E6E6"/>
    </w:rPr>
  </w:style>
  <w:style w:type="numbering" w:customStyle="1" w:styleId="NoList22">
    <w:name w:val="No List22"/>
    <w:next w:val="a5"/>
    <w:uiPriority w:val="99"/>
    <w:semiHidden/>
    <w:unhideWhenUsed/>
    <w:rsid w:val="009A7658"/>
  </w:style>
  <w:style w:type="numbering" w:customStyle="1" w:styleId="NoList32">
    <w:name w:val="No List32"/>
    <w:next w:val="a5"/>
    <w:uiPriority w:val="99"/>
    <w:semiHidden/>
    <w:unhideWhenUsed/>
    <w:rsid w:val="009A7658"/>
  </w:style>
  <w:style w:type="paragraph" w:customStyle="1" w:styleId="aria">
    <w:name w:val="aria"/>
    <w:basedOn w:val="a2"/>
    <w:uiPriority w:val="99"/>
    <w:qFormat/>
    <w:rsid w:val="009A7658"/>
    <w:pPr>
      <w:keepNext/>
      <w:keepLines/>
      <w:spacing w:after="0"/>
      <w:jc w:val="both"/>
    </w:pPr>
    <w:rPr>
      <w:rFonts w:ascii="Arial" w:eastAsia="宋体" w:hAnsi="Arial"/>
      <w:sz w:val="18"/>
      <w:szCs w:val="18"/>
    </w:rPr>
  </w:style>
  <w:style w:type="paragraph" w:styleId="afffd">
    <w:name w:val="No Spacing"/>
    <w:uiPriority w:val="1"/>
    <w:qFormat/>
    <w:rsid w:val="009A765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A7658"/>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9A765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A7658"/>
    <w:rPr>
      <w:rFonts w:ascii="Times New Roman" w:hAnsi="Times New Roman"/>
      <w:lang w:val="en-GB"/>
    </w:rPr>
  </w:style>
  <w:style w:type="paragraph" w:customStyle="1" w:styleId="CharChar5">
    <w:name w:val="Char Char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A7658"/>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A7658"/>
    <w:pPr>
      <w:jc w:val="center"/>
    </w:pPr>
    <w:rPr>
      <w:rFonts w:ascii="Arial" w:eastAsia="宋体" w:hAnsi="Arial" w:cs="Arial"/>
      <w:b/>
    </w:rPr>
  </w:style>
  <w:style w:type="character" w:customStyle="1" w:styleId="Table1">
    <w:name w:val="Table (文字)"/>
    <w:link w:val="Table0"/>
    <w:qFormat/>
    <w:rsid w:val="009A7658"/>
    <w:rPr>
      <w:rFonts w:ascii="Arial" w:eastAsia="宋体" w:hAnsi="Arial" w:cs="Arial"/>
      <w:b/>
      <w:lang w:val="en-GB" w:eastAsia="en-US"/>
    </w:rPr>
  </w:style>
  <w:style w:type="character" w:customStyle="1" w:styleId="PLChar">
    <w:name w:val="PL Char"/>
    <w:link w:val="PL"/>
    <w:qFormat/>
    <w:rsid w:val="009A7658"/>
    <w:rPr>
      <w:rFonts w:ascii="Courier New" w:hAnsi="Courier New"/>
      <w:noProof/>
      <w:sz w:val="16"/>
      <w:lang w:val="en-GB" w:eastAsia="en-US"/>
    </w:rPr>
  </w:style>
  <w:style w:type="paragraph" w:customStyle="1" w:styleId="ColorfulList-Accent11">
    <w:name w:val="Colorful List - Accent 11"/>
    <w:basedOn w:val="a2"/>
    <w:uiPriority w:val="34"/>
    <w:qFormat/>
    <w:rsid w:val="009A765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A7658"/>
    <w:rPr>
      <w:rFonts w:ascii="Times New Roman" w:eastAsia="Batang" w:hAnsi="Times New Roman"/>
      <w:lang w:val="en-GB" w:eastAsia="en-US"/>
    </w:rPr>
  </w:style>
  <w:style w:type="character" w:styleId="affff">
    <w:name w:val="line number"/>
    <w:basedOn w:val="a3"/>
    <w:qFormat/>
    <w:rsid w:val="009A7658"/>
    <w:rPr>
      <w:rFonts w:ascii="Arial" w:eastAsia="宋体" w:hAnsi="Arial" w:cs="Arial"/>
      <w:color w:val="0000FF"/>
      <w:kern w:val="2"/>
      <w:lang w:val="en-US" w:eastAsia="zh-CN" w:bidi="ar-SA"/>
    </w:rPr>
  </w:style>
  <w:style w:type="paragraph" w:styleId="affff0">
    <w:name w:val="Block Text"/>
    <w:basedOn w:val="a2"/>
    <w:uiPriority w:val="99"/>
    <w:qFormat/>
    <w:rsid w:val="009A7658"/>
    <w:pPr>
      <w:spacing w:after="120"/>
      <w:ind w:left="1440" w:right="1440"/>
    </w:pPr>
    <w:rPr>
      <w:rFonts w:eastAsia="MS Mincho"/>
    </w:rPr>
  </w:style>
  <w:style w:type="paragraph" w:customStyle="1" w:styleId="62">
    <w:name w:val="吹き出し6"/>
    <w:basedOn w:val="a2"/>
    <w:uiPriority w:val="99"/>
    <w:semiHidden/>
    <w:qFormat/>
    <w:rsid w:val="009A7658"/>
    <w:rPr>
      <w:rFonts w:ascii="Tahoma" w:eastAsia="MS Mincho" w:hAnsi="Tahoma" w:cs="Tahoma"/>
      <w:sz w:val="16"/>
      <w:szCs w:val="16"/>
      <w:lang w:eastAsia="ko-KR"/>
    </w:rPr>
  </w:style>
  <w:style w:type="character" w:styleId="HTML0">
    <w:name w:val="HTML Code"/>
    <w:unhideWhenUsed/>
    <w:qFormat/>
    <w:rsid w:val="009A765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A765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A7658"/>
    <w:rPr>
      <w:rFonts w:ascii="Times New Roman" w:eastAsia="MS Mincho" w:hAnsi="Times New Roman"/>
      <w:lang w:val="en-GB" w:eastAsia="zh-CN"/>
    </w:rPr>
  </w:style>
  <w:style w:type="character" w:customStyle="1" w:styleId="1c">
    <w:name w:val="不明显参考1"/>
    <w:uiPriority w:val="31"/>
    <w:qFormat/>
    <w:rsid w:val="009A7658"/>
    <w:rPr>
      <w:smallCaps/>
      <w:color w:val="5A5A5A"/>
    </w:rPr>
  </w:style>
  <w:style w:type="paragraph" w:customStyle="1" w:styleId="114">
    <w:name w:val="修订11"/>
    <w:hidden/>
    <w:uiPriority w:val="99"/>
    <w:semiHidden/>
    <w:qFormat/>
    <w:rsid w:val="009A7658"/>
    <w:rPr>
      <w:rFonts w:ascii="Times New Roman" w:eastAsia="Batang" w:hAnsi="Times New Roman"/>
      <w:lang w:val="en-GB" w:eastAsia="en-US"/>
    </w:rPr>
  </w:style>
  <w:style w:type="paragraph" w:customStyle="1" w:styleId="TOC10">
    <w:name w:val="TOC 标题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A7658"/>
    <w:rPr>
      <w:rFonts w:ascii="Times New Roman" w:hAnsi="Times New Roman"/>
      <w:lang w:val="en-GB"/>
    </w:rPr>
  </w:style>
  <w:style w:type="character" w:customStyle="1" w:styleId="EXCar">
    <w:name w:val="EX Car"/>
    <w:qFormat/>
    <w:rsid w:val="009A7658"/>
    <w:rPr>
      <w:lang w:val="en-GB" w:eastAsia="en-US"/>
    </w:rPr>
  </w:style>
  <w:style w:type="character" w:customStyle="1" w:styleId="B4Char">
    <w:name w:val="B4 Char"/>
    <w:link w:val="B4"/>
    <w:qFormat/>
    <w:rsid w:val="009A7658"/>
    <w:rPr>
      <w:rFonts w:ascii="Times New Roman" w:hAnsi="Times New Roman"/>
      <w:lang w:val="en-GB" w:eastAsia="en-US"/>
    </w:rPr>
  </w:style>
  <w:style w:type="character" w:customStyle="1" w:styleId="1d">
    <w:name w:val="明显强调1"/>
    <w:uiPriority w:val="21"/>
    <w:qFormat/>
    <w:rsid w:val="009A7658"/>
    <w:rPr>
      <w:b/>
      <w:bCs/>
      <w:i/>
      <w:iCs/>
      <w:color w:val="4F81BD"/>
    </w:rPr>
  </w:style>
  <w:style w:type="paragraph" w:customStyle="1" w:styleId="B6">
    <w:name w:val="B6"/>
    <w:basedOn w:val="B5"/>
    <w:link w:val="B6Char"/>
    <w:qFormat/>
    <w:rsid w:val="009A765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A765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A765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A765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A7658"/>
    <w:rPr>
      <w:rFonts w:ascii="Times New Roman" w:hAnsi="Times New Roman"/>
      <w:color w:val="FF0000"/>
      <w:lang w:val="en-GB" w:eastAsia="en-US"/>
    </w:rPr>
  </w:style>
  <w:style w:type="character" w:customStyle="1" w:styleId="B5Char">
    <w:name w:val="B5 Char"/>
    <w:link w:val="B5"/>
    <w:qFormat/>
    <w:rsid w:val="009A7658"/>
    <w:rPr>
      <w:rFonts w:ascii="Times New Roman" w:hAnsi="Times New Roman"/>
      <w:lang w:val="en-GB" w:eastAsia="en-US"/>
    </w:rPr>
  </w:style>
  <w:style w:type="character" w:customStyle="1" w:styleId="HeadingChar">
    <w:name w:val="Heading Char"/>
    <w:link w:val="Heading"/>
    <w:qFormat/>
    <w:rsid w:val="009A7658"/>
    <w:rPr>
      <w:rFonts w:ascii="Arial" w:eastAsia="宋体" w:hAnsi="Arial"/>
      <w:b/>
      <w:sz w:val="22"/>
    </w:rPr>
  </w:style>
  <w:style w:type="character" w:customStyle="1" w:styleId="B6Char">
    <w:name w:val="B6 Char"/>
    <w:link w:val="B6"/>
    <w:qFormat/>
    <w:rsid w:val="009A7658"/>
    <w:rPr>
      <w:rFonts w:ascii="Times New Roman" w:eastAsia="Times New Roman" w:hAnsi="Times New Roman"/>
      <w:lang w:val="en-GB" w:eastAsia="zh-CN"/>
    </w:rPr>
  </w:style>
  <w:style w:type="table" w:customStyle="1" w:styleId="TableStyle1">
    <w:name w:val="Table Style1"/>
    <w:basedOn w:val="a4"/>
    <w:qFormat/>
    <w:rsid w:val="009A7658"/>
    <w:rPr>
      <w:rFonts w:ascii="Times New Roman" w:eastAsia="MS Mincho" w:hAnsi="Times New Roman"/>
      <w:lang w:val="en-US" w:eastAsia="en-US"/>
    </w:rPr>
    <w:tblPr/>
  </w:style>
  <w:style w:type="paragraph" w:customStyle="1" w:styleId="tal1">
    <w:name w:val="tal"/>
    <w:basedOn w:val="a2"/>
    <w:uiPriority w:val="99"/>
    <w:qFormat/>
    <w:rsid w:val="009A7658"/>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A7658"/>
    <w:rPr>
      <w:rFonts w:ascii="Times New Roman" w:eastAsia="Batang" w:hAnsi="Times New Roman"/>
      <w:lang w:val="en-GB" w:eastAsia="en-US"/>
    </w:rPr>
  </w:style>
  <w:style w:type="paragraph" w:customStyle="1" w:styleId="affff4">
    <w:name w:val="変更箇所"/>
    <w:hidden/>
    <w:uiPriority w:val="99"/>
    <w:semiHidden/>
    <w:qFormat/>
    <w:rsid w:val="009A7658"/>
    <w:rPr>
      <w:rFonts w:ascii="Times New Roman" w:eastAsia="MS Mincho" w:hAnsi="Times New Roman"/>
      <w:lang w:val="en-GB" w:eastAsia="en-US"/>
    </w:rPr>
  </w:style>
  <w:style w:type="paragraph" w:customStyle="1" w:styleId="NB2">
    <w:name w:val="NB2"/>
    <w:basedOn w:val="ZG"/>
    <w:uiPriority w:val="99"/>
    <w:qFormat/>
    <w:rsid w:val="009A7658"/>
    <w:pPr>
      <w:framePr w:wrap="notBeside"/>
    </w:pPr>
    <w:rPr>
      <w:rFonts w:eastAsia="Times New Roman"/>
      <w:noProof w:val="0"/>
      <w:lang w:val="en-US" w:eastAsia="ko-KR"/>
    </w:rPr>
  </w:style>
  <w:style w:type="paragraph" w:customStyle="1" w:styleId="tableentry">
    <w:name w:val="table entry"/>
    <w:basedOn w:val="a2"/>
    <w:uiPriority w:val="99"/>
    <w:qFormat/>
    <w:rsid w:val="009A7658"/>
    <w:pPr>
      <w:keepNext/>
      <w:spacing w:before="60" w:after="60"/>
    </w:pPr>
    <w:rPr>
      <w:rFonts w:ascii="Bookman Old Style" w:eastAsia="宋体" w:hAnsi="Bookman Old Style"/>
      <w:lang w:val="en-US" w:eastAsia="ko-KR"/>
    </w:rPr>
  </w:style>
  <w:style w:type="character" w:customStyle="1" w:styleId="EditorsNoteChar">
    <w:name w:val="Editor's Note Char"/>
    <w:qFormat/>
    <w:rsid w:val="009A7658"/>
    <w:rPr>
      <w:rFonts w:ascii="Times New Roman" w:hAnsi="Times New Roman"/>
      <w:color w:val="FF0000"/>
      <w:lang w:val="en-GB" w:eastAsia="en-US"/>
    </w:rPr>
  </w:style>
  <w:style w:type="table" w:customStyle="1" w:styleId="TableGrid5">
    <w:name w:val="Table Grid5"/>
    <w:basedOn w:val="a4"/>
    <w:uiPriority w:val="39"/>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A765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A76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A7658"/>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A765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A765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A76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A76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A765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A765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A765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A76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A7658"/>
  </w:style>
  <w:style w:type="numbering" w:customStyle="1" w:styleId="NoList42">
    <w:name w:val="No List42"/>
    <w:next w:val="a5"/>
    <w:uiPriority w:val="99"/>
    <w:semiHidden/>
    <w:unhideWhenUsed/>
    <w:rsid w:val="009A7658"/>
  </w:style>
  <w:style w:type="numbering" w:customStyle="1" w:styleId="NoList51">
    <w:name w:val="No List51"/>
    <w:next w:val="a5"/>
    <w:uiPriority w:val="99"/>
    <w:semiHidden/>
    <w:unhideWhenUsed/>
    <w:rsid w:val="009A7658"/>
  </w:style>
  <w:style w:type="numbering" w:customStyle="1" w:styleId="NoList211">
    <w:name w:val="No List211"/>
    <w:next w:val="a5"/>
    <w:uiPriority w:val="99"/>
    <w:semiHidden/>
    <w:unhideWhenUsed/>
    <w:rsid w:val="009A7658"/>
  </w:style>
  <w:style w:type="numbering" w:customStyle="1" w:styleId="NoList311">
    <w:name w:val="No List311"/>
    <w:next w:val="a5"/>
    <w:uiPriority w:val="99"/>
    <w:semiHidden/>
    <w:unhideWhenUsed/>
    <w:rsid w:val="009A7658"/>
  </w:style>
  <w:style w:type="numbering" w:customStyle="1" w:styleId="NoList411">
    <w:name w:val="No List411"/>
    <w:next w:val="a5"/>
    <w:uiPriority w:val="99"/>
    <w:semiHidden/>
    <w:unhideWhenUsed/>
    <w:rsid w:val="009A7658"/>
  </w:style>
  <w:style w:type="numbering" w:customStyle="1" w:styleId="NoList61">
    <w:name w:val="No List61"/>
    <w:next w:val="a5"/>
    <w:uiPriority w:val="99"/>
    <w:semiHidden/>
    <w:unhideWhenUsed/>
    <w:rsid w:val="009A7658"/>
  </w:style>
  <w:style w:type="table" w:customStyle="1" w:styleId="TableGrid41">
    <w:name w:val="Table Grid41"/>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A7658"/>
  </w:style>
  <w:style w:type="numbering" w:customStyle="1" w:styleId="NoList1111">
    <w:name w:val="No List1111"/>
    <w:next w:val="a5"/>
    <w:uiPriority w:val="99"/>
    <w:semiHidden/>
    <w:unhideWhenUsed/>
    <w:rsid w:val="009A7658"/>
  </w:style>
  <w:style w:type="numbering" w:customStyle="1" w:styleId="NoList71">
    <w:name w:val="No List71"/>
    <w:next w:val="a5"/>
    <w:uiPriority w:val="99"/>
    <w:semiHidden/>
    <w:unhideWhenUsed/>
    <w:rsid w:val="009A7658"/>
  </w:style>
  <w:style w:type="table" w:customStyle="1" w:styleId="TableGrid121">
    <w:name w:val="Table Grid1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A7658"/>
  </w:style>
  <w:style w:type="table" w:customStyle="1" w:styleId="TableGrid1111">
    <w:name w:val="Table Grid1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A7658"/>
  </w:style>
  <w:style w:type="numbering" w:customStyle="1" w:styleId="NoList321">
    <w:name w:val="No List321"/>
    <w:next w:val="a5"/>
    <w:uiPriority w:val="99"/>
    <w:semiHidden/>
    <w:unhideWhenUsed/>
    <w:rsid w:val="009A7658"/>
  </w:style>
  <w:style w:type="paragraph" w:customStyle="1" w:styleId="1f">
    <w:name w:val="変更箇所1"/>
    <w:uiPriority w:val="99"/>
    <w:semiHidden/>
    <w:qFormat/>
    <w:rsid w:val="009A7658"/>
    <w:pPr>
      <w:autoSpaceDN w:val="0"/>
    </w:pPr>
    <w:rPr>
      <w:rFonts w:ascii="Times New Roman" w:eastAsia="MS Mincho" w:hAnsi="Times New Roman"/>
      <w:lang w:val="en-GB" w:eastAsia="en-US"/>
    </w:rPr>
  </w:style>
  <w:style w:type="paragraph" w:customStyle="1" w:styleId="2f">
    <w:name w:val="変更箇所2"/>
    <w:uiPriority w:val="99"/>
    <w:semiHidden/>
    <w:qFormat/>
    <w:rsid w:val="009A7658"/>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9A7658"/>
    <w:rPr>
      <w:color w:val="808080"/>
      <w:shd w:val="clear" w:color="auto" w:fill="E6E6E6"/>
    </w:rPr>
  </w:style>
  <w:style w:type="paragraph" w:styleId="HTML1">
    <w:name w:val="HTML Preformatted"/>
    <w:basedOn w:val="a2"/>
    <w:link w:val="HTML2"/>
    <w:unhideWhenUsed/>
    <w:qFormat/>
    <w:rsid w:val="009A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9A7658"/>
    <w:rPr>
      <w:rFonts w:ascii="Courier New" w:eastAsia="MS Mincho" w:hAnsi="Courier New"/>
      <w:lang w:val="en-GB" w:eastAsia="zh-CN"/>
    </w:rPr>
  </w:style>
  <w:style w:type="character" w:styleId="HTML3">
    <w:name w:val="HTML Typewriter"/>
    <w:unhideWhenUsed/>
    <w:qFormat/>
    <w:rsid w:val="009A7658"/>
    <w:rPr>
      <w:rFonts w:ascii="Courier New" w:eastAsia="Times New Roman" w:hAnsi="Courier New" w:cs="Courier New" w:hint="default"/>
      <w:sz w:val="24"/>
      <w:szCs w:val="24"/>
    </w:rPr>
  </w:style>
  <w:style w:type="paragraph" w:customStyle="1" w:styleId="Heading">
    <w:name w:val="Heading"/>
    <w:next w:val="a2"/>
    <w:link w:val="HeadingChar"/>
    <w:qFormat/>
    <w:rsid w:val="009A7658"/>
    <w:pPr>
      <w:spacing w:before="360"/>
      <w:ind w:left="2552"/>
    </w:pPr>
    <w:rPr>
      <w:rFonts w:ascii="Arial" w:eastAsia="宋体" w:hAnsi="Arial"/>
      <w:b/>
      <w:sz w:val="22"/>
    </w:rPr>
  </w:style>
  <w:style w:type="paragraph" w:customStyle="1" w:styleId="Figuretitle0">
    <w:name w:val="Figure_title"/>
    <w:basedOn w:val="a2"/>
    <w:next w:val="a2"/>
    <w:uiPriority w:val="99"/>
    <w:qFormat/>
    <w:rsid w:val="009A765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A765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A76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A765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9A765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9A765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A7658"/>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A7658"/>
    <w:pPr>
      <w:suppressAutoHyphens/>
      <w:autoSpaceDN w:val="0"/>
      <w:spacing w:after="0"/>
      <w:jc w:val="both"/>
    </w:pPr>
    <w:rPr>
      <w:rFonts w:eastAsia="Batang"/>
    </w:rPr>
  </w:style>
  <w:style w:type="paragraph" w:customStyle="1" w:styleId="enumlev3">
    <w:name w:val="enumlev3"/>
    <w:basedOn w:val="enumlev2"/>
    <w:uiPriority w:val="99"/>
    <w:qFormat/>
    <w:rsid w:val="009A765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ah0">
    <w:name w:val="tah"/>
    <w:basedOn w:val="a2"/>
    <w:uiPriority w:val="99"/>
    <w:qFormat/>
    <w:rsid w:val="009A7658"/>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9A765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A7658"/>
    <w:pPr>
      <w:keepNext/>
      <w:keepLines/>
      <w:spacing w:after="0"/>
      <w:ind w:left="851" w:hanging="851"/>
    </w:pPr>
    <w:rPr>
      <w:rFonts w:ascii="Arial" w:hAnsi="Arial"/>
      <w:sz w:val="18"/>
    </w:rPr>
  </w:style>
  <w:style w:type="paragraph" w:customStyle="1" w:styleId="Style88">
    <w:name w:val="_Style 88"/>
    <w:uiPriority w:val="99"/>
    <w:semiHidden/>
    <w:qFormat/>
    <w:rsid w:val="009A7658"/>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7658"/>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9A7658"/>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9A7658"/>
    <w:rPr>
      <w:b/>
      <w:bCs w:val="0"/>
      <w:lang w:val="en-GB" w:eastAsia="en-US" w:bidi="ar-SA"/>
    </w:rPr>
  </w:style>
  <w:style w:type="character" w:customStyle="1" w:styleId="href">
    <w:name w:val="href"/>
    <w:basedOn w:val="a3"/>
    <w:qFormat/>
    <w:rsid w:val="009A7658"/>
  </w:style>
  <w:style w:type="character" w:customStyle="1" w:styleId="st">
    <w:name w:val="st"/>
    <w:basedOn w:val="a3"/>
    <w:qFormat/>
    <w:rsid w:val="009A7658"/>
  </w:style>
  <w:style w:type="character" w:customStyle="1" w:styleId="st1">
    <w:name w:val="st1"/>
    <w:basedOn w:val="a3"/>
    <w:qFormat/>
    <w:rsid w:val="009A7658"/>
  </w:style>
  <w:style w:type="character" w:customStyle="1" w:styleId="Style105">
    <w:name w:val="_Style 105"/>
    <w:uiPriority w:val="31"/>
    <w:qFormat/>
    <w:rsid w:val="009A7658"/>
    <w:rPr>
      <w:smallCaps/>
      <w:color w:val="5A5A5A"/>
    </w:rPr>
  </w:style>
  <w:style w:type="character" w:customStyle="1" w:styleId="Style113">
    <w:name w:val="_Style 113"/>
    <w:uiPriority w:val="31"/>
    <w:qFormat/>
    <w:rsid w:val="009A7658"/>
    <w:rPr>
      <w:smallCaps/>
      <w:color w:val="5A5A5A"/>
    </w:rPr>
  </w:style>
  <w:style w:type="table" w:customStyle="1" w:styleId="TableGrid8">
    <w:name w:val="Table Grid8"/>
    <w:basedOn w:val="a4"/>
    <w:uiPriority w:val="39"/>
    <w:qFormat/>
    <w:rsid w:val="009A765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A7658"/>
    <w:rPr>
      <w:rFonts w:ascii="Times New Roman" w:eastAsia="MS Mincho" w:hAnsi="Times New Roman"/>
      <w:lang w:eastAsia="en-US"/>
    </w:rPr>
    <w:tblPr>
      <w:tblInd w:w="0" w:type="nil"/>
    </w:tblPr>
  </w:style>
  <w:style w:type="table" w:customStyle="1" w:styleId="Tabellengitternetz112">
    <w:name w:val="Tabellengitternetz1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9A7658"/>
    <w:pPr>
      <w:autoSpaceDN w:val="0"/>
    </w:pPr>
    <w:rPr>
      <w:rFonts w:ascii="Times New Roman" w:eastAsia="Batang" w:hAnsi="Times New Roman"/>
      <w:lang w:val="en-GB" w:eastAsia="en-US"/>
    </w:rPr>
  </w:style>
  <w:style w:type="paragraph" w:customStyle="1" w:styleId="3c">
    <w:name w:val="修订3"/>
    <w:uiPriority w:val="99"/>
    <w:semiHidden/>
    <w:qFormat/>
    <w:rsid w:val="009A7658"/>
    <w:pPr>
      <w:autoSpaceDN w:val="0"/>
    </w:pPr>
    <w:rPr>
      <w:rFonts w:ascii="Times New Roman" w:eastAsia="Batang" w:hAnsi="Times New Roman"/>
      <w:lang w:val="en-GB" w:eastAsia="en-US"/>
    </w:rPr>
  </w:style>
  <w:style w:type="paragraph" w:customStyle="1" w:styleId="Style95">
    <w:name w:val="_Style 95"/>
    <w:uiPriority w:val="99"/>
    <w:semiHidden/>
    <w:qFormat/>
    <w:rsid w:val="009A7658"/>
    <w:pPr>
      <w:autoSpaceDN w:val="0"/>
      <w:spacing w:after="160" w:line="254" w:lineRule="auto"/>
    </w:pPr>
    <w:rPr>
      <w:rFonts w:eastAsia="Times New Roman"/>
      <w:lang w:val="en-GB" w:eastAsia="en-US"/>
    </w:rPr>
  </w:style>
  <w:style w:type="paragraph" w:customStyle="1" w:styleId="Style91">
    <w:name w:val="_Style 91"/>
    <w:uiPriority w:val="99"/>
    <w:semiHidden/>
    <w:qFormat/>
    <w:rsid w:val="009A7658"/>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A7658"/>
    <w:pPr>
      <w:autoSpaceDN w:val="0"/>
      <w:spacing w:after="160" w:line="256" w:lineRule="auto"/>
    </w:pPr>
    <w:rPr>
      <w:rFonts w:ascii="Times New Roman" w:eastAsia="MS Mincho" w:hAnsi="Times New Roman"/>
      <w:lang w:val="en-GB" w:eastAsia="en-US"/>
    </w:rPr>
  </w:style>
  <w:style w:type="character" w:styleId="affff5">
    <w:name w:val="Intense Emphasis"/>
    <w:uiPriority w:val="21"/>
    <w:qFormat/>
    <w:rsid w:val="009A7658"/>
    <w:rPr>
      <w:b/>
      <w:bCs/>
      <w:i/>
      <w:iCs/>
      <w:color w:val="4F81BD"/>
    </w:rPr>
  </w:style>
  <w:style w:type="character" w:customStyle="1" w:styleId="Style115">
    <w:name w:val="_Style 115"/>
    <w:uiPriority w:val="31"/>
    <w:qFormat/>
    <w:rsid w:val="009A7658"/>
    <w:rPr>
      <w:smallCaps/>
      <w:color w:val="5A5A5A"/>
    </w:rPr>
  </w:style>
  <w:style w:type="character" w:customStyle="1" w:styleId="Style104">
    <w:name w:val="_Style 104"/>
    <w:uiPriority w:val="31"/>
    <w:qFormat/>
    <w:rsid w:val="009A7658"/>
    <w:rPr>
      <w:smallCaps/>
      <w:color w:val="5A5A5A"/>
    </w:rPr>
  </w:style>
  <w:style w:type="table" w:customStyle="1" w:styleId="Tabellengitternetz12">
    <w:name w:val="Tabellengitternetz1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A7658"/>
  </w:style>
  <w:style w:type="numbering" w:customStyle="1" w:styleId="NoList8">
    <w:name w:val="No List8"/>
    <w:next w:val="a5"/>
    <w:uiPriority w:val="99"/>
    <w:semiHidden/>
    <w:unhideWhenUsed/>
    <w:rsid w:val="009A7658"/>
  </w:style>
  <w:style w:type="numbering" w:customStyle="1" w:styleId="NoList9">
    <w:name w:val="No List9"/>
    <w:next w:val="a5"/>
    <w:uiPriority w:val="99"/>
    <w:semiHidden/>
    <w:unhideWhenUsed/>
    <w:rsid w:val="009A7658"/>
  </w:style>
  <w:style w:type="numbering" w:customStyle="1" w:styleId="NoList81">
    <w:name w:val="No List81"/>
    <w:next w:val="a5"/>
    <w:uiPriority w:val="99"/>
    <w:semiHidden/>
    <w:unhideWhenUsed/>
    <w:rsid w:val="009A7658"/>
  </w:style>
  <w:style w:type="numbering" w:customStyle="1" w:styleId="NoList91">
    <w:name w:val="No List91"/>
    <w:next w:val="a5"/>
    <w:uiPriority w:val="99"/>
    <w:semiHidden/>
    <w:unhideWhenUsed/>
    <w:rsid w:val="009A7658"/>
  </w:style>
  <w:style w:type="numbering" w:customStyle="1" w:styleId="NoList10">
    <w:name w:val="No List10"/>
    <w:next w:val="a5"/>
    <w:uiPriority w:val="99"/>
    <w:semiHidden/>
    <w:unhideWhenUsed/>
    <w:rsid w:val="009A7658"/>
  </w:style>
  <w:style w:type="numbering" w:customStyle="1" w:styleId="LFO191">
    <w:name w:val="LFO191"/>
    <w:basedOn w:val="a5"/>
    <w:rsid w:val="009A7658"/>
  </w:style>
  <w:style w:type="numbering" w:customStyle="1" w:styleId="123">
    <w:name w:val="无列表12"/>
    <w:next w:val="a5"/>
    <w:semiHidden/>
    <w:rsid w:val="009A7658"/>
  </w:style>
  <w:style w:type="numbering" w:customStyle="1" w:styleId="124">
    <w:name w:val="リストなし12"/>
    <w:next w:val="a5"/>
    <w:uiPriority w:val="99"/>
    <w:semiHidden/>
    <w:unhideWhenUsed/>
    <w:rsid w:val="009A7658"/>
  </w:style>
  <w:style w:type="numbering" w:customStyle="1" w:styleId="1112">
    <w:name w:val="リストなし111"/>
    <w:next w:val="a5"/>
    <w:uiPriority w:val="99"/>
    <w:semiHidden/>
    <w:unhideWhenUsed/>
    <w:rsid w:val="009A7658"/>
  </w:style>
  <w:style w:type="numbering" w:customStyle="1" w:styleId="NoList13">
    <w:name w:val="No List13"/>
    <w:next w:val="a5"/>
    <w:uiPriority w:val="99"/>
    <w:semiHidden/>
    <w:unhideWhenUsed/>
    <w:rsid w:val="009A7658"/>
  </w:style>
  <w:style w:type="numbering" w:customStyle="1" w:styleId="NoList23">
    <w:name w:val="No List23"/>
    <w:next w:val="a5"/>
    <w:uiPriority w:val="99"/>
    <w:semiHidden/>
    <w:unhideWhenUsed/>
    <w:rsid w:val="009A7658"/>
  </w:style>
  <w:style w:type="numbering" w:customStyle="1" w:styleId="NoList33">
    <w:name w:val="No List33"/>
    <w:next w:val="a5"/>
    <w:uiPriority w:val="99"/>
    <w:semiHidden/>
    <w:unhideWhenUsed/>
    <w:rsid w:val="009A7658"/>
  </w:style>
  <w:style w:type="numbering" w:customStyle="1" w:styleId="NoList43">
    <w:name w:val="No List43"/>
    <w:next w:val="a5"/>
    <w:uiPriority w:val="99"/>
    <w:semiHidden/>
    <w:unhideWhenUsed/>
    <w:rsid w:val="009A7658"/>
  </w:style>
  <w:style w:type="numbering" w:customStyle="1" w:styleId="NoList52">
    <w:name w:val="No List52"/>
    <w:next w:val="a5"/>
    <w:uiPriority w:val="99"/>
    <w:semiHidden/>
    <w:unhideWhenUsed/>
    <w:rsid w:val="009A7658"/>
  </w:style>
  <w:style w:type="numbering" w:customStyle="1" w:styleId="NoList62">
    <w:name w:val="No List62"/>
    <w:next w:val="a5"/>
    <w:uiPriority w:val="99"/>
    <w:semiHidden/>
    <w:unhideWhenUsed/>
    <w:rsid w:val="009A7658"/>
  </w:style>
  <w:style w:type="numbering" w:customStyle="1" w:styleId="NoList72">
    <w:name w:val="No List72"/>
    <w:next w:val="a5"/>
    <w:uiPriority w:val="99"/>
    <w:semiHidden/>
    <w:unhideWhenUsed/>
    <w:rsid w:val="009A7658"/>
  </w:style>
  <w:style w:type="numbering" w:customStyle="1" w:styleId="NoList112">
    <w:name w:val="No List112"/>
    <w:next w:val="a5"/>
    <w:uiPriority w:val="99"/>
    <w:semiHidden/>
    <w:unhideWhenUsed/>
    <w:rsid w:val="009A7658"/>
  </w:style>
  <w:style w:type="numbering" w:customStyle="1" w:styleId="NoList212">
    <w:name w:val="No List212"/>
    <w:next w:val="a5"/>
    <w:uiPriority w:val="99"/>
    <w:semiHidden/>
    <w:unhideWhenUsed/>
    <w:rsid w:val="009A7658"/>
  </w:style>
  <w:style w:type="numbering" w:customStyle="1" w:styleId="NoList312">
    <w:name w:val="No List312"/>
    <w:next w:val="a5"/>
    <w:uiPriority w:val="99"/>
    <w:semiHidden/>
    <w:unhideWhenUsed/>
    <w:rsid w:val="009A7658"/>
  </w:style>
  <w:style w:type="numbering" w:customStyle="1" w:styleId="NoList412">
    <w:name w:val="No List412"/>
    <w:next w:val="a5"/>
    <w:uiPriority w:val="99"/>
    <w:semiHidden/>
    <w:unhideWhenUsed/>
    <w:rsid w:val="009A7658"/>
  </w:style>
  <w:style w:type="numbering" w:customStyle="1" w:styleId="NoList511">
    <w:name w:val="No List511"/>
    <w:next w:val="a5"/>
    <w:uiPriority w:val="99"/>
    <w:semiHidden/>
    <w:unhideWhenUsed/>
    <w:rsid w:val="009A7658"/>
  </w:style>
  <w:style w:type="numbering" w:customStyle="1" w:styleId="NoList611">
    <w:name w:val="No List611"/>
    <w:next w:val="a5"/>
    <w:uiPriority w:val="99"/>
    <w:semiHidden/>
    <w:unhideWhenUsed/>
    <w:rsid w:val="009A7658"/>
  </w:style>
  <w:style w:type="numbering" w:customStyle="1" w:styleId="NoList711">
    <w:name w:val="No List711"/>
    <w:next w:val="a5"/>
    <w:uiPriority w:val="99"/>
    <w:semiHidden/>
    <w:unhideWhenUsed/>
    <w:rsid w:val="009A7658"/>
  </w:style>
  <w:style w:type="numbering" w:customStyle="1" w:styleId="NoList811">
    <w:name w:val="No List811"/>
    <w:next w:val="a5"/>
    <w:uiPriority w:val="99"/>
    <w:semiHidden/>
    <w:unhideWhenUsed/>
    <w:rsid w:val="009A7658"/>
  </w:style>
  <w:style w:type="numbering" w:customStyle="1" w:styleId="NoList122">
    <w:name w:val="No List122"/>
    <w:next w:val="a5"/>
    <w:uiPriority w:val="99"/>
    <w:semiHidden/>
    <w:rsid w:val="009A7658"/>
  </w:style>
  <w:style w:type="numbering" w:customStyle="1" w:styleId="NoList1112">
    <w:name w:val="No List1112"/>
    <w:next w:val="a5"/>
    <w:uiPriority w:val="99"/>
    <w:semiHidden/>
    <w:unhideWhenUsed/>
    <w:rsid w:val="009A7658"/>
  </w:style>
  <w:style w:type="numbering" w:customStyle="1" w:styleId="1120">
    <w:name w:val="无列表112"/>
    <w:next w:val="a5"/>
    <w:semiHidden/>
    <w:rsid w:val="009A7658"/>
  </w:style>
  <w:style w:type="numbering" w:customStyle="1" w:styleId="NoList222">
    <w:name w:val="No List222"/>
    <w:next w:val="a5"/>
    <w:uiPriority w:val="99"/>
    <w:semiHidden/>
    <w:unhideWhenUsed/>
    <w:rsid w:val="009A7658"/>
  </w:style>
  <w:style w:type="numbering" w:customStyle="1" w:styleId="NoList322">
    <w:name w:val="No List322"/>
    <w:next w:val="a5"/>
    <w:uiPriority w:val="99"/>
    <w:semiHidden/>
    <w:unhideWhenUsed/>
    <w:rsid w:val="009A7658"/>
  </w:style>
  <w:style w:type="numbering" w:customStyle="1" w:styleId="NoList421">
    <w:name w:val="No List421"/>
    <w:next w:val="a5"/>
    <w:uiPriority w:val="99"/>
    <w:semiHidden/>
    <w:unhideWhenUsed/>
    <w:rsid w:val="009A7658"/>
  </w:style>
  <w:style w:type="numbering" w:customStyle="1" w:styleId="NoList2111">
    <w:name w:val="No List2111"/>
    <w:next w:val="a5"/>
    <w:uiPriority w:val="99"/>
    <w:semiHidden/>
    <w:unhideWhenUsed/>
    <w:rsid w:val="009A7658"/>
  </w:style>
  <w:style w:type="numbering" w:customStyle="1" w:styleId="NoList3111">
    <w:name w:val="No List3111"/>
    <w:next w:val="a5"/>
    <w:uiPriority w:val="99"/>
    <w:semiHidden/>
    <w:unhideWhenUsed/>
    <w:rsid w:val="009A7658"/>
  </w:style>
  <w:style w:type="numbering" w:customStyle="1" w:styleId="NoList4111">
    <w:name w:val="No List4111"/>
    <w:next w:val="a5"/>
    <w:uiPriority w:val="99"/>
    <w:semiHidden/>
    <w:unhideWhenUsed/>
    <w:rsid w:val="009A7658"/>
  </w:style>
  <w:style w:type="numbering" w:customStyle="1" w:styleId="11111">
    <w:name w:val="无列表11111"/>
    <w:next w:val="a5"/>
    <w:semiHidden/>
    <w:rsid w:val="009A7658"/>
  </w:style>
  <w:style w:type="numbering" w:customStyle="1" w:styleId="NoList11111">
    <w:name w:val="No List11111"/>
    <w:next w:val="a5"/>
    <w:uiPriority w:val="99"/>
    <w:semiHidden/>
    <w:unhideWhenUsed/>
    <w:rsid w:val="009A7658"/>
  </w:style>
  <w:style w:type="numbering" w:customStyle="1" w:styleId="NoList1211">
    <w:name w:val="No List1211"/>
    <w:next w:val="a5"/>
    <w:uiPriority w:val="99"/>
    <w:semiHidden/>
    <w:unhideWhenUsed/>
    <w:rsid w:val="009A7658"/>
  </w:style>
  <w:style w:type="numbering" w:customStyle="1" w:styleId="NoList2211">
    <w:name w:val="No List2211"/>
    <w:next w:val="a5"/>
    <w:uiPriority w:val="99"/>
    <w:semiHidden/>
    <w:unhideWhenUsed/>
    <w:rsid w:val="009A7658"/>
  </w:style>
  <w:style w:type="numbering" w:customStyle="1" w:styleId="NoList3211">
    <w:name w:val="No List3211"/>
    <w:next w:val="a5"/>
    <w:uiPriority w:val="99"/>
    <w:semiHidden/>
    <w:unhideWhenUsed/>
    <w:rsid w:val="009A7658"/>
  </w:style>
  <w:style w:type="numbering" w:customStyle="1" w:styleId="NoList14">
    <w:name w:val="No List14"/>
    <w:next w:val="a5"/>
    <w:uiPriority w:val="99"/>
    <w:semiHidden/>
    <w:unhideWhenUsed/>
    <w:rsid w:val="009A7658"/>
  </w:style>
  <w:style w:type="numbering" w:customStyle="1" w:styleId="NoList15">
    <w:name w:val="No List15"/>
    <w:next w:val="a5"/>
    <w:uiPriority w:val="99"/>
    <w:semiHidden/>
    <w:unhideWhenUsed/>
    <w:rsid w:val="009A7658"/>
  </w:style>
  <w:style w:type="numbering" w:customStyle="1" w:styleId="NoList24">
    <w:name w:val="No List24"/>
    <w:next w:val="a5"/>
    <w:uiPriority w:val="99"/>
    <w:semiHidden/>
    <w:unhideWhenUsed/>
    <w:rsid w:val="009A7658"/>
  </w:style>
  <w:style w:type="numbering" w:customStyle="1" w:styleId="NoList34">
    <w:name w:val="No List34"/>
    <w:next w:val="a5"/>
    <w:uiPriority w:val="99"/>
    <w:semiHidden/>
    <w:unhideWhenUsed/>
    <w:rsid w:val="009A7658"/>
  </w:style>
  <w:style w:type="numbering" w:customStyle="1" w:styleId="NoList44">
    <w:name w:val="No List44"/>
    <w:next w:val="a5"/>
    <w:uiPriority w:val="99"/>
    <w:semiHidden/>
    <w:unhideWhenUsed/>
    <w:rsid w:val="009A7658"/>
  </w:style>
  <w:style w:type="numbering" w:customStyle="1" w:styleId="NoList53">
    <w:name w:val="No List53"/>
    <w:next w:val="a5"/>
    <w:uiPriority w:val="99"/>
    <w:semiHidden/>
    <w:unhideWhenUsed/>
    <w:rsid w:val="009A7658"/>
  </w:style>
  <w:style w:type="numbering" w:customStyle="1" w:styleId="NoList63">
    <w:name w:val="No List63"/>
    <w:next w:val="a5"/>
    <w:uiPriority w:val="99"/>
    <w:semiHidden/>
    <w:unhideWhenUsed/>
    <w:rsid w:val="009A7658"/>
  </w:style>
  <w:style w:type="numbering" w:customStyle="1" w:styleId="NoList73">
    <w:name w:val="No List73"/>
    <w:next w:val="a5"/>
    <w:uiPriority w:val="99"/>
    <w:semiHidden/>
    <w:unhideWhenUsed/>
    <w:rsid w:val="009A7658"/>
  </w:style>
  <w:style w:type="numbering" w:customStyle="1" w:styleId="NoList82">
    <w:name w:val="No List82"/>
    <w:next w:val="a5"/>
    <w:uiPriority w:val="99"/>
    <w:semiHidden/>
    <w:unhideWhenUsed/>
    <w:rsid w:val="009A7658"/>
  </w:style>
  <w:style w:type="numbering" w:customStyle="1" w:styleId="NoList92">
    <w:name w:val="No List92"/>
    <w:next w:val="a5"/>
    <w:uiPriority w:val="99"/>
    <w:semiHidden/>
    <w:unhideWhenUsed/>
    <w:rsid w:val="009A7658"/>
  </w:style>
  <w:style w:type="numbering" w:customStyle="1" w:styleId="NoList113">
    <w:name w:val="No List113"/>
    <w:next w:val="a5"/>
    <w:uiPriority w:val="99"/>
    <w:semiHidden/>
    <w:unhideWhenUsed/>
    <w:rsid w:val="009A7658"/>
  </w:style>
  <w:style w:type="numbering" w:customStyle="1" w:styleId="NoList213">
    <w:name w:val="No List213"/>
    <w:next w:val="a5"/>
    <w:uiPriority w:val="99"/>
    <w:semiHidden/>
    <w:unhideWhenUsed/>
    <w:rsid w:val="009A7658"/>
  </w:style>
  <w:style w:type="numbering" w:customStyle="1" w:styleId="NoList313">
    <w:name w:val="No List313"/>
    <w:next w:val="a5"/>
    <w:uiPriority w:val="99"/>
    <w:semiHidden/>
    <w:unhideWhenUsed/>
    <w:rsid w:val="009A7658"/>
  </w:style>
  <w:style w:type="numbering" w:customStyle="1" w:styleId="NoList413">
    <w:name w:val="No List413"/>
    <w:next w:val="a5"/>
    <w:uiPriority w:val="99"/>
    <w:semiHidden/>
    <w:unhideWhenUsed/>
    <w:rsid w:val="009A7658"/>
  </w:style>
  <w:style w:type="numbering" w:customStyle="1" w:styleId="NoList512">
    <w:name w:val="No List512"/>
    <w:next w:val="a5"/>
    <w:uiPriority w:val="99"/>
    <w:semiHidden/>
    <w:unhideWhenUsed/>
    <w:rsid w:val="009A7658"/>
  </w:style>
  <w:style w:type="numbering" w:customStyle="1" w:styleId="NoList612">
    <w:name w:val="No List612"/>
    <w:next w:val="a5"/>
    <w:uiPriority w:val="99"/>
    <w:semiHidden/>
    <w:unhideWhenUsed/>
    <w:rsid w:val="009A7658"/>
  </w:style>
  <w:style w:type="numbering" w:customStyle="1" w:styleId="NoList712">
    <w:name w:val="No List712"/>
    <w:next w:val="a5"/>
    <w:uiPriority w:val="99"/>
    <w:semiHidden/>
    <w:unhideWhenUsed/>
    <w:rsid w:val="009A7658"/>
  </w:style>
  <w:style w:type="numbering" w:customStyle="1" w:styleId="NoList812">
    <w:name w:val="No List812"/>
    <w:next w:val="a5"/>
    <w:uiPriority w:val="99"/>
    <w:semiHidden/>
    <w:unhideWhenUsed/>
    <w:rsid w:val="009A7658"/>
  </w:style>
  <w:style w:type="numbering" w:customStyle="1" w:styleId="NoList911">
    <w:name w:val="No List911"/>
    <w:next w:val="a5"/>
    <w:uiPriority w:val="99"/>
    <w:semiHidden/>
    <w:unhideWhenUsed/>
    <w:rsid w:val="009A7658"/>
  </w:style>
  <w:style w:type="numbering" w:customStyle="1" w:styleId="LFO192">
    <w:name w:val="LFO192"/>
    <w:basedOn w:val="a5"/>
    <w:rsid w:val="009A7658"/>
  </w:style>
  <w:style w:type="numbering" w:customStyle="1" w:styleId="NoList101">
    <w:name w:val="No List101"/>
    <w:next w:val="a5"/>
    <w:uiPriority w:val="99"/>
    <w:semiHidden/>
    <w:unhideWhenUsed/>
    <w:rsid w:val="009A7658"/>
  </w:style>
  <w:style w:type="numbering" w:customStyle="1" w:styleId="LFO1911">
    <w:name w:val="LFO1911"/>
    <w:basedOn w:val="a5"/>
    <w:rsid w:val="009A7658"/>
  </w:style>
  <w:style w:type="numbering" w:customStyle="1" w:styleId="NoList123">
    <w:name w:val="No List123"/>
    <w:next w:val="a5"/>
    <w:uiPriority w:val="99"/>
    <w:semiHidden/>
    <w:rsid w:val="009A7658"/>
  </w:style>
  <w:style w:type="numbering" w:customStyle="1" w:styleId="NoList1113">
    <w:name w:val="No List1113"/>
    <w:next w:val="a5"/>
    <w:uiPriority w:val="99"/>
    <w:semiHidden/>
    <w:unhideWhenUsed/>
    <w:rsid w:val="009A7658"/>
  </w:style>
  <w:style w:type="numbering" w:customStyle="1" w:styleId="130">
    <w:name w:val="无列表13"/>
    <w:next w:val="a5"/>
    <w:semiHidden/>
    <w:rsid w:val="009A7658"/>
  </w:style>
  <w:style w:type="numbering" w:customStyle="1" w:styleId="131">
    <w:name w:val="リストなし13"/>
    <w:next w:val="a5"/>
    <w:uiPriority w:val="99"/>
    <w:semiHidden/>
    <w:unhideWhenUsed/>
    <w:rsid w:val="009A7658"/>
  </w:style>
  <w:style w:type="numbering" w:customStyle="1" w:styleId="1130">
    <w:name w:val="无列表113"/>
    <w:next w:val="a5"/>
    <w:semiHidden/>
    <w:rsid w:val="009A7658"/>
  </w:style>
  <w:style w:type="numbering" w:customStyle="1" w:styleId="1121">
    <w:name w:val="リストなし112"/>
    <w:next w:val="a5"/>
    <w:uiPriority w:val="99"/>
    <w:semiHidden/>
    <w:unhideWhenUsed/>
    <w:rsid w:val="009A7658"/>
  </w:style>
  <w:style w:type="numbering" w:customStyle="1" w:styleId="NoList223">
    <w:name w:val="No List223"/>
    <w:next w:val="a5"/>
    <w:uiPriority w:val="99"/>
    <w:semiHidden/>
    <w:unhideWhenUsed/>
    <w:rsid w:val="009A7658"/>
  </w:style>
  <w:style w:type="numbering" w:customStyle="1" w:styleId="NoList323">
    <w:name w:val="No List323"/>
    <w:next w:val="a5"/>
    <w:uiPriority w:val="99"/>
    <w:semiHidden/>
    <w:unhideWhenUsed/>
    <w:rsid w:val="009A7658"/>
  </w:style>
  <w:style w:type="numbering" w:customStyle="1" w:styleId="NoList422">
    <w:name w:val="No List422"/>
    <w:next w:val="a5"/>
    <w:uiPriority w:val="99"/>
    <w:semiHidden/>
    <w:unhideWhenUsed/>
    <w:rsid w:val="009A7658"/>
  </w:style>
  <w:style w:type="numbering" w:customStyle="1" w:styleId="NoList2112">
    <w:name w:val="No List2112"/>
    <w:next w:val="a5"/>
    <w:uiPriority w:val="99"/>
    <w:semiHidden/>
    <w:unhideWhenUsed/>
    <w:rsid w:val="009A7658"/>
  </w:style>
  <w:style w:type="numbering" w:customStyle="1" w:styleId="NoList3112">
    <w:name w:val="No List3112"/>
    <w:next w:val="a5"/>
    <w:uiPriority w:val="99"/>
    <w:semiHidden/>
    <w:unhideWhenUsed/>
    <w:rsid w:val="009A7658"/>
  </w:style>
  <w:style w:type="numbering" w:customStyle="1" w:styleId="NoList4112">
    <w:name w:val="No List4112"/>
    <w:next w:val="a5"/>
    <w:uiPriority w:val="99"/>
    <w:semiHidden/>
    <w:unhideWhenUsed/>
    <w:rsid w:val="009A7658"/>
  </w:style>
  <w:style w:type="numbering" w:customStyle="1" w:styleId="11120">
    <w:name w:val="无列表1112"/>
    <w:next w:val="a5"/>
    <w:semiHidden/>
    <w:rsid w:val="009A7658"/>
  </w:style>
  <w:style w:type="numbering" w:customStyle="1" w:styleId="NoList11112">
    <w:name w:val="No List11112"/>
    <w:next w:val="a5"/>
    <w:uiPriority w:val="99"/>
    <w:semiHidden/>
    <w:unhideWhenUsed/>
    <w:rsid w:val="009A7658"/>
  </w:style>
  <w:style w:type="numbering" w:customStyle="1" w:styleId="NoList1212">
    <w:name w:val="No List1212"/>
    <w:next w:val="a5"/>
    <w:uiPriority w:val="99"/>
    <w:semiHidden/>
    <w:unhideWhenUsed/>
    <w:rsid w:val="009A7658"/>
  </w:style>
  <w:style w:type="numbering" w:customStyle="1" w:styleId="NoList2212">
    <w:name w:val="No List2212"/>
    <w:next w:val="a5"/>
    <w:uiPriority w:val="99"/>
    <w:semiHidden/>
    <w:unhideWhenUsed/>
    <w:rsid w:val="009A7658"/>
  </w:style>
  <w:style w:type="numbering" w:customStyle="1" w:styleId="NoList3212">
    <w:name w:val="No List3212"/>
    <w:next w:val="a5"/>
    <w:uiPriority w:val="99"/>
    <w:semiHidden/>
    <w:unhideWhenUsed/>
    <w:rsid w:val="009A7658"/>
  </w:style>
  <w:style w:type="numbering" w:customStyle="1" w:styleId="NoList16">
    <w:name w:val="No List16"/>
    <w:next w:val="a5"/>
    <w:uiPriority w:val="99"/>
    <w:semiHidden/>
    <w:unhideWhenUsed/>
    <w:rsid w:val="009A7658"/>
  </w:style>
  <w:style w:type="numbering" w:customStyle="1" w:styleId="NoList17">
    <w:name w:val="No List17"/>
    <w:next w:val="a5"/>
    <w:uiPriority w:val="99"/>
    <w:semiHidden/>
    <w:unhideWhenUsed/>
    <w:rsid w:val="009A7658"/>
  </w:style>
  <w:style w:type="numbering" w:customStyle="1" w:styleId="NoList25">
    <w:name w:val="No List25"/>
    <w:next w:val="a5"/>
    <w:uiPriority w:val="99"/>
    <w:semiHidden/>
    <w:unhideWhenUsed/>
    <w:rsid w:val="009A7658"/>
  </w:style>
  <w:style w:type="numbering" w:customStyle="1" w:styleId="NoList35">
    <w:name w:val="No List35"/>
    <w:next w:val="a5"/>
    <w:uiPriority w:val="99"/>
    <w:semiHidden/>
    <w:unhideWhenUsed/>
    <w:rsid w:val="009A7658"/>
  </w:style>
  <w:style w:type="numbering" w:customStyle="1" w:styleId="NoList45">
    <w:name w:val="No List45"/>
    <w:next w:val="a5"/>
    <w:uiPriority w:val="99"/>
    <w:semiHidden/>
    <w:unhideWhenUsed/>
    <w:rsid w:val="009A7658"/>
  </w:style>
  <w:style w:type="numbering" w:customStyle="1" w:styleId="NoList54">
    <w:name w:val="No List54"/>
    <w:next w:val="a5"/>
    <w:uiPriority w:val="99"/>
    <w:semiHidden/>
    <w:unhideWhenUsed/>
    <w:rsid w:val="009A7658"/>
  </w:style>
  <w:style w:type="numbering" w:customStyle="1" w:styleId="NoList64">
    <w:name w:val="No List64"/>
    <w:next w:val="a5"/>
    <w:uiPriority w:val="99"/>
    <w:semiHidden/>
    <w:unhideWhenUsed/>
    <w:rsid w:val="009A7658"/>
  </w:style>
  <w:style w:type="numbering" w:customStyle="1" w:styleId="NoList74">
    <w:name w:val="No List74"/>
    <w:next w:val="a5"/>
    <w:uiPriority w:val="99"/>
    <w:semiHidden/>
    <w:unhideWhenUsed/>
    <w:rsid w:val="009A7658"/>
  </w:style>
  <w:style w:type="numbering" w:customStyle="1" w:styleId="NoList83">
    <w:name w:val="No List83"/>
    <w:next w:val="a5"/>
    <w:uiPriority w:val="99"/>
    <w:semiHidden/>
    <w:unhideWhenUsed/>
    <w:rsid w:val="009A7658"/>
  </w:style>
  <w:style w:type="numbering" w:customStyle="1" w:styleId="NoList93">
    <w:name w:val="No List93"/>
    <w:next w:val="a5"/>
    <w:uiPriority w:val="99"/>
    <w:semiHidden/>
    <w:unhideWhenUsed/>
    <w:rsid w:val="009A7658"/>
  </w:style>
  <w:style w:type="numbering" w:customStyle="1" w:styleId="NoList114">
    <w:name w:val="No List114"/>
    <w:next w:val="a5"/>
    <w:uiPriority w:val="99"/>
    <w:semiHidden/>
    <w:unhideWhenUsed/>
    <w:rsid w:val="009A7658"/>
  </w:style>
  <w:style w:type="numbering" w:customStyle="1" w:styleId="NoList214">
    <w:name w:val="No List214"/>
    <w:next w:val="a5"/>
    <w:uiPriority w:val="99"/>
    <w:semiHidden/>
    <w:unhideWhenUsed/>
    <w:rsid w:val="009A7658"/>
  </w:style>
  <w:style w:type="numbering" w:customStyle="1" w:styleId="NoList314">
    <w:name w:val="No List314"/>
    <w:next w:val="a5"/>
    <w:uiPriority w:val="99"/>
    <w:semiHidden/>
    <w:unhideWhenUsed/>
    <w:rsid w:val="009A7658"/>
  </w:style>
  <w:style w:type="numbering" w:customStyle="1" w:styleId="NoList414">
    <w:name w:val="No List414"/>
    <w:next w:val="a5"/>
    <w:uiPriority w:val="99"/>
    <w:semiHidden/>
    <w:unhideWhenUsed/>
    <w:rsid w:val="009A7658"/>
  </w:style>
  <w:style w:type="numbering" w:customStyle="1" w:styleId="NoList513">
    <w:name w:val="No List513"/>
    <w:next w:val="a5"/>
    <w:uiPriority w:val="99"/>
    <w:semiHidden/>
    <w:unhideWhenUsed/>
    <w:rsid w:val="009A7658"/>
  </w:style>
  <w:style w:type="numbering" w:customStyle="1" w:styleId="NoList613">
    <w:name w:val="No List613"/>
    <w:next w:val="a5"/>
    <w:uiPriority w:val="99"/>
    <w:semiHidden/>
    <w:unhideWhenUsed/>
    <w:rsid w:val="009A7658"/>
  </w:style>
  <w:style w:type="numbering" w:customStyle="1" w:styleId="NoList713">
    <w:name w:val="No List713"/>
    <w:next w:val="a5"/>
    <w:uiPriority w:val="99"/>
    <w:semiHidden/>
    <w:unhideWhenUsed/>
    <w:rsid w:val="009A7658"/>
  </w:style>
  <w:style w:type="numbering" w:customStyle="1" w:styleId="NoList813">
    <w:name w:val="No List813"/>
    <w:next w:val="a5"/>
    <w:uiPriority w:val="99"/>
    <w:semiHidden/>
    <w:unhideWhenUsed/>
    <w:rsid w:val="009A7658"/>
  </w:style>
  <w:style w:type="numbering" w:customStyle="1" w:styleId="NoList912">
    <w:name w:val="No List912"/>
    <w:next w:val="a5"/>
    <w:uiPriority w:val="99"/>
    <w:semiHidden/>
    <w:unhideWhenUsed/>
    <w:rsid w:val="009A7658"/>
  </w:style>
  <w:style w:type="numbering" w:customStyle="1" w:styleId="LFO193">
    <w:name w:val="LFO193"/>
    <w:basedOn w:val="a5"/>
    <w:rsid w:val="009A7658"/>
  </w:style>
  <w:style w:type="numbering" w:customStyle="1" w:styleId="NoList102">
    <w:name w:val="No List102"/>
    <w:next w:val="a5"/>
    <w:uiPriority w:val="99"/>
    <w:semiHidden/>
    <w:unhideWhenUsed/>
    <w:rsid w:val="009A7658"/>
  </w:style>
  <w:style w:type="numbering" w:customStyle="1" w:styleId="LFO1912">
    <w:name w:val="LFO1912"/>
    <w:basedOn w:val="a5"/>
    <w:rsid w:val="009A7658"/>
  </w:style>
  <w:style w:type="numbering" w:customStyle="1" w:styleId="NoList124">
    <w:name w:val="No List124"/>
    <w:next w:val="a5"/>
    <w:uiPriority w:val="99"/>
    <w:semiHidden/>
    <w:rsid w:val="009A7658"/>
  </w:style>
  <w:style w:type="numbering" w:customStyle="1" w:styleId="NoList1114">
    <w:name w:val="No List1114"/>
    <w:next w:val="a5"/>
    <w:uiPriority w:val="99"/>
    <w:semiHidden/>
    <w:unhideWhenUsed/>
    <w:rsid w:val="009A7658"/>
  </w:style>
  <w:style w:type="numbering" w:customStyle="1" w:styleId="140">
    <w:name w:val="无列表14"/>
    <w:next w:val="a5"/>
    <w:semiHidden/>
    <w:rsid w:val="009A7658"/>
  </w:style>
  <w:style w:type="numbering" w:customStyle="1" w:styleId="141">
    <w:name w:val="リストなし14"/>
    <w:next w:val="a5"/>
    <w:uiPriority w:val="99"/>
    <w:semiHidden/>
    <w:unhideWhenUsed/>
    <w:rsid w:val="009A7658"/>
  </w:style>
  <w:style w:type="numbering" w:customStyle="1" w:styleId="1140">
    <w:name w:val="无列表114"/>
    <w:next w:val="a5"/>
    <w:semiHidden/>
    <w:rsid w:val="009A7658"/>
  </w:style>
  <w:style w:type="numbering" w:customStyle="1" w:styleId="1131">
    <w:name w:val="リストなし113"/>
    <w:next w:val="a5"/>
    <w:uiPriority w:val="99"/>
    <w:semiHidden/>
    <w:unhideWhenUsed/>
    <w:rsid w:val="009A7658"/>
  </w:style>
  <w:style w:type="numbering" w:customStyle="1" w:styleId="NoList224">
    <w:name w:val="No List224"/>
    <w:next w:val="a5"/>
    <w:uiPriority w:val="99"/>
    <w:semiHidden/>
    <w:unhideWhenUsed/>
    <w:rsid w:val="009A7658"/>
  </w:style>
  <w:style w:type="numbering" w:customStyle="1" w:styleId="NoList324">
    <w:name w:val="No List324"/>
    <w:next w:val="a5"/>
    <w:uiPriority w:val="99"/>
    <w:semiHidden/>
    <w:unhideWhenUsed/>
    <w:rsid w:val="009A7658"/>
  </w:style>
  <w:style w:type="numbering" w:customStyle="1" w:styleId="NoList423">
    <w:name w:val="No List423"/>
    <w:next w:val="a5"/>
    <w:uiPriority w:val="99"/>
    <w:semiHidden/>
    <w:unhideWhenUsed/>
    <w:rsid w:val="009A7658"/>
  </w:style>
  <w:style w:type="numbering" w:customStyle="1" w:styleId="NoList2113">
    <w:name w:val="No List2113"/>
    <w:next w:val="a5"/>
    <w:uiPriority w:val="99"/>
    <w:semiHidden/>
    <w:unhideWhenUsed/>
    <w:rsid w:val="009A7658"/>
  </w:style>
  <w:style w:type="numbering" w:customStyle="1" w:styleId="NoList3113">
    <w:name w:val="No List3113"/>
    <w:next w:val="a5"/>
    <w:uiPriority w:val="99"/>
    <w:semiHidden/>
    <w:unhideWhenUsed/>
    <w:rsid w:val="009A7658"/>
  </w:style>
  <w:style w:type="numbering" w:customStyle="1" w:styleId="NoList4113">
    <w:name w:val="No List4113"/>
    <w:next w:val="a5"/>
    <w:uiPriority w:val="99"/>
    <w:semiHidden/>
    <w:unhideWhenUsed/>
    <w:rsid w:val="009A7658"/>
  </w:style>
  <w:style w:type="numbering" w:customStyle="1" w:styleId="1113">
    <w:name w:val="无列表1113"/>
    <w:next w:val="a5"/>
    <w:semiHidden/>
    <w:rsid w:val="009A7658"/>
  </w:style>
  <w:style w:type="numbering" w:customStyle="1" w:styleId="NoList11113">
    <w:name w:val="No List11113"/>
    <w:next w:val="a5"/>
    <w:uiPriority w:val="99"/>
    <w:semiHidden/>
    <w:unhideWhenUsed/>
    <w:rsid w:val="009A7658"/>
  </w:style>
  <w:style w:type="numbering" w:customStyle="1" w:styleId="NoList1213">
    <w:name w:val="No List1213"/>
    <w:next w:val="a5"/>
    <w:uiPriority w:val="99"/>
    <w:semiHidden/>
    <w:unhideWhenUsed/>
    <w:rsid w:val="009A7658"/>
  </w:style>
  <w:style w:type="numbering" w:customStyle="1" w:styleId="NoList2213">
    <w:name w:val="No List2213"/>
    <w:next w:val="a5"/>
    <w:uiPriority w:val="99"/>
    <w:semiHidden/>
    <w:unhideWhenUsed/>
    <w:rsid w:val="009A7658"/>
  </w:style>
  <w:style w:type="numbering" w:customStyle="1" w:styleId="NoList3213">
    <w:name w:val="No List3213"/>
    <w:next w:val="a5"/>
    <w:uiPriority w:val="99"/>
    <w:semiHidden/>
    <w:unhideWhenUsed/>
    <w:rsid w:val="009A7658"/>
  </w:style>
  <w:style w:type="character" w:customStyle="1" w:styleId="115">
    <w:name w:val="不明显参考11"/>
    <w:uiPriority w:val="31"/>
    <w:qFormat/>
    <w:rsid w:val="009A7658"/>
    <w:rPr>
      <w:smallCaps/>
      <w:color w:val="5A5A5A"/>
    </w:rPr>
  </w:style>
  <w:style w:type="paragraph" w:customStyle="1" w:styleId="TOC11">
    <w:name w:val="TOC 标题1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A7658"/>
  </w:style>
  <w:style w:type="numbering" w:customStyle="1" w:styleId="150">
    <w:name w:val="无列表15"/>
    <w:next w:val="a5"/>
    <w:semiHidden/>
    <w:rsid w:val="009A7658"/>
  </w:style>
  <w:style w:type="numbering" w:customStyle="1" w:styleId="151">
    <w:name w:val="リストなし15"/>
    <w:next w:val="a5"/>
    <w:uiPriority w:val="99"/>
    <w:semiHidden/>
    <w:unhideWhenUsed/>
    <w:rsid w:val="009A7658"/>
  </w:style>
  <w:style w:type="table" w:customStyle="1" w:styleId="221">
    <w:name w:val="古典型 2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A7658"/>
  </w:style>
  <w:style w:type="numbering" w:customStyle="1" w:styleId="1150">
    <w:name w:val="无列表115"/>
    <w:next w:val="a5"/>
    <w:semiHidden/>
    <w:rsid w:val="009A7658"/>
  </w:style>
  <w:style w:type="numbering" w:customStyle="1" w:styleId="1141">
    <w:name w:val="リストなし114"/>
    <w:next w:val="a5"/>
    <w:uiPriority w:val="99"/>
    <w:semiHidden/>
    <w:unhideWhenUsed/>
    <w:rsid w:val="009A7658"/>
  </w:style>
  <w:style w:type="table" w:customStyle="1" w:styleId="TableClassic212">
    <w:name w:val="Table Classic 21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A7658"/>
  </w:style>
  <w:style w:type="numbering" w:customStyle="1" w:styleId="NoList36">
    <w:name w:val="No List36"/>
    <w:next w:val="a5"/>
    <w:uiPriority w:val="99"/>
    <w:semiHidden/>
    <w:unhideWhenUsed/>
    <w:rsid w:val="009A7658"/>
  </w:style>
  <w:style w:type="numbering" w:customStyle="1" w:styleId="NoList115">
    <w:name w:val="No List115"/>
    <w:next w:val="a5"/>
    <w:uiPriority w:val="99"/>
    <w:semiHidden/>
    <w:unhideWhenUsed/>
    <w:rsid w:val="009A7658"/>
  </w:style>
  <w:style w:type="numbering" w:customStyle="1" w:styleId="NoList46">
    <w:name w:val="No List46"/>
    <w:next w:val="a5"/>
    <w:uiPriority w:val="99"/>
    <w:semiHidden/>
    <w:unhideWhenUsed/>
    <w:rsid w:val="009A7658"/>
  </w:style>
  <w:style w:type="numbering" w:customStyle="1" w:styleId="NoList55">
    <w:name w:val="No List55"/>
    <w:next w:val="a5"/>
    <w:uiPriority w:val="99"/>
    <w:semiHidden/>
    <w:unhideWhenUsed/>
    <w:rsid w:val="009A7658"/>
  </w:style>
  <w:style w:type="numbering" w:customStyle="1" w:styleId="NoList1115">
    <w:name w:val="No List1115"/>
    <w:next w:val="a5"/>
    <w:uiPriority w:val="99"/>
    <w:semiHidden/>
    <w:unhideWhenUsed/>
    <w:rsid w:val="009A7658"/>
  </w:style>
  <w:style w:type="numbering" w:customStyle="1" w:styleId="NoList215">
    <w:name w:val="No List215"/>
    <w:next w:val="a5"/>
    <w:uiPriority w:val="99"/>
    <w:semiHidden/>
    <w:unhideWhenUsed/>
    <w:rsid w:val="009A7658"/>
  </w:style>
  <w:style w:type="numbering" w:customStyle="1" w:styleId="NoList315">
    <w:name w:val="No List315"/>
    <w:next w:val="a5"/>
    <w:uiPriority w:val="99"/>
    <w:semiHidden/>
    <w:unhideWhenUsed/>
    <w:rsid w:val="009A7658"/>
  </w:style>
  <w:style w:type="numbering" w:customStyle="1" w:styleId="NoList415">
    <w:name w:val="No List415"/>
    <w:next w:val="a5"/>
    <w:uiPriority w:val="99"/>
    <w:semiHidden/>
    <w:unhideWhenUsed/>
    <w:rsid w:val="009A7658"/>
  </w:style>
  <w:style w:type="numbering" w:customStyle="1" w:styleId="NoList65">
    <w:name w:val="No List65"/>
    <w:next w:val="a5"/>
    <w:uiPriority w:val="99"/>
    <w:semiHidden/>
    <w:unhideWhenUsed/>
    <w:rsid w:val="009A7658"/>
  </w:style>
  <w:style w:type="numbering" w:customStyle="1" w:styleId="NoList75">
    <w:name w:val="No List75"/>
    <w:next w:val="a5"/>
    <w:uiPriority w:val="99"/>
    <w:semiHidden/>
    <w:unhideWhenUsed/>
    <w:rsid w:val="009A7658"/>
  </w:style>
  <w:style w:type="numbering" w:customStyle="1" w:styleId="NoList125">
    <w:name w:val="No List125"/>
    <w:next w:val="a5"/>
    <w:uiPriority w:val="99"/>
    <w:semiHidden/>
    <w:unhideWhenUsed/>
    <w:rsid w:val="009A7658"/>
  </w:style>
  <w:style w:type="numbering" w:customStyle="1" w:styleId="NoList225">
    <w:name w:val="No List225"/>
    <w:next w:val="a5"/>
    <w:uiPriority w:val="99"/>
    <w:semiHidden/>
    <w:unhideWhenUsed/>
    <w:rsid w:val="009A7658"/>
  </w:style>
  <w:style w:type="numbering" w:customStyle="1" w:styleId="NoList325">
    <w:name w:val="No List325"/>
    <w:next w:val="a5"/>
    <w:uiPriority w:val="99"/>
    <w:semiHidden/>
    <w:unhideWhenUsed/>
    <w:rsid w:val="009A7658"/>
  </w:style>
  <w:style w:type="numbering" w:customStyle="1" w:styleId="NoList424">
    <w:name w:val="No List424"/>
    <w:next w:val="a5"/>
    <w:uiPriority w:val="99"/>
    <w:semiHidden/>
    <w:unhideWhenUsed/>
    <w:rsid w:val="009A7658"/>
  </w:style>
  <w:style w:type="numbering" w:customStyle="1" w:styleId="NoList514">
    <w:name w:val="No List514"/>
    <w:next w:val="a5"/>
    <w:uiPriority w:val="99"/>
    <w:semiHidden/>
    <w:unhideWhenUsed/>
    <w:rsid w:val="009A7658"/>
  </w:style>
  <w:style w:type="numbering" w:customStyle="1" w:styleId="NoList2114">
    <w:name w:val="No List2114"/>
    <w:next w:val="a5"/>
    <w:uiPriority w:val="99"/>
    <w:semiHidden/>
    <w:unhideWhenUsed/>
    <w:rsid w:val="009A7658"/>
  </w:style>
  <w:style w:type="numbering" w:customStyle="1" w:styleId="NoList3114">
    <w:name w:val="No List3114"/>
    <w:next w:val="a5"/>
    <w:uiPriority w:val="99"/>
    <w:semiHidden/>
    <w:unhideWhenUsed/>
    <w:rsid w:val="009A7658"/>
  </w:style>
  <w:style w:type="numbering" w:customStyle="1" w:styleId="NoList4114">
    <w:name w:val="No List4114"/>
    <w:next w:val="a5"/>
    <w:uiPriority w:val="99"/>
    <w:semiHidden/>
    <w:unhideWhenUsed/>
    <w:rsid w:val="009A7658"/>
  </w:style>
  <w:style w:type="numbering" w:customStyle="1" w:styleId="NoList614">
    <w:name w:val="No List614"/>
    <w:next w:val="a5"/>
    <w:uiPriority w:val="99"/>
    <w:semiHidden/>
    <w:unhideWhenUsed/>
    <w:rsid w:val="009A7658"/>
  </w:style>
  <w:style w:type="numbering" w:customStyle="1" w:styleId="1114">
    <w:name w:val="无列表1114"/>
    <w:next w:val="a5"/>
    <w:semiHidden/>
    <w:rsid w:val="009A7658"/>
  </w:style>
  <w:style w:type="numbering" w:customStyle="1" w:styleId="NoList11114">
    <w:name w:val="No List11114"/>
    <w:next w:val="a5"/>
    <w:uiPriority w:val="99"/>
    <w:semiHidden/>
    <w:unhideWhenUsed/>
    <w:rsid w:val="009A7658"/>
  </w:style>
  <w:style w:type="numbering" w:customStyle="1" w:styleId="NoList714">
    <w:name w:val="No List714"/>
    <w:next w:val="a5"/>
    <w:uiPriority w:val="99"/>
    <w:semiHidden/>
    <w:unhideWhenUsed/>
    <w:rsid w:val="009A7658"/>
  </w:style>
  <w:style w:type="numbering" w:customStyle="1" w:styleId="NoList1214">
    <w:name w:val="No List1214"/>
    <w:next w:val="a5"/>
    <w:uiPriority w:val="99"/>
    <w:semiHidden/>
    <w:unhideWhenUsed/>
    <w:rsid w:val="009A7658"/>
  </w:style>
  <w:style w:type="numbering" w:customStyle="1" w:styleId="NoList2214">
    <w:name w:val="No List2214"/>
    <w:next w:val="a5"/>
    <w:uiPriority w:val="99"/>
    <w:semiHidden/>
    <w:unhideWhenUsed/>
    <w:rsid w:val="009A7658"/>
  </w:style>
  <w:style w:type="numbering" w:customStyle="1" w:styleId="NoList3214">
    <w:name w:val="No List3214"/>
    <w:next w:val="a5"/>
    <w:uiPriority w:val="99"/>
    <w:semiHidden/>
    <w:unhideWhenUsed/>
    <w:rsid w:val="009A7658"/>
  </w:style>
  <w:style w:type="numbering" w:customStyle="1" w:styleId="NoList84">
    <w:name w:val="No List84"/>
    <w:next w:val="a5"/>
    <w:uiPriority w:val="99"/>
    <w:semiHidden/>
    <w:unhideWhenUsed/>
    <w:rsid w:val="009A7658"/>
  </w:style>
  <w:style w:type="numbering" w:customStyle="1" w:styleId="NoList94">
    <w:name w:val="No List94"/>
    <w:next w:val="a5"/>
    <w:uiPriority w:val="99"/>
    <w:semiHidden/>
    <w:unhideWhenUsed/>
    <w:rsid w:val="009A7658"/>
  </w:style>
  <w:style w:type="numbering" w:customStyle="1" w:styleId="NoList814">
    <w:name w:val="No List814"/>
    <w:next w:val="a5"/>
    <w:uiPriority w:val="99"/>
    <w:semiHidden/>
    <w:unhideWhenUsed/>
    <w:rsid w:val="009A7658"/>
  </w:style>
  <w:style w:type="numbering" w:customStyle="1" w:styleId="NoList913">
    <w:name w:val="No List913"/>
    <w:next w:val="a5"/>
    <w:uiPriority w:val="99"/>
    <w:semiHidden/>
    <w:unhideWhenUsed/>
    <w:rsid w:val="009A7658"/>
  </w:style>
  <w:style w:type="numbering" w:customStyle="1" w:styleId="LFO194">
    <w:name w:val="LFO194"/>
    <w:basedOn w:val="a5"/>
    <w:rsid w:val="009A7658"/>
  </w:style>
  <w:style w:type="numbering" w:customStyle="1" w:styleId="NoList103">
    <w:name w:val="No List103"/>
    <w:next w:val="a5"/>
    <w:uiPriority w:val="99"/>
    <w:semiHidden/>
    <w:unhideWhenUsed/>
    <w:rsid w:val="009A7658"/>
  </w:style>
  <w:style w:type="numbering" w:customStyle="1" w:styleId="LFO1913">
    <w:name w:val="LFO1913"/>
    <w:basedOn w:val="a5"/>
    <w:rsid w:val="009A7658"/>
  </w:style>
  <w:style w:type="numbering" w:customStyle="1" w:styleId="1210">
    <w:name w:val="无列表121"/>
    <w:next w:val="a5"/>
    <w:semiHidden/>
    <w:rsid w:val="009A7658"/>
  </w:style>
  <w:style w:type="numbering" w:customStyle="1" w:styleId="1211">
    <w:name w:val="リストなし121"/>
    <w:next w:val="a5"/>
    <w:uiPriority w:val="99"/>
    <w:semiHidden/>
    <w:unhideWhenUsed/>
    <w:rsid w:val="009A7658"/>
  </w:style>
  <w:style w:type="numbering" w:customStyle="1" w:styleId="11110">
    <w:name w:val="リストなし1111"/>
    <w:next w:val="a5"/>
    <w:uiPriority w:val="99"/>
    <w:semiHidden/>
    <w:unhideWhenUsed/>
    <w:rsid w:val="009A7658"/>
  </w:style>
  <w:style w:type="numbering" w:customStyle="1" w:styleId="NoList131">
    <w:name w:val="No List131"/>
    <w:next w:val="a5"/>
    <w:uiPriority w:val="99"/>
    <w:semiHidden/>
    <w:unhideWhenUsed/>
    <w:rsid w:val="009A7658"/>
  </w:style>
  <w:style w:type="numbering" w:customStyle="1" w:styleId="NoList231">
    <w:name w:val="No List231"/>
    <w:next w:val="a5"/>
    <w:uiPriority w:val="99"/>
    <w:semiHidden/>
    <w:unhideWhenUsed/>
    <w:rsid w:val="009A7658"/>
  </w:style>
  <w:style w:type="numbering" w:customStyle="1" w:styleId="NoList331">
    <w:name w:val="No List331"/>
    <w:next w:val="a5"/>
    <w:uiPriority w:val="99"/>
    <w:semiHidden/>
    <w:unhideWhenUsed/>
    <w:rsid w:val="009A7658"/>
  </w:style>
  <w:style w:type="numbering" w:customStyle="1" w:styleId="NoList431">
    <w:name w:val="No List431"/>
    <w:next w:val="a5"/>
    <w:uiPriority w:val="99"/>
    <w:semiHidden/>
    <w:unhideWhenUsed/>
    <w:rsid w:val="009A7658"/>
  </w:style>
  <w:style w:type="numbering" w:customStyle="1" w:styleId="NoList521">
    <w:name w:val="No List521"/>
    <w:next w:val="a5"/>
    <w:uiPriority w:val="99"/>
    <w:semiHidden/>
    <w:unhideWhenUsed/>
    <w:rsid w:val="009A7658"/>
  </w:style>
  <w:style w:type="numbering" w:customStyle="1" w:styleId="NoList621">
    <w:name w:val="No List621"/>
    <w:next w:val="a5"/>
    <w:uiPriority w:val="99"/>
    <w:semiHidden/>
    <w:unhideWhenUsed/>
    <w:rsid w:val="009A7658"/>
  </w:style>
  <w:style w:type="numbering" w:customStyle="1" w:styleId="NoList721">
    <w:name w:val="No List721"/>
    <w:next w:val="a5"/>
    <w:uiPriority w:val="99"/>
    <w:semiHidden/>
    <w:unhideWhenUsed/>
    <w:rsid w:val="009A7658"/>
  </w:style>
  <w:style w:type="numbering" w:customStyle="1" w:styleId="NoList1121">
    <w:name w:val="No List1121"/>
    <w:next w:val="a5"/>
    <w:uiPriority w:val="99"/>
    <w:semiHidden/>
    <w:unhideWhenUsed/>
    <w:rsid w:val="009A7658"/>
  </w:style>
  <w:style w:type="numbering" w:customStyle="1" w:styleId="NoList2121">
    <w:name w:val="No List2121"/>
    <w:next w:val="a5"/>
    <w:uiPriority w:val="99"/>
    <w:semiHidden/>
    <w:unhideWhenUsed/>
    <w:rsid w:val="009A7658"/>
  </w:style>
  <w:style w:type="numbering" w:customStyle="1" w:styleId="NoList3121">
    <w:name w:val="No List3121"/>
    <w:next w:val="a5"/>
    <w:uiPriority w:val="99"/>
    <w:semiHidden/>
    <w:unhideWhenUsed/>
    <w:rsid w:val="009A7658"/>
  </w:style>
  <w:style w:type="numbering" w:customStyle="1" w:styleId="NoList4121">
    <w:name w:val="No List4121"/>
    <w:next w:val="a5"/>
    <w:uiPriority w:val="99"/>
    <w:semiHidden/>
    <w:unhideWhenUsed/>
    <w:rsid w:val="009A7658"/>
  </w:style>
  <w:style w:type="numbering" w:customStyle="1" w:styleId="NoList5111">
    <w:name w:val="No List5111"/>
    <w:next w:val="a5"/>
    <w:uiPriority w:val="99"/>
    <w:semiHidden/>
    <w:unhideWhenUsed/>
    <w:rsid w:val="009A7658"/>
  </w:style>
  <w:style w:type="numbering" w:customStyle="1" w:styleId="NoList6111">
    <w:name w:val="No List6111"/>
    <w:next w:val="a5"/>
    <w:uiPriority w:val="99"/>
    <w:semiHidden/>
    <w:unhideWhenUsed/>
    <w:rsid w:val="009A7658"/>
  </w:style>
  <w:style w:type="numbering" w:customStyle="1" w:styleId="NoList7111">
    <w:name w:val="No List7111"/>
    <w:next w:val="a5"/>
    <w:uiPriority w:val="99"/>
    <w:semiHidden/>
    <w:unhideWhenUsed/>
    <w:rsid w:val="009A7658"/>
  </w:style>
  <w:style w:type="numbering" w:customStyle="1" w:styleId="NoList8111">
    <w:name w:val="No List8111"/>
    <w:next w:val="a5"/>
    <w:uiPriority w:val="99"/>
    <w:semiHidden/>
    <w:unhideWhenUsed/>
    <w:rsid w:val="009A7658"/>
  </w:style>
  <w:style w:type="numbering" w:customStyle="1" w:styleId="NoList1221">
    <w:name w:val="No List1221"/>
    <w:next w:val="a5"/>
    <w:uiPriority w:val="99"/>
    <w:semiHidden/>
    <w:rsid w:val="009A7658"/>
  </w:style>
  <w:style w:type="numbering" w:customStyle="1" w:styleId="NoList11121">
    <w:name w:val="No List11121"/>
    <w:next w:val="a5"/>
    <w:uiPriority w:val="99"/>
    <w:semiHidden/>
    <w:unhideWhenUsed/>
    <w:rsid w:val="009A7658"/>
  </w:style>
  <w:style w:type="numbering" w:customStyle="1" w:styleId="11210">
    <w:name w:val="无列表1121"/>
    <w:next w:val="a5"/>
    <w:semiHidden/>
    <w:rsid w:val="009A7658"/>
  </w:style>
  <w:style w:type="numbering" w:customStyle="1" w:styleId="NoList2221">
    <w:name w:val="No List2221"/>
    <w:next w:val="a5"/>
    <w:uiPriority w:val="99"/>
    <w:semiHidden/>
    <w:unhideWhenUsed/>
    <w:rsid w:val="009A7658"/>
  </w:style>
  <w:style w:type="numbering" w:customStyle="1" w:styleId="NoList3221">
    <w:name w:val="No List3221"/>
    <w:next w:val="a5"/>
    <w:uiPriority w:val="99"/>
    <w:semiHidden/>
    <w:unhideWhenUsed/>
    <w:rsid w:val="009A7658"/>
  </w:style>
  <w:style w:type="numbering" w:customStyle="1" w:styleId="NoList4211">
    <w:name w:val="No List4211"/>
    <w:next w:val="a5"/>
    <w:uiPriority w:val="99"/>
    <w:semiHidden/>
    <w:unhideWhenUsed/>
    <w:rsid w:val="009A7658"/>
  </w:style>
  <w:style w:type="numbering" w:customStyle="1" w:styleId="NoList21111">
    <w:name w:val="No List21111"/>
    <w:next w:val="a5"/>
    <w:uiPriority w:val="99"/>
    <w:semiHidden/>
    <w:unhideWhenUsed/>
    <w:rsid w:val="009A7658"/>
  </w:style>
  <w:style w:type="numbering" w:customStyle="1" w:styleId="NoList31111">
    <w:name w:val="No List31111"/>
    <w:next w:val="a5"/>
    <w:uiPriority w:val="99"/>
    <w:semiHidden/>
    <w:unhideWhenUsed/>
    <w:rsid w:val="009A7658"/>
  </w:style>
  <w:style w:type="numbering" w:customStyle="1" w:styleId="NoList41111">
    <w:name w:val="No List41111"/>
    <w:next w:val="a5"/>
    <w:uiPriority w:val="99"/>
    <w:semiHidden/>
    <w:unhideWhenUsed/>
    <w:rsid w:val="009A7658"/>
  </w:style>
  <w:style w:type="numbering" w:customStyle="1" w:styleId="111111">
    <w:name w:val="无列表111111"/>
    <w:next w:val="a5"/>
    <w:semiHidden/>
    <w:rsid w:val="009A7658"/>
  </w:style>
  <w:style w:type="numbering" w:customStyle="1" w:styleId="NoList111111">
    <w:name w:val="No List111111"/>
    <w:next w:val="a5"/>
    <w:uiPriority w:val="99"/>
    <w:semiHidden/>
    <w:unhideWhenUsed/>
    <w:rsid w:val="009A7658"/>
  </w:style>
  <w:style w:type="numbering" w:customStyle="1" w:styleId="NoList12111">
    <w:name w:val="No List12111"/>
    <w:next w:val="a5"/>
    <w:uiPriority w:val="99"/>
    <w:semiHidden/>
    <w:unhideWhenUsed/>
    <w:rsid w:val="009A7658"/>
  </w:style>
  <w:style w:type="numbering" w:customStyle="1" w:styleId="NoList22111">
    <w:name w:val="No List22111"/>
    <w:next w:val="a5"/>
    <w:uiPriority w:val="99"/>
    <w:semiHidden/>
    <w:unhideWhenUsed/>
    <w:rsid w:val="009A7658"/>
  </w:style>
  <w:style w:type="numbering" w:customStyle="1" w:styleId="NoList32111">
    <w:name w:val="No List32111"/>
    <w:next w:val="a5"/>
    <w:uiPriority w:val="99"/>
    <w:semiHidden/>
    <w:unhideWhenUsed/>
    <w:rsid w:val="009A7658"/>
  </w:style>
  <w:style w:type="numbering" w:customStyle="1" w:styleId="NoList141">
    <w:name w:val="No List141"/>
    <w:next w:val="a5"/>
    <w:uiPriority w:val="99"/>
    <w:semiHidden/>
    <w:unhideWhenUsed/>
    <w:rsid w:val="009A7658"/>
  </w:style>
  <w:style w:type="numbering" w:customStyle="1" w:styleId="NoList151">
    <w:name w:val="No List151"/>
    <w:next w:val="a5"/>
    <w:uiPriority w:val="99"/>
    <w:semiHidden/>
    <w:unhideWhenUsed/>
    <w:rsid w:val="009A7658"/>
  </w:style>
  <w:style w:type="numbering" w:customStyle="1" w:styleId="NoList241">
    <w:name w:val="No List241"/>
    <w:next w:val="a5"/>
    <w:uiPriority w:val="99"/>
    <w:semiHidden/>
    <w:unhideWhenUsed/>
    <w:rsid w:val="009A7658"/>
  </w:style>
  <w:style w:type="numbering" w:customStyle="1" w:styleId="NoList341">
    <w:name w:val="No List341"/>
    <w:next w:val="a5"/>
    <w:uiPriority w:val="99"/>
    <w:semiHidden/>
    <w:unhideWhenUsed/>
    <w:rsid w:val="009A7658"/>
  </w:style>
  <w:style w:type="numbering" w:customStyle="1" w:styleId="NoList441">
    <w:name w:val="No List441"/>
    <w:next w:val="a5"/>
    <w:uiPriority w:val="99"/>
    <w:semiHidden/>
    <w:unhideWhenUsed/>
    <w:rsid w:val="009A7658"/>
  </w:style>
  <w:style w:type="numbering" w:customStyle="1" w:styleId="NoList531">
    <w:name w:val="No List531"/>
    <w:next w:val="a5"/>
    <w:uiPriority w:val="99"/>
    <w:semiHidden/>
    <w:unhideWhenUsed/>
    <w:rsid w:val="009A7658"/>
  </w:style>
  <w:style w:type="numbering" w:customStyle="1" w:styleId="NoList631">
    <w:name w:val="No List631"/>
    <w:next w:val="a5"/>
    <w:uiPriority w:val="99"/>
    <w:semiHidden/>
    <w:unhideWhenUsed/>
    <w:rsid w:val="009A7658"/>
  </w:style>
  <w:style w:type="numbering" w:customStyle="1" w:styleId="NoList731">
    <w:name w:val="No List731"/>
    <w:next w:val="a5"/>
    <w:uiPriority w:val="99"/>
    <w:semiHidden/>
    <w:unhideWhenUsed/>
    <w:rsid w:val="009A7658"/>
  </w:style>
  <w:style w:type="numbering" w:customStyle="1" w:styleId="NoList821">
    <w:name w:val="No List821"/>
    <w:next w:val="a5"/>
    <w:uiPriority w:val="99"/>
    <w:semiHidden/>
    <w:unhideWhenUsed/>
    <w:rsid w:val="009A7658"/>
  </w:style>
  <w:style w:type="numbering" w:customStyle="1" w:styleId="NoList921">
    <w:name w:val="No List921"/>
    <w:next w:val="a5"/>
    <w:uiPriority w:val="99"/>
    <w:semiHidden/>
    <w:unhideWhenUsed/>
    <w:rsid w:val="009A7658"/>
  </w:style>
  <w:style w:type="numbering" w:customStyle="1" w:styleId="NoList1131">
    <w:name w:val="No List1131"/>
    <w:next w:val="a5"/>
    <w:uiPriority w:val="99"/>
    <w:semiHidden/>
    <w:unhideWhenUsed/>
    <w:rsid w:val="009A7658"/>
  </w:style>
  <w:style w:type="numbering" w:customStyle="1" w:styleId="NoList2131">
    <w:name w:val="No List2131"/>
    <w:next w:val="a5"/>
    <w:uiPriority w:val="99"/>
    <w:semiHidden/>
    <w:unhideWhenUsed/>
    <w:rsid w:val="009A7658"/>
  </w:style>
  <w:style w:type="numbering" w:customStyle="1" w:styleId="NoList3131">
    <w:name w:val="No List3131"/>
    <w:next w:val="a5"/>
    <w:uiPriority w:val="99"/>
    <w:semiHidden/>
    <w:unhideWhenUsed/>
    <w:rsid w:val="009A7658"/>
  </w:style>
  <w:style w:type="numbering" w:customStyle="1" w:styleId="NoList4131">
    <w:name w:val="No List4131"/>
    <w:next w:val="a5"/>
    <w:uiPriority w:val="99"/>
    <w:semiHidden/>
    <w:unhideWhenUsed/>
    <w:rsid w:val="009A7658"/>
  </w:style>
  <w:style w:type="numbering" w:customStyle="1" w:styleId="NoList5121">
    <w:name w:val="No List5121"/>
    <w:next w:val="a5"/>
    <w:uiPriority w:val="99"/>
    <w:semiHidden/>
    <w:unhideWhenUsed/>
    <w:rsid w:val="009A7658"/>
  </w:style>
  <w:style w:type="numbering" w:customStyle="1" w:styleId="NoList6121">
    <w:name w:val="No List6121"/>
    <w:next w:val="a5"/>
    <w:uiPriority w:val="99"/>
    <w:semiHidden/>
    <w:unhideWhenUsed/>
    <w:rsid w:val="009A7658"/>
  </w:style>
  <w:style w:type="numbering" w:customStyle="1" w:styleId="NoList7121">
    <w:name w:val="No List7121"/>
    <w:next w:val="a5"/>
    <w:uiPriority w:val="99"/>
    <w:semiHidden/>
    <w:unhideWhenUsed/>
    <w:rsid w:val="009A7658"/>
  </w:style>
  <w:style w:type="numbering" w:customStyle="1" w:styleId="NoList8121">
    <w:name w:val="No List8121"/>
    <w:next w:val="a5"/>
    <w:uiPriority w:val="99"/>
    <w:semiHidden/>
    <w:unhideWhenUsed/>
    <w:rsid w:val="009A7658"/>
  </w:style>
  <w:style w:type="numbering" w:customStyle="1" w:styleId="NoList9111">
    <w:name w:val="No List9111"/>
    <w:next w:val="a5"/>
    <w:uiPriority w:val="99"/>
    <w:semiHidden/>
    <w:unhideWhenUsed/>
    <w:rsid w:val="009A7658"/>
  </w:style>
  <w:style w:type="numbering" w:customStyle="1" w:styleId="LFO1921">
    <w:name w:val="LFO1921"/>
    <w:basedOn w:val="a5"/>
    <w:rsid w:val="009A7658"/>
  </w:style>
  <w:style w:type="numbering" w:customStyle="1" w:styleId="NoList1011">
    <w:name w:val="No List1011"/>
    <w:next w:val="a5"/>
    <w:uiPriority w:val="99"/>
    <w:semiHidden/>
    <w:unhideWhenUsed/>
    <w:rsid w:val="009A7658"/>
  </w:style>
  <w:style w:type="numbering" w:customStyle="1" w:styleId="LFO19111">
    <w:name w:val="LFO19111"/>
    <w:basedOn w:val="a5"/>
    <w:rsid w:val="009A7658"/>
  </w:style>
  <w:style w:type="numbering" w:customStyle="1" w:styleId="NoList1231">
    <w:name w:val="No List1231"/>
    <w:next w:val="a5"/>
    <w:uiPriority w:val="99"/>
    <w:semiHidden/>
    <w:rsid w:val="009A7658"/>
  </w:style>
  <w:style w:type="numbering" w:customStyle="1" w:styleId="NoList11131">
    <w:name w:val="No List11131"/>
    <w:next w:val="a5"/>
    <w:uiPriority w:val="99"/>
    <w:semiHidden/>
    <w:unhideWhenUsed/>
    <w:rsid w:val="009A7658"/>
  </w:style>
  <w:style w:type="numbering" w:customStyle="1" w:styleId="1310">
    <w:name w:val="无列表131"/>
    <w:next w:val="a5"/>
    <w:semiHidden/>
    <w:rsid w:val="009A7658"/>
  </w:style>
  <w:style w:type="numbering" w:customStyle="1" w:styleId="1311">
    <w:name w:val="リストなし131"/>
    <w:next w:val="a5"/>
    <w:uiPriority w:val="99"/>
    <w:semiHidden/>
    <w:unhideWhenUsed/>
    <w:rsid w:val="009A7658"/>
  </w:style>
  <w:style w:type="numbering" w:customStyle="1" w:styleId="11310">
    <w:name w:val="无列表1131"/>
    <w:next w:val="a5"/>
    <w:semiHidden/>
    <w:rsid w:val="009A7658"/>
  </w:style>
  <w:style w:type="numbering" w:customStyle="1" w:styleId="11211">
    <w:name w:val="リストなし1121"/>
    <w:next w:val="a5"/>
    <w:uiPriority w:val="99"/>
    <w:semiHidden/>
    <w:unhideWhenUsed/>
    <w:rsid w:val="009A7658"/>
  </w:style>
  <w:style w:type="numbering" w:customStyle="1" w:styleId="NoList2231">
    <w:name w:val="No List2231"/>
    <w:next w:val="a5"/>
    <w:uiPriority w:val="99"/>
    <w:semiHidden/>
    <w:unhideWhenUsed/>
    <w:rsid w:val="009A7658"/>
  </w:style>
  <w:style w:type="numbering" w:customStyle="1" w:styleId="NoList3231">
    <w:name w:val="No List3231"/>
    <w:next w:val="a5"/>
    <w:uiPriority w:val="99"/>
    <w:semiHidden/>
    <w:unhideWhenUsed/>
    <w:rsid w:val="009A7658"/>
  </w:style>
  <w:style w:type="numbering" w:customStyle="1" w:styleId="NoList4221">
    <w:name w:val="No List4221"/>
    <w:next w:val="a5"/>
    <w:uiPriority w:val="99"/>
    <w:semiHidden/>
    <w:unhideWhenUsed/>
    <w:rsid w:val="009A7658"/>
  </w:style>
  <w:style w:type="numbering" w:customStyle="1" w:styleId="NoList21121">
    <w:name w:val="No List21121"/>
    <w:next w:val="a5"/>
    <w:uiPriority w:val="99"/>
    <w:semiHidden/>
    <w:unhideWhenUsed/>
    <w:rsid w:val="009A7658"/>
  </w:style>
  <w:style w:type="numbering" w:customStyle="1" w:styleId="NoList31121">
    <w:name w:val="No List31121"/>
    <w:next w:val="a5"/>
    <w:uiPriority w:val="99"/>
    <w:semiHidden/>
    <w:unhideWhenUsed/>
    <w:rsid w:val="009A7658"/>
  </w:style>
  <w:style w:type="numbering" w:customStyle="1" w:styleId="NoList41121">
    <w:name w:val="No List41121"/>
    <w:next w:val="a5"/>
    <w:uiPriority w:val="99"/>
    <w:semiHidden/>
    <w:unhideWhenUsed/>
    <w:rsid w:val="009A7658"/>
  </w:style>
  <w:style w:type="numbering" w:customStyle="1" w:styleId="11121">
    <w:name w:val="无列表11121"/>
    <w:next w:val="a5"/>
    <w:semiHidden/>
    <w:rsid w:val="009A7658"/>
  </w:style>
  <w:style w:type="numbering" w:customStyle="1" w:styleId="NoList111121">
    <w:name w:val="No List111121"/>
    <w:next w:val="a5"/>
    <w:uiPriority w:val="99"/>
    <w:semiHidden/>
    <w:unhideWhenUsed/>
    <w:rsid w:val="009A7658"/>
  </w:style>
  <w:style w:type="numbering" w:customStyle="1" w:styleId="NoList12121">
    <w:name w:val="No List12121"/>
    <w:next w:val="a5"/>
    <w:uiPriority w:val="99"/>
    <w:semiHidden/>
    <w:unhideWhenUsed/>
    <w:rsid w:val="009A7658"/>
  </w:style>
  <w:style w:type="numbering" w:customStyle="1" w:styleId="NoList22121">
    <w:name w:val="No List22121"/>
    <w:next w:val="a5"/>
    <w:uiPriority w:val="99"/>
    <w:semiHidden/>
    <w:unhideWhenUsed/>
    <w:rsid w:val="009A7658"/>
  </w:style>
  <w:style w:type="numbering" w:customStyle="1" w:styleId="NoList32121">
    <w:name w:val="No List32121"/>
    <w:next w:val="a5"/>
    <w:uiPriority w:val="99"/>
    <w:semiHidden/>
    <w:unhideWhenUsed/>
    <w:rsid w:val="009A7658"/>
  </w:style>
  <w:style w:type="numbering" w:customStyle="1" w:styleId="NoList161">
    <w:name w:val="No List161"/>
    <w:next w:val="a5"/>
    <w:uiPriority w:val="99"/>
    <w:semiHidden/>
    <w:unhideWhenUsed/>
    <w:rsid w:val="009A7658"/>
  </w:style>
  <w:style w:type="numbering" w:customStyle="1" w:styleId="NoList171">
    <w:name w:val="No List171"/>
    <w:next w:val="a5"/>
    <w:uiPriority w:val="99"/>
    <w:semiHidden/>
    <w:unhideWhenUsed/>
    <w:rsid w:val="009A7658"/>
  </w:style>
  <w:style w:type="numbering" w:customStyle="1" w:styleId="NoList251">
    <w:name w:val="No List251"/>
    <w:next w:val="a5"/>
    <w:uiPriority w:val="99"/>
    <w:semiHidden/>
    <w:unhideWhenUsed/>
    <w:rsid w:val="009A7658"/>
  </w:style>
  <w:style w:type="numbering" w:customStyle="1" w:styleId="NoList351">
    <w:name w:val="No List351"/>
    <w:next w:val="a5"/>
    <w:uiPriority w:val="99"/>
    <w:semiHidden/>
    <w:unhideWhenUsed/>
    <w:rsid w:val="009A7658"/>
  </w:style>
  <w:style w:type="numbering" w:customStyle="1" w:styleId="NoList451">
    <w:name w:val="No List451"/>
    <w:next w:val="a5"/>
    <w:uiPriority w:val="99"/>
    <w:semiHidden/>
    <w:unhideWhenUsed/>
    <w:rsid w:val="009A7658"/>
  </w:style>
  <w:style w:type="numbering" w:customStyle="1" w:styleId="NoList541">
    <w:name w:val="No List541"/>
    <w:next w:val="a5"/>
    <w:uiPriority w:val="99"/>
    <w:semiHidden/>
    <w:unhideWhenUsed/>
    <w:rsid w:val="009A7658"/>
  </w:style>
  <w:style w:type="numbering" w:customStyle="1" w:styleId="NoList641">
    <w:name w:val="No List641"/>
    <w:next w:val="a5"/>
    <w:uiPriority w:val="99"/>
    <w:semiHidden/>
    <w:unhideWhenUsed/>
    <w:rsid w:val="009A7658"/>
  </w:style>
  <w:style w:type="numbering" w:customStyle="1" w:styleId="NoList741">
    <w:name w:val="No List741"/>
    <w:next w:val="a5"/>
    <w:uiPriority w:val="99"/>
    <w:semiHidden/>
    <w:unhideWhenUsed/>
    <w:rsid w:val="009A7658"/>
  </w:style>
  <w:style w:type="numbering" w:customStyle="1" w:styleId="NoList831">
    <w:name w:val="No List831"/>
    <w:next w:val="a5"/>
    <w:uiPriority w:val="99"/>
    <w:semiHidden/>
    <w:unhideWhenUsed/>
    <w:rsid w:val="009A7658"/>
  </w:style>
  <w:style w:type="numbering" w:customStyle="1" w:styleId="NoList931">
    <w:name w:val="No List931"/>
    <w:next w:val="a5"/>
    <w:uiPriority w:val="99"/>
    <w:semiHidden/>
    <w:unhideWhenUsed/>
    <w:rsid w:val="009A7658"/>
  </w:style>
  <w:style w:type="numbering" w:customStyle="1" w:styleId="NoList1141">
    <w:name w:val="No List1141"/>
    <w:next w:val="a5"/>
    <w:uiPriority w:val="99"/>
    <w:semiHidden/>
    <w:unhideWhenUsed/>
    <w:rsid w:val="009A7658"/>
  </w:style>
  <w:style w:type="numbering" w:customStyle="1" w:styleId="NoList2141">
    <w:name w:val="No List2141"/>
    <w:next w:val="a5"/>
    <w:uiPriority w:val="99"/>
    <w:semiHidden/>
    <w:unhideWhenUsed/>
    <w:rsid w:val="009A7658"/>
  </w:style>
  <w:style w:type="numbering" w:customStyle="1" w:styleId="NoList3141">
    <w:name w:val="No List3141"/>
    <w:next w:val="a5"/>
    <w:uiPriority w:val="99"/>
    <w:semiHidden/>
    <w:unhideWhenUsed/>
    <w:rsid w:val="009A7658"/>
  </w:style>
  <w:style w:type="numbering" w:customStyle="1" w:styleId="NoList4141">
    <w:name w:val="No List4141"/>
    <w:next w:val="a5"/>
    <w:uiPriority w:val="99"/>
    <w:semiHidden/>
    <w:unhideWhenUsed/>
    <w:rsid w:val="009A7658"/>
  </w:style>
  <w:style w:type="numbering" w:customStyle="1" w:styleId="NoList5131">
    <w:name w:val="No List5131"/>
    <w:next w:val="a5"/>
    <w:uiPriority w:val="99"/>
    <w:semiHidden/>
    <w:unhideWhenUsed/>
    <w:rsid w:val="009A7658"/>
  </w:style>
  <w:style w:type="numbering" w:customStyle="1" w:styleId="NoList6131">
    <w:name w:val="No List6131"/>
    <w:next w:val="a5"/>
    <w:uiPriority w:val="99"/>
    <w:semiHidden/>
    <w:unhideWhenUsed/>
    <w:rsid w:val="009A7658"/>
  </w:style>
  <w:style w:type="numbering" w:customStyle="1" w:styleId="NoList7131">
    <w:name w:val="No List7131"/>
    <w:next w:val="a5"/>
    <w:uiPriority w:val="99"/>
    <w:semiHidden/>
    <w:unhideWhenUsed/>
    <w:rsid w:val="009A7658"/>
  </w:style>
  <w:style w:type="numbering" w:customStyle="1" w:styleId="NoList8131">
    <w:name w:val="No List8131"/>
    <w:next w:val="a5"/>
    <w:uiPriority w:val="99"/>
    <w:semiHidden/>
    <w:unhideWhenUsed/>
    <w:rsid w:val="009A7658"/>
  </w:style>
  <w:style w:type="numbering" w:customStyle="1" w:styleId="NoList9121">
    <w:name w:val="No List9121"/>
    <w:next w:val="a5"/>
    <w:uiPriority w:val="99"/>
    <w:semiHidden/>
    <w:unhideWhenUsed/>
    <w:rsid w:val="009A7658"/>
  </w:style>
  <w:style w:type="numbering" w:customStyle="1" w:styleId="LFO1931">
    <w:name w:val="LFO1931"/>
    <w:basedOn w:val="a5"/>
    <w:rsid w:val="009A7658"/>
  </w:style>
  <w:style w:type="numbering" w:customStyle="1" w:styleId="NoList1021">
    <w:name w:val="No List1021"/>
    <w:next w:val="a5"/>
    <w:uiPriority w:val="99"/>
    <w:semiHidden/>
    <w:unhideWhenUsed/>
    <w:rsid w:val="009A7658"/>
  </w:style>
  <w:style w:type="numbering" w:customStyle="1" w:styleId="LFO19121">
    <w:name w:val="LFO19121"/>
    <w:basedOn w:val="a5"/>
    <w:rsid w:val="009A7658"/>
  </w:style>
  <w:style w:type="numbering" w:customStyle="1" w:styleId="NoList1241">
    <w:name w:val="No List1241"/>
    <w:next w:val="a5"/>
    <w:uiPriority w:val="99"/>
    <w:semiHidden/>
    <w:rsid w:val="009A7658"/>
  </w:style>
  <w:style w:type="numbering" w:customStyle="1" w:styleId="NoList11141">
    <w:name w:val="No List11141"/>
    <w:next w:val="a5"/>
    <w:uiPriority w:val="99"/>
    <w:semiHidden/>
    <w:unhideWhenUsed/>
    <w:rsid w:val="009A7658"/>
  </w:style>
  <w:style w:type="numbering" w:customStyle="1" w:styleId="1410">
    <w:name w:val="无列表141"/>
    <w:next w:val="a5"/>
    <w:semiHidden/>
    <w:rsid w:val="009A7658"/>
  </w:style>
  <w:style w:type="numbering" w:customStyle="1" w:styleId="1411">
    <w:name w:val="リストなし141"/>
    <w:next w:val="a5"/>
    <w:uiPriority w:val="99"/>
    <w:semiHidden/>
    <w:unhideWhenUsed/>
    <w:rsid w:val="009A7658"/>
  </w:style>
  <w:style w:type="numbering" w:customStyle="1" w:styleId="11410">
    <w:name w:val="无列表1141"/>
    <w:next w:val="a5"/>
    <w:semiHidden/>
    <w:rsid w:val="009A7658"/>
  </w:style>
  <w:style w:type="numbering" w:customStyle="1" w:styleId="11311">
    <w:name w:val="リストなし1131"/>
    <w:next w:val="a5"/>
    <w:uiPriority w:val="99"/>
    <w:semiHidden/>
    <w:unhideWhenUsed/>
    <w:rsid w:val="009A7658"/>
  </w:style>
  <w:style w:type="numbering" w:customStyle="1" w:styleId="NoList2241">
    <w:name w:val="No List2241"/>
    <w:next w:val="a5"/>
    <w:uiPriority w:val="99"/>
    <w:semiHidden/>
    <w:unhideWhenUsed/>
    <w:rsid w:val="009A7658"/>
  </w:style>
  <w:style w:type="numbering" w:customStyle="1" w:styleId="NoList3241">
    <w:name w:val="No List3241"/>
    <w:next w:val="a5"/>
    <w:uiPriority w:val="99"/>
    <w:semiHidden/>
    <w:unhideWhenUsed/>
    <w:rsid w:val="009A7658"/>
  </w:style>
  <w:style w:type="numbering" w:customStyle="1" w:styleId="NoList4231">
    <w:name w:val="No List4231"/>
    <w:next w:val="a5"/>
    <w:uiPriority w:val="99"/>
    <w:semiHidden/>
    <w:unhideWhenUsed/>
    <w:rsid w:val="009A7658"/>
  </w:style>
  <w:style w:type="numbering" w:customStyle="1" w:styleId="NoList21131">
    <w:name w:val="No List21131"/>
    <w:next w:val="a5"/>
    <w:uiPriority w:val="99"/>
    <w:semiHidden/>
    <w:unhideWhenUsed/>
    <w:rsid w:val="009A7658"/>
  </w:style>
  <w:style w:type="numbering" w:customStyle="1" w:styleId="NoList31131">
    <w:name w:val="No List31131"/>
    <w:next w:val="a5"/>
    <w:uiPriority w:val="99"/>
    <w:semiHidden/>
    <w:unhideWhenUsed/>
    <w:rsid w:val="009A7658"/>
  </w:style>
  <w:style w:type="numbering" w:customStyle="1" w:styleId="NoList41131">
    <w:name w:val="No List41131"/>
    <w:next w:val="a5"/>
    <w:uiPriority w:val="99"/>
    <w:semiHidden/>
    <w:unhideWhenUsed/>
    <w:rsid w:val="009A7658"/>
  </w:style>
  <w:style w:type="numbering" w:customStyle="1" w:styleId="11131">
    <w:name w:val="无列表11131"/>
    <w:next w:val="a5"/>
    <w:semiHidden/>
    <w:rsid w:val="009A7658"/>
  </w:style>
  <w:style w:type="numbering" w:customStyle="1" w:styleId="NoList111131">
    <w:name w:val="No List111131"/>
    <w:next w:val="a5"/>
    <w:uiPriority w:val="99"/>
    <w:semiHidden/>
    <w:unhideWhenUsed/>
    <w:rsid w:val="009A7658"/>
  </w:style>
  <w:style w:type="numbering" w:customStyle="1" w:styleId="NoList12131">
    <w:name w:val="No List12131"/>
    <w:next w:val="a5"/>
    <w:uiPriority w:val="99"/>
    <w:semiHidden/>
    <w:unhideWhenUsed/>
    <w:rsid w:val="009A7658"/>
  </w:style>
  <w:style w:type="numbering" w:customStyle="1" w:styleId="NoList22131">
    <w:name w:val="No List22131"/>
    <w:next w:val="a5"/>
    <w:uiPriority w:val="99"/>
    <w:semiHidden/>
    <w:unhideWhenUsed/>
    <w:rsid w:val="009A7658"/>
  </w:style>
  <w:style w:type="numbering" w:customStyle="1" w:styleId="NoList32131">
    <w:name w:val="No List32131"/>
    <w:next w:val="a5"/>
    <w:uiPriority w:val="99"/>
    <w:semiHidden/>
    <w:unhideWhenUsed/>
    <w:rsid w:val="009A7658"/>
  </w:style>
  <w:style w:type="paragraph" w:styleId="affff6">
    <w:name w:val="macro"/>
    <w:link w:val="affff7"/>
    <w:qFormat/>
    <w:rsid w:val="009A76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A7658"/>
    <w:rPr>
      <w:rFonts w:ascii="Courier New" w:eastAsia="宋体" w:hAnsi="Courier New"/>
      <w:kern w:val="2"/>
      <w:sz w:val="24"/>
      <w:lang w:val="en-US" w:eastAsia="zh-CN"/>
    </w:rPr>
  </w:style>
  <w:style w:type="paragraph" w:styleId="82">
    <w:name w:val="index 8"/>
    <w:basedOn w:val="a2"/>
    <w:next w:val="a2"/>
    <w:qFormat/>
    <w:rsid w:val="009A7658"/>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7658"/>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7658"/>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7658"/>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A7658"/>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7658"/>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7658"/>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A765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A7658"/>
    <w:rPr>
      <w:rFonts w:ascii="Times New Roman" w:eastAsia="Times New Roman" w:hAnsi="Times New Roman"/>
      <w:lang w:val="en-GB" w:eastAsia="en-GB"/>
    </w:rPr>
  </w:style>
  <w:style w:type="character" w:customStyle="1" w:styleId="affff9">
    <w:name w:val="文稿抬头"/>
    <w:qFormat/>
    <w:rsid w:val="009A7658"/>
    <w:rPr>
      <w:rFonts w:eastAsia="MS Mincho"/>
      <w:b/>
      <w:bCs/>
      <w:sz w:val="24"/>
    </w:rPr>
  </w:style>
  <w:style w:type="paragraph" w:customStyle="1" w:styleId="Revisin">
    <w:name w:val="Revisión"/>
    <w:hidden/>
    <w:uiPriority w:val="99"/>
    <w:semiHidden/>
    <w:qFormat/>
    <w:rsid w:val="009A7658"/>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A7658"/>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A7658"/>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9A7658"/>
    <w:rPr>
      <w:rFonts w:ascii="Times New Roman" w:eastAsia="MS Mincho" w:hAnsi="Times New Roman"/>
      <w:lang w:val="it-IT" w:eastAsia="en-GB"/>
    </w:rPr>
  </w:style>
  <w:style w:type="paragraph" w:customStyle="1" w:styleId="Doc-text2">
    <w:name w:val="Doc-text2"/>
    <w:basedOn w:val="a2"/>
    <w:link w:val="Doc-text2Char"/>
    <w:qFormat/>
    <w:rsid w:val="009A76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7658"/>
    <w:rPr>
      <w:rFonts w:ascii="Arial" w:eastAsia="MS Mincho" w:hAnsi="Arial"/>
      <w:szCs w:val="24"/>
      <w:lang w:val="en-GB" w:eastAsia="en-GB"/>
    </w:rPr>
  </w:style>
  <w:style w:type="paragraph" w:customStyle="1" w:styleId="Doc-titleJK">
    <w:name w:val="Doc-title_JK"/>
    <w:basedOn w:val="a2"/>
    <w:next w:val="Doc-text2JK"/>
    <w:link w:val="Doc-titleJKChar"/>
    <w:qFormat/>
    <w:rsid w:val="009A7658"/>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765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7658"/>
    <w:rPr>
      <w:rFonts w:ascii="Times New Roman" w:eastAsia="MS Mincho" w:hAnsi="Times New Roman"/>
      <w:szCs w:val="24"/>
      <w:lang w:val="en-GB" w:eastAsia="en-GB"/>
    </w:rPr>
  </w:style>
  <w:style w:type="character" w:customStyle="1" w:styleId="Doc-titleJKChar">
    <w:name w:val="Doc-title_JK Char"/>
    <w:link w:val="Doc-titleJK"/>
    <w:qFormat/>
    <w:rsid w:val="009A7658"/>
    <w:rPr>
      <w:rFonts w:ascii="Times New Roman" w:eastAsia="MS Mincho" w:hAnsi="Times New Roman"/>
      <w:color w:val="0000FF"/>
      <w:szCs w:val="24"/>
      <w:lang w:val="en-GB" w:eastAsia="en-GB"/>
    </w:rPr>
  </w:style>
  <w:style w:type="paragraph" w:customStyle="1" w:styleId="1">
    <w:name w:val="样式 标题 1 + 小三"/>
    <w:basedOn w:val="11"/>
    <w:qFormat/>
    <w:rsid w:val="009A7658"/>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7658"/>
    <w:pPr>
      <w:jc w:val="center"/>
    </w:pPr>
    <w:rPr>
      <w:rFonts w:ascii="Times New Roman" w:eastAsia="宋体" w:hAnsi="Times New Roman"/>
      <w:lang w:val="en-US" w:eastAsia="en-US"/>
    </w:rPr>
  </w:style>
  <w:style w:type="paragraph" w:customStyle="1" w:styleId="Title2">
    <w:name w:val="Title 2"/>
    <w:basedOn w:val="Normal0"/>
    <w:next w:val="afff3"/>
    <w:qFormat/>
    <w:rsid w:val="009A7658"/>
    <w:pPr>
      <w:spacing w:before="120" w:after="120"/>
    </w:pPr>
    <w:rPr>
      <w:rFonts w:ascii="Book Antiqua" w:hAnsi="Book Antiqua"/>
      <w:b/>
    </w:rPr>
  </w:style>
  <w:style w:type="paragraph" w:customStyle="1" w:styleId="abstract">
    <w:name w:val="abstract"/>
    <w:basedOn w:val="a2"/>
    <w:next w:val="a2"/>
    <w:qFormat/>
    <w:rsid w:val="009A765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765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765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7658"/>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7658"/>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7658"/>
  </w:style>
  <w:style w:type="paragraph" w:customStyle="1" w:styleId="2ChapterXXStatementh22Header2l2Level2Headhea">
    <w:name w:val="样式 标题 2Chapter X.X. Statementh22Header 2l2Level 2 Headhea..."/>
    <w:basedOn w:val="2"/>
    <w:qFormat/>
    <w:rsid w:val="009A7658"/>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7658"/>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A765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765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765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765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7658"/>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9A76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7658"/>
    <w:rPr>
      <w:sz w:val="24"/>
      <w:lang w:val="en-US" w:eastAsia="en-US"/>
    </w:rPr>
  </w:style>
  <w:style w:type="character" w:customStyle="1" w:styleId="TableNo0">
    <w:name w:val="Table_No Знак"/>
    <w:link w:val="TableNo"/>
    <w:qFormat/>
    <w:locked/>
    <w:rsid w:val="009A7658"/>
    <w:rPr>
      <w:rFonts w:ascii="Times New Roman" w:hAnsi="Times New Roman"/>
      <w:caps/>
      <w:lang w:val="en-GB" w:eastAsia="en-US"/>
    </w:rPr>
  </w:style>
  <w:style w:type="paragraph" w:customStyle="1" w:styleId="1115">
    <w:name w:val="修订111"/>
    <w:hidden/>
    <w:uiPriority w:val="99"/>
    <w:semiHidden/>
    <w:qFormat/>
    <w:rsid w:val="009A7658"/>
    <w:rPr>
      <w:rFonts w:ascii="Times New Roman" w:eastAsia="Batang" w:hAnsi="Times New Roman"/>
      <w:lang w:val="en-GB" w:eastAsia="en-US"/>
    </w:rPr>
  </w:style>
  <w:style w:type="paragraph" w:customStyle="1" w:styleId="Agreement">
    <w:name w:val="Agreement"/>
    <w:basedOn w:val="a2"/>
    <w:next w:val="a2"/>
    <w:qFormat/>
    <w:rsid w:val="009A7658"/>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7658"/>
    <w:rPr>
      <w:rFonts w:ascii="Arial" w:eastAsia="MS Mincho" w:hAnsi="Arial" w:cs="Arial"/>
      <w:b/>
      <w:szCs w:val="24"/>
    </w:rPr>
  </w:style>
  <w:style w:type="paragraph" w:customStyle="1" w:styleId="EmailDiscussion">
    <w:name w:val="EmailDiscussion"/>
    <w:basedOn w:val="a2"/>
    <w:next w:val="a2"/>
    <w:link w:val="EmailDiscussionChar"/>
    <w:qFormat/>
    <w:rsid w:val="009A7658"/>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A765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A7658"/>
    <w:rPr>
      <w:rFonts w:ascii="Calibri" w:eastAsia="Malgun Gothic" w:hAnsi="Calibri" w:cs="Times New Roman"/>
      <w:kern w:val="2"/>
      <w:sz w:val="18"/>
      <w:szCs w:val="18"/>
    </w:rPr>
  </w:style>
  <w:style w:type="character" w:customStyle="1" w:styleId="font11">
    <w:name w:val="font11"/>
    <w:basedOn w:val="a3"/>
    <w:qFormat/>
    <w:rsid w:val="009A7658"/>
    <w:rPr>
      <w:rFonts w:ascii="Arial" w:hAnsi="Arial" w:cs="Arial" w:hint="default"/>
      <w:color w:val="000000"/>
      <w:sz w:val="18"/>
      <w:szCs w:val="18"/>
      <w:u w:val="none"/>
      <w:vertAlign w:val="superscript"/>
    </w:rPr>
  </w:style>
  <w:style w:type="character" w:customStyle="1" w:styleId="font31">
    <w:name w:val="font31"/>
    <w:basedOn w:val="a3"/>
    <w:qFormat/>
    <w:rsid w:val="009A7658"/>
    <w:rPr>
      <w:rFonts w:ascii="Arial" w:hAnsi="Arial" w:cs="Arial" w:hint="default"/>
      <w:color w:val="000000"/>
      <w:sz w:val="18"/>
      <w:szCs w:val="18"/>
      <w:u w:val="none"/>
    </w:rPr>
  </w:style>
  <w:style w:type="character" w:customStyle="1" w:styleId="font21">
    <w:name w:val="font21"/>
    <w:basedOn w:val="a3"/>
    <w:qFormat/>
    <w:rsid w:val="009A7658"/>
    <w:rPr>
      <w:rFonts w:ascii="Arial" w:hAnsi="Arial" w:cs="Arial" w:hint="default"/>
      <w:color w:val="000000"/>
      <w:sz w:val="18"/>
      <w:szCs w:val="18"/>
      <w:u w:val="none"/>
    </w:rPr>
  </w:style>
  <w:style w:type="character" w:customStyle="1" w:styleId="font01">
    <w:name w:val="font01"/>
    <w:basedOn w:val="a3"/>
    <w:qFormat/>
    <w:rsid w:val="009A7658"/>
    <w:rPr>
      <w:rFonts w:ascii="Arial" w:hAnsi="Arial" w:cs="Arial" w:hint="default"/>
      <w:color w:val="000000"/>
      <w:sz w:val="18"/>
      <w:szCs w:val="18"/>
      <w:u w:val="none"/>
      <w:vertAlign w:val="superscript"/>
    </w:rPr>
  </w:style>
  <w:style w:type="character" w:customStyle="1" w:styleId="font51">
    <w:name w:val="font51"/>
    <w:basedOn w:val="a3"/>
    <w:qFormat/>
    <w:rsid w:val="009A7658"/>
    <w:rPr>
      <w:rFonts w:ascii="Arial" w:hAnsi="Arial" w:cs="Arial" w:hint="default"/>
      <w:color w:val="000000"/>
      <w:sz w:val="21"/>
      <w:szCs w:val="21"/>
      <w:u w:val="none"/>
    </w:rPr>
  </w:style>
  <w:style w:type="character" w:customStyle="1" w:styleId="font41">
    <w:name w:val="font41"/>
    <w:basedOn w:val="a3"/>
    <w:qFormat/>
    <w:rsid w:val="009A7658"/>
    <w:rPr>
      <w:rFonts w:ascii="Arial" w:hAnsi="Arial" w:cs="Arial" w:hint="default"/>
      <w:color w:val="000000"/>
      <w:sz w:val="18"/>
      <w:szCs w:val="18"/>
      <w:u w:val="none"/>
      <w:vertAlign w:val="superscript"/>
    </w:rPr>
  </w:style>
  <w:style w:type="table" w:customStyle="1" w:styleId="116">
    <w:name w:val="网格型11"/>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7658"/>
    <w:rPr>
      <w:smallCaps/>
      <w:color w:val="5A5A5A"/>
    </w:rPr>
  </w:style>
  <w:style w:type="paragraph" w:customStyle="1" w:styleId="TOC20">
    <w:name w:val="TOC 标题2"/>
    <w:basedOn w:val="11"/>
    <w:next w:val="a2"/>
    <w:uiPriority w:val="39"/>
    <w:unhideWhenUsed/>
    <w:qFormat/>
    <w:rsid w:val="009A7658"/>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7658"/>
    <w:rPr>
      <w:rFonts w:ascii="Times New Roman" w:eastAsia="MS Mincho" w:hAnsi="Times New Roman"/>
      <w:lang w:val="en-US" w:eastAsia="en-US"/>
    </w:rPr>
    <w:tblPr/>
  </w:style>
  <w:style w:type="table" w:customStyle="1" w:styleId="Tabellengitternetz1112">
    <w:name w:val="Tabellengitternetz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A7658"/>
    <w:rPr>
      <w:rFonts w:ascii="Times New Roman" w:eastAsia="Batang" w:hAnsi="Times New Roman"/>
      <w:lang w:val="en-GB" w:eastAsia="en-US"/>
    </w:rPr>
  </w:style>
  <w:style w:type="numbering" w:customStyle="1" w:styleId="KeineListe1">
    <w:name w:val="Keine Liste1"/>
    <w:next w:val="a5"/>
    <w:uiPriority w:val="99"/>
    <w:semiHidden/>
    <w:unhideWhenUsed/>
    <w:rsid w:val="009A7658"/>
  </w:style>
  <w:style w:type="table" w:customStyle="1" w:styleId="Tabellenraster1">
    <w:name w:val="Tabellenraster1"/>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A7658"/>
    <w:rPr>
      <w:rFonts w:ascii="Arial" w:hAnsi="Arial"/>
      <w:lang w:val="en-GB" w:eastAsia="en-US" w:bidi="ar-SA"/>
    </w:rPr>
  </w:style>
  <w:style w:type="character" w:customStyle="1" w:styleId="p1">
    <w:name w:val="p1"/>
    <w:qFormat/>
    <w:rsid w:val="009A7658"/>
  </w:style>
  <w:style w:type="character" w:customStyle="1" w:styleId="e-031">
    <w:name w:val="e-031"/>
    <w:qFormat/>
    <w:rsid w:val="009A7658"/>
    <w:rPr>
      <w:i/>
      <w:iCs/>
    </w:rPr>
  </w:style>
  <w:style w:type="paragraph" w:customStyle="1" w:styleId="Revision1">
    <w:name w:val="Revision1"/>
    <w:hidden/>
    <w:uiPriority w:val="99"/>
    <w:semiHidden/>
    <w:qFormat/>
    <w:rsid w:val="009A7658"/>
    <w:rPr>
      <w:rFonts w:ascii="Times New Roman" w:eastAsia="Batang" w:hAnsi="Times New Roman"/>
      <w:lang w:val="en-GB" w:eastAsia="en-US"/>
    </w:rPr>
  </w:style>
  <w:style w:type="character" w:customStyle="1" w:styleId="hps">
    <w:name w:val="hps"/>
    <w:qFormat/>
    <w:rsid w:val="009A7658"/>
  </w:style>
  <w:style w:type="character" w:customStyle="1" w:styleId="IntenseEmphasis1">
    <w:name w:val="Intense Emphasis1"/>
    <w:basedOn w:val="a3"/>
    <w:uiPriority w:val="21"/>
    <w:qFormat/>
    <w:rsid w:val="009A7658"/>
    <w:rPr>
      <w:b/>
      <w:bCs/>
      <w:i/>
      <w:iCs/>
      <w:color w:val="4F81BD"/>
    </w:rPr>
  </w:style>
  <w:style w:type="character" w:customStyle="1" w:styleId="EditorsNoteChar1">
    <w:name w:val="Editor's Note Char1"/>
    <w:qFormat/>
    <w:rsid w:val="009A7658"/>
    <w:rPr>
      <w:rFonts w:ascii="Times New Roman" w:hAnsi="Times New Roman"/>
      <w:color w:val="FF0000"/>
      <w:lang w:val="en-GB" w:eastAsia="en-US"/>
    </w:rPr>
  </w:style>
  <w:style w:type="character" w:customStyle="1" w:styleId="TAHChar">
    <w:name w:val="TAH Char"/>
    <w:qFormat/>
    <w:locked/>
    <w:rsid w:val="009A7658"/>
    <w:rPr>
      <w:rFonts w:ascii="Arial" w:hAnsi="Arial" w:cs="Arial"/>
      <w:b/>
      <w:sz w:val="18"/>
      <w:lang w:val="en-GB"/>
    </w:rPr>
  </w:style>
  <w:style w:type="character" w:customStyle="1" w:styleId="IntenseEmphasis2">
    <w:name w:val="Intense Emphasis2"/>
    <w:uiPriority w:val="21"/>
    <w:qFormat/>
    <w:rsid w:val="009A7658"/>
    <w:rPr>
      <w:b/>
      <w:bCs/>
      <w:i/>
      <w:iCs/>
      <w:color w:val="4F81BD"/>
    </w:rPr>
  </w:style>
  <w:style w:type="paragraph" w:customStyle="1" w:styleId="TOCHeading1">
    <w:name w:val="TOC Heading1"/>
    <w:basedOn w:val="11"/>
    <w:next w:val="a2"/>
    <w:uiPriority w:val="39"/>
    <w:unhideWhenUsed/>
    <w:qFormat/>
    <w:rsid w:val="009A76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A7658"/>
  </w:style>
  <w:style w:type="character" w:customStyle="1" w:styleId="search-word-mail">
    <w:name w:val="search-word-mail"/>
    <w:qFormat/>
    <w:rsid w:val="009A7658"/>
  </w:style>
  <w:style w:type="character" w:customStyle="1" w:styleId="SubtleReference1">
    <w:name w:val="Subtle Reference1"/>
    <w:uiPriority w:val="31"/>
    <w:qFormat/>
    <w:rsid w:val="009A7658"/>
    <w:rPr>
      <w:smallCaps/>
      <w:color w:val="5A5A5A"/>
    </w:rPr>
  </w:style>
  <w:style w:type="character" w:customStyle="1" w:styleId="Char12">
    <w:name w:val="脚注文本 Char1"/>
    <w:aliases w:val="footnote text41 Char1"/>
    <w:basedOn w:val="a3"/>
    <w:semiHidden/>
    <w:qFormat/>
    <w:rsid w:val="009A7658"/>
    <w:rPr>
      <w:rFonts w:ascii="Times New Roman" w:eastAsia="Times New Roman" w:hAnsi="Times New Roman"/>
      <w:sz w:val="18"/>
      <w:szCs w:val="18"/>
      <w:lang w:val="en-GB" w:eastAsia="en-GB"/>
    </w:rPr>
  </w:style>
  <w:style w:type="character" w:customStyle="1" w:styleId="word">
    <w:name w:val="word"/>
    <w:basedOn w:val="a3"/>
    <w:qFormat/>
    <w:rsid w:val="009A7658"/>
  </w:style>
  <w:style w:type="character" w:customStyle="1" w:styleId="1f2">
    <w:name w:val="未处理的提及1"/>
    <w:basedOn w:val="a3"/>
    <w:uiPriority w:val="99"/>
    <w:semiHidden/>
    <w:qFormat/>
    <w:rsid w:val="009A7658"/>
    <w:rPr>
      <w:color w:val="605E5C"/>
      <w:shd w:val="clear" w:color="auto" w:fill="E1DFDD"/>
    </w:rPr>
  </w:style>
  <w:style w:type="character" w:customStyle="1" w:styleId="affffd">
    <w:name w:val="首标题"/>
    <w:qFormat/>
    <w:rsid w:val="009A7658"/>
    <w:rPr>
      <w:rFonts w:ascii="Arial" w:eastAsia="宋体" w:hAnsi="Arial"/>
      <w:sz w:val="24"/>
      <w:lang w:val="en-US" w:eastAsia="zh-CN" w:bidi="ar-SA"/>
    </w:rPr>
  </w:style>
  <w:style w:type="character" w:customStyle="1" w:styleId="B1Car">
    <w:name w:val="B1+ Car"/>
    <w:link w:val="B1"/>
    <w:uiPriority w:val="99"/>
    <w:qFormat/>
    <w:rsid w:val="009A7658"/>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9A7658"/>
    <w:rPr>
      <w:color w:val="605E5C"/>
      <w:shd w:val="clear" w:color="auto" w:fill="E1DFDD"/>
    </w:rPr>
  </w:style>
  <w:style w:type="paragraph" w:customStyle="1" w:styleId="Style86">
    <w:name w:val="_Style 86"/>
    <w:uiPriority w:val="99"/>
    <w:semiHidden/>
    <w:qFormat/>
    <w:rsid w:val="009A7658"/>
    <w:pPr>
      <w:spacing w:after="160" w:line="259" w:lineRule="auto"/>
    </w:pPr>
    <w:rPr>
      <w:rFonts w:ascii="Times New Roman" w:eastAsia="MS Mincho" w:hAnsi="Times New Roman"/>
      <w:lang w:val="en-GB" w:eastAsia="en-US"/>
    </w:rPr>
  </w:style>
  <w:style w:type="paragraph" w:customStyle="1" w:styleId="tac00">
    <w:name w:val="tac0"/>
    <w:basedOn w:val="a2"/>
    <w:qFormat/>
    <w:rsid w:val="009A7658"/>
    <w:pPr>
      <w:keepNext/>
      <w:spacing w:after="0"/>
      <w:jc w:val="center"/>
    </w:pPr>
    <w:rPr>
      <w:rFonts w:ascii="Arial" w:eastAsia="Calibri" w:hAnsi="Arial" w:cs="Arial"/>
      <w:lang w:val="fi-FI" w:eastAsia="fi-FI"/>
    </w:rPr>
  </w:style>
  <w:style w:type="paragraph" w:customStyle="1" w:styleId="tah00">
    <w:name w:val="tah0"/>
    <w:basedOn w:val="a2"/>
    <w:qFormat/>
    <w:rsid w:val="009A765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A7658"/>
    <w:pPr>
      <w:overflowPunct w:val="0"/>
      <w:autoSpaceDE w:val="0"/>
      <w:autoSpaceDN w:val="0"/>
      <w:adjustRightInd w:val="0"/>
      <w:textAlignment w:val="baseline"/>
    </w:pPr>
    <w:rPr>
      <w:lang w:eastAsia="en-GB"/>
    </w:rPr>
  </w:style>
  <w:style w:type="table" w:styleId="1f3">
    <w:name w:val="Table Grid 1"/>
    <w:basedOn w:val="a4"/>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A7658"/>
    <w:rPr>
      <w:rFonts w:ascii="Times New Roman" w:eastAsia="MS Mincho" w:hAnsi="Times New Roman"/>
      <w:lang w:val="en-US" w:eastAsia="zh-CN"/>
    </w:rPr>
    <w:tblPr/>
  </w:style>
  <w:style w:type="table" w:customStyle="1" w:styleId="TableGrid84">
    <w:name w:val="Table Grid84"/>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A765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9A76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A7658"/>
  </w:style>
  <w:style w:type="table" w:customStyle="1" w:styleId="TableGrid46">
    <w:name w:val="Table Grid46"/>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A7658"/>
    <w:rPr>
      <w:rFonts w:ascii="Times New Roman" w:eastAsia="MS Mincho" w:hAnsi="Times New Roman"/>
      <w:lang w:val="en-GB" w:eastAsia="en-US"/>
    </w:rPr>
    <w:tblPr/>
  </w:style>
  <w:style w:type="table" w:customStyle="1" w:styleId="TableGrid65">
    <w:name w:val="Table Grid6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A76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A7658"/>
    <w:rPr>
      <w:rFonts w:ascii="Times New Roman" w:eastAsia="MS Mincho" w:hAnsi="Times New Roman"/>
      <w:lang w:val="en-GB" w:eastAsia="en-US"/>
    </w:rPr>
    <w:tblPr/>
  </w:style>
  <w:style w:type="table" w:customStyle="1" w:styleId="Tabellengitternetz1122">
    <w:name w:val="Tabellengitternetz1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A7658"/>
    <w:rPr>
      <w:color w:val="605E5C"/>
      <w:shd w:val="clear" w:color="auto" w:fill="E1DFDD"/>
    </w:rPr>
  </w:style>
  <w:style w:type="table" w:customStyle="1" w:styleId="270">
    <w:name w:val="古典型 27"/>
    <w:basedOn w:val="a4"/>
    <w:next w:val="2d"/>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9A765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A76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A7658"/>
    <w:rPr>
      <w:rFonts w:ascii="Times New Roman" w:eastAsia="MS Mincho" w:hAnsi="Times New Roman"/>
      <w:lang w:val="en-US" w:eastAsia="zh-CN"/>
    </w:rPr>
    <w:tblPr/>
  </w:style>
  <w:style w:type="table" w:customStyle="1" w:styleId="TableGrid541">
    <w:name w:val="Table Grid54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A7658"/>
    <w:rPr>
      <w:rFonts w:ascii="Times New Roman" w:eastAsia="MS Mincho" w:hAnsi="Times New Roman"/>
      <w:lang w:val="en-US" w:eastAsia="zh-CN"/>
    </w:rPr>
    <w:tblPr/>
  </w:style>
  <w:style w:type="table" w:customStyle="1" w:styleId="TableGrid5111">
    <w:name w:val="Table Grid5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A7658"/>
    <w:rPr>
      <w:rFonts w:ascii="Arial" w:eastAsia="宋体" w:hAnsi="Arial"/>
      <w:lang w:val="en-US" w:eastAsia="en-GB"/>
    </w:rPr>
  </w:style>
  <w:style w:type="paragraph" w:customStyle="1" w:styleId="TOC94">
    <w:name w:val="TOC 94"/>
    <w:basedOn w:val="TOC8"/>
    <w:qFormat/>
    <w:rsid w:val="009A7658"/>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9A765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9A7658"/>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6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9A7658"/>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A7658"/>
    <w:pPr>
      <w:keepLines/>
      <w:numPr>
        <w:numId w:val="22"/>
      </w:numPr>
      <w:autoSpaceDN w:val="0"/>
      <w:spacing w:after="0"/>
    </w:pPr>
    <w:rPr>
      <w:rFonts w:eastAsia="MS Mincho"/>
    </w:rPr>
  </w:style>
  <w:style w:type="character" w:customStyle="1" w:styleId="3GPPChar">
    <w:name w:val="3GPP 正文 Char"/>
    <w:link w:val="3GPP"/>
    <w:locked/>
    <w:rsid w:val="009A7658"/>
    <w:rPr>
      <w:rFonts w:ascii="Times New Roman" w:hAnsi="Times New Roman"/>
      <w:lang w:val="en-GB" w:eastAsia="ja-JP"/>
    </w:rPr>
  </w:style>
  <w:style w:type="paragraph" w:customStyle="1" w:styleId="3GPP">
    <w:name w:val="3GPP 正文"/>
    <w:basedOn w:val="a2"/>
    <w:link w:val="3GPPChar"/>
    <w:qFormat/>
    <w:rsid w:val="009A7658"/>
    <w:pPr>
      <w:autoSpaceDN w:val="0"/>
    </w:pPr>
    <w:rPr>
      <w:lang w:eastAsia="ja-JP"/>
    </w:rPr>
  </w:style>
  <w:style w:type="paragraph" w:customStyle="1" w:styleId="00BodyText">
    <w:name w:val="00 BodyText"/>
    <w:basedOn w:val="a2"/>
    <w:uiPriority w:val="99"/>
    <w:qFormat/>
    <w:rsid w:val="009A7658"/>
    <w:pPr>
      <w:autoSpaceDN w:val="0"/>
      <w:spacing w:after="220"/>
    </w:pPr>
    <w:rPr>
      <w:rFonts w:ascii="Arial" w:eastAsia="Malgun Gothic" w:hAnsi="Arial"/>
      <w:sz w:val="22"/>
      <w:lang w:val="en-US"/>
    </w:rPr>
  </w:style>
  <w:style w:type="paragraph" w:customStyle="1" w:styleId="afffff">
    <w:name w:val="??"/>
    <w:uiPriority w:val="99"/>
    <w:qFormat/>
    <w:rsid w:val="009A7658"/>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A7658"/>
    <w:pPr>
      <w:keepNext/>
    </w:pPr>
    <w:rPr>
      <w:rFonts w:ascii="Arial" w:hAnsi="Arial"/>
      <w:b/>
      <w:sz w:val="24"/>
    </w:rPr>
  </w:style>
  <w:style w:type="paragraph" w:customStyle="1" w:styleId="Norma">
    <w:name w:val="Norma"/>
    <w:basedOn w:val="11"/>
    <w:uiPriority w:val="99"/>
    <w:qFormat/>
    <w:rsid w:val="009A765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A765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A765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A7658"/>
    <w:rPr>
      <w:rFonts w:ascii="Arial" w:eastAsia="MS Mincho" w:hAnsi="Arial" w:cs="Arial"/>
    </w:rPr>
  </w:style>
  <w:style w:type="paragraph" w:customStyle="1" w:styleId="BodyBest">
    <w:name w:val="BodyBest"/>
    <w:basedOn w:val="a2"/>
    <w:link w:val="BodyBestChar"/>
    <w:qFormat/>
    <w:rsid w:val="009A765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A765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A7658"/>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A7658"/>
    <w:rPr>
      <w:rFonts w:ascii="Arial" w:eastAsia="Malgun Gothic" w:hAnsi="Arial" w:cs="Arial"/>
      <w:spacing w:val="2"/>
    </w:rPr>
  </w:style>
  <w:style w:type="paragraph" w:customStyle="1" w:styleId="IvDbodytext">
    <w:name w:val="IvD bodytext"/>
    <w:basedOn w:val="affa"/>
    <w:link w:val="IvDbodytextChar"/>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A765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A7658"/>
    <w:rPr>
      <w:rFonts w:ascii="Times New Roman" w:hAnsi="Times New Roman" w:cs="Times New Roman" w:hint="default"/>
      <w:lang w:val="en-GB" w:eastAsia="en-US"/>
    </w:rPr>
  </w:style>
  <w:style w:type="character" w:customStyle="1" w:styleId="B12">
    <w:name w:val="B1 (文字)"/>
    <w:rsid w:val="009A7658"/>
    <w:rPr>
      <w:lang w:val="en-GB" w:eastAsia="ja-JP" w:bidi="ar-SA"/>
    </w:rPr>
  </w:style>
  <w:style w:type="character" w:customStyle="1" w:styleId="tgc">
    <w:name w:val="_tgc"/>
    <w:rsid w:val="009A765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7658"/>
    <w:rPr>
      <w:rFonts w:ascii="Arial" w:hAnsi="Arial" w:cs="Arial" w:hint="default"/>
      <w:sz w:val="28"/>
      <w:lang w:val="en-GB" w:eastAsia="en-US"/>
    </w:rPr>
  </w:style>
  <w:style w:type="table" w:customStyle="1" w:styleId="TableClassic23">
    <w:name w:val="Table Classic 23"/>
    <w:basedOn w:val="a4"/>
    <w:semiHidden/>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A76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A765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7547B5"/>
  </w:style>
  <w:style w:type="table" w:customStyle="1" w:styleId="100">
    <w:name w:val="网格型10"/>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547B5"/>
  </w:style>
  <w:style w:type="table" w:customStyle="1" w:styleId="3200">
    <w:name w:val="网格型32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547B5"/>
  </w:style>
  <w:style w:type="table" w:customStyle="1" w:styleId="2100">
    <w:name w:val="古典型 210"/>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547B5"/>
  </w:style>
  <w:style w:type="table" w:customStyle="1" w:styleId="TableGrid47">
    <w:name w:val="Table Grid47"/>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547B5"/>
  </w:style>
  <w:style w:type="table" w:customStyle="1" w:styleId="31100">
    <w:name w:val="网格型3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7547B5"/>
  </w:style>
  <w:style w:type="table" w:customStyle="1" w:styleId="TableClassic2110">
    <w:name w:val="Table Classic 2110"/>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547B5"/>
  </w:style>
  <w:style w:type="numbering" w:customStyle="1" w:styleId="NoList37">
    <w:name w:val="No List37"/>
    <w:next w:val="a5"/>
    <w:uiPriority w:val="99"/>
    <w:semiHidden/>
    <w:unhideWhenUsed/>
    <w:rsid w:val="007547B5"/>
  </w:style>
  <w:style w:type="numbering" w:customStyle="1" w:styleId="NoList116">
    <w:name w:val="No List116"/>
    <w:next w:val="a5"/>
    <w:uiPriority w:val="99"/>
    <w:semiHidden/>
    <w:unhideWhenUsed/>
    <w:rsid w:val="007547B5"/>
  </w:style>
  <w:style w:type="numbering" w:customStyle="1" w:styleId="NoList47">
    <w:name w:val="No List47"/>
    <w:next w:val="a5"/>
    <w:uiPriority w:val="99"/>
    <w:semiHidden/>
    <w:unhideWhenUsed/>
    <w:rsid w:val="007547B5"/>
  </w:style>
  <w:style w:type="numbering" w:customStyle="1" w:styleId="NoList56">
    <w:name w:val="No List56"/>
    <w:next w:val="a5"/>
    <w:uiPriority w:val="99"/>
    <w:semiHidden/>
    <w:unhideWhenUsed/>
    <w:rsid w:val="007547B5"/>
  </w:style>
  <w:style w:type="numbering" w:customStyle="1" w:styleId="NoList1116">
    <w:name w:val="No List1116"/>
    <w:next w:val="a5"/>
    <w:uiPriority w:val="99"/>
    <w:semiHidden/>
    <w:unhideWhenUsed/>
    <w:rsid w:val="007547B5"/>
  </w:style>
  <w:style w:type="numbering" w:customStyle="1" w:styleId="NoList216">
    <w:name w:val="No List216"/>
    <w:next w:val="a5"/>
    <w:uiPriority w:val="99"/>
    <w:semiHidden/>
    <w:unhideWhenUsed/>
    <w:rsid w:val="007547B5"/>
  </w:style>
  <w:style w:type="numbering" w:customStyle="1" w:styleId="NoList316">
    <w:name w:val="No List316"/>
    <w:next w:val="a5"/>
    <w:uiPriority w:val="99"/>
    <w:semiHidden/>
    <w:unhideWhenUsed/>
    <w:rsid w:val="007547B5"/>
  </w:style>
  <w:style w:type="numbering" w:customStyle="1" w:styleId="NoList416">
    <w:name w:val="No List416"/>
    <w:next w:val="a5"/>
    <w:uiPriority w:val="99"/>
    <w:semiHidden/>
    <w:unhideWhenUsed/>
    <w:rsid w:val="007547B5"/>
  </w:style>
  <w:style w:type="numbering" w:customStyle="1" w:styleId="NoList66">
    <w:name w:val="No List66"/>
    <w:next w:val="a5"/>
    <w:uiPriority w:val="99"/>
    <w:semiHidden/>
    <w:unhideWhenUsed/>
    <w:rsid w:val="007547B5"/>
  </w:style>
  <w:style w:type="numbering" w:customStyle="1" w:styleId="NoList76">
    <w:name w:val="No List76"/>
    <w:next w:val="a5"/>
    <w:uiPriority w:val="99"/>
    <w:semiHidden/>
    <w:unhideWhenUsed/>
    <w:rsid w:val="007547B5"/>
  </w:style>
  <w:style w:type="table" w:customStyle="1" w:styleId="TableGrid127">
    <w:name w:val="Table Grid12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547B5"/>
  </w:style>
  <w:style w:type="table" w:customStyle="1" w:styleId="TableGrid1117">
    <w:name w:val="Table Grid11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547B5"/>
  </w:style>
  <w:style w:type="numbering" w:customStyle="1" w:styleId="NoList326">
    <w:name w:val="No List326"/>
    <w:next w:val="a5"/>
    <w:uiPriority w:val="99"/>
    <w:semiHidden/>
    <w:unhideWhenUsed/>
    <w:rsid w:val="007547B5"/>
  </w:style>
  <w:style w:type="table" w:customStyle="1" w:styleId="TableStyle14">
    <w:name w:val="Table Style14"/>
    <w:basedOn w:val="a4"/>
    <w:qFormat/>
    <w:rsid w:val="007547B5"/>
    <w:rPr>
      <w:rFonts w:ascii="Times New Roman" w:eastAsia="MS Mincho" w:hAnsi="Times New Roman"/>
      <w:lang w:val="en-US" w:eastAsia="en-US"/>
    </w:rPr>
    <w:tblPr/>
  </w:style>
  <w:style w:type="table" w:customStyle="1" w:styleId="TableGrid518">
    <w:name w:val="Table Grid518"/>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547B5"/>
  </w:style>
  <w:style w:type="numbering" w:customStyle="1" w:styleId="NoList515">
    <w:name w:val="No List515"/>
    <w:next w:val="a5"/>
    <w:uiPriority w:val="99"/>
    <w:semiHidden/>
    <w:unhideWhenUsed/>
    <w:rsid w:val="007547B5"/>
  </w:style>
  <w:style w:type="numbering" w:customStyle="1" w:styleId="NoList2115">
    <w:name w:val="No List2115"/>
    <w:next w:val="a5"/>
    <w:uiPriority w:val="99"/>
    <w:semiHidden/>
    <w:unhideWhenUsed/>
    <w:rsid w:val="007547B5"/>
  </w:style>
  <w:style w:type="numbering" w:customStyle="1" w:styleId="NoList3115">
    <w:name w:val="No List3115"/>
    <w:next w:val="a5"/>
    <w:uiPriority w:val="99"/>
    <w:semiHidden/>
    <w:unhideWhenUsed/>
    <w:rsid w:val="007547B5"/>
  </w:style>
  <w:style w:type="numbering" w:customStyle="1" w:styleId="NoList4115">
    <w:name w:val="No List4115"/>
    <w:next w:val="a5"/>
    <w:uiPriority w:val="99"/>
    <w:semiHidden/>
    <w:unhideWhenUsed/>
    <w:rsid w:val="007547B5"/>
  </w:style>
  <w:style w:type="numbering" w:customStyle="1" w:styleId="NoList615">
    <w:name w:val="No List615"/>
    <w:next w:val="a5"/>
    <w:uiPriority w:val="99"/>
    <w:semiHidden/>
    <w:unhideWhenUsed/>
    <w:rsid w:val="007547B5"/>
  </w:style>
  <w:style w:type="table" w:customStyle="1" w:styleId="TableGrid416">
    <w:name w:val="Table Grid416"/>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547B5"/>
  </w:style>
  <w:style w:type="numbering" w:customStyle="1" w:styleId="NoList11115">
    <w:name w:val="No List11115"/>
    <w:next w:val="a5"/>
    <w:uiPriority w:val="99"/>
    <w:semiHidden/>
    <w:unhideWhenUsed/>
    <w:rsid w:val="007547B5"/>
  </w:style>
  <w:style w:type="numbering" w:customStyle="1" w:styleId="NoList715">
    <w:name w:val="No List715"/>
    <w:next w:val="a5"/>
    <w:uiPriority w:val="99"/>
    <w:semiHidden/>
    <w:unhideWhenUsed/>
    <w:rsid w:val="007547B5"/>
  </w:style>
  <w:style w:type="table" w:customStyle="1" w:styleId="TableGrid1214">
    <w:name w:val="Table Grid12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547B5"/>
  </w:style>
  <w:style w:type="table" w:customStyle="1" w:styleId="TableGrid11114">
    <w:name w:val="Table Grid11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547B5"/>
  </w:style>
  <w:style w:type="numbering" w:customStyle="1" w:styleId="NoList3215">
    <w:name w:val="No List3215"/>
    <w:next w:val="a5"/>
    <w:uiPriority w:val="99"/>
    <w:semiHidden/>
    <w:unhideWhenUsed/>
    <w:rsid w:val="007547B5"/>
  </w:style>
  <w:style w:type="numbering" w:customStyle="1" w:styleId="NoList85">
    <w:name w:val="No List85"/>
    <w:next w:val="a5"/>
    <w:uiPriority w:val="99"/>
    <w:semiHidden/>
    <w:unhideWhenUsed/>
    <w:rsid w:val="007547B5"/>
  </w:style>
  <w:style w:type="table" w:customStyle="1" w:styleId="TableGrid7114">
    <w:name w:val="Table Grid711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547B5"/>
  </w:style>
  <w:style w:type="table" w:customStyle="1" w:styleId="TableGrid86">
    <w:name w:val="Table Grid86"/>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547B5"/>
    <w:rPr>
      <w:rFonts w:ascii="Times New Roman" w:eastAsia="MS Mincho" w:hAnsi="Times New Roman"/>
      <w:lang w:val="en-US" w:eastAsia="en-US"/>
    </w:rPr>
    <w:tblPr/>
  </w:style>
  <w:style w:type="table" w:customStyle="1" w:styleId="TableGrid519">
    <w:name w:val="Table Grid519"/>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547B5"/>
  </w:style>
  <w:style w:type="numbering" w:customStyle="1" w:styleId="NoList914">
    <w:name w:val="No List914"/>
    <w:next w:val="a5"/>
    <w:uiPriority w:val="99"/>
    <w:semiHidden/>
    <w:unhideWhenUsed/>
    <w:rsid w:val="007547B5"/>
  </w:style>
  <w:style w:type="table" w:customStyle="1" w:styleId="TableGrid768">
    <w:name w:val="Table Grid76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547B5"/>
    <w:pPr>
      <w:numPr>
        <w:numId w:val="23"/>
      </w:numPr>
    </w:pPr>
  </w:style>
  <w:style w:type="numbering" w:customStyle="1" w:styleId="NoList104">
    <w:name w:val="No List104"/>
    <w:next w:val="a5"/>
    <w:uiPriority w:val="99"/>
    <w:semiHidden/>
    <w:unhideWhenUsed/>
    <w:rsid w:val="007547B5"/>
  </w:style>
  <w:style w:type="numbering" w:customStyle="1" w:styleId="LFO1914">
    <w:name w:val="LFO1914"/>
    <w:basedOn w:val="a5"/>
    <w:rsid w:val="007547B5"/>
  </w:style>
  <w:style w:type="table" w:customStyle="1" w:styleId="TableGrid2218">
    <w:name w:val="Table Grid221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547B5"/>
  </w:style>
  <w:style w:type="table" w:customStyle="1" w:styleId="324">
    <w:name w:val="网格型32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547B5"/>
  </w:style>
  <w:style w:type="table" w:customStyle="1" w:styleId="TableClassic224">
    <w:name w:val="Table Classic 2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7547B5"/>
  </w:style>
  <w:style w:type="table" w:customStyle="1" w:styleId="TableClassic2118">
    <w:name w:val="Table Classic 2118"/>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547B5"/>
  </w:style>
  <w:style w:type="numbering" w:customStyle="1" w:styleId="NoList232">
    <w:name w:val="No List232"/>
    <w:next w:val="a5"/>
    <w:uiPriority w:val="99"/>
    <w:semiHidden/>
    <w:unhideWhenUsed/>
    <w:rsid w:val="007547B5"/>
  </w:style>
  <w:style w:type="table" w:customStyle="1" w:styleId="TableGrid428">
    <w:name w:val="Table Grid4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547B5"/>
  </w:style>
  <w:style w:type="numbering" w:customStyle="1" w:styleId="NoList432">
    <w:name w:val="No List432"/>
    <w:next w:val="a5"/>
    <w:uiPriority w:val="99"/>
    <w:semiHidden/>
    <w:unhideWhenUsed/>
    <w:rsid w:val="007547B5"/>
  </w:style>
  <w:style w:type="numbering" w:customStyle="1" w:styleId="NoList522">
    <w:name w:val="No List522"/>
    <w:next w:val="a5"/>
    <w:uiPriority w:val="99"/>
    <w:semiHidden/>
    <w:unhideWhenUsed/>
    <w:rsid w:val="007547B5"/>
  </w:style>
  <w:style w:type="numbering" w:customStyle="1" w:styleId="NoList622">
    <w:name w:val="No List622"/>
    <w:next w:val="a5"/>
    <w:uiPriority w:val="99"/>
    <w:semiHidden/>
    <w:unhideWhenUsed/>
    <w:rsid w:val="007547B5"/>
  </w:style>
  <w:style w:type="numbering" w:customStyle="1" w:styleId="NoList722">
    <w:name w:val="No List722"/>
    <w:next w:val="a5"/>
    <w:uiPriority w:val="99"/>
    <w:semiHidden/>
    <w:unhideWhenUsed/>
    <w:rsid w:val="007547B5"/>
  </w:style>
  <w:style w:type="table" w:customStyle="1" w:styleId="TableGrid813">
    <w:name w:val="Table Grid81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547B5"/>
  </w:style>
  <w:style w:type="numbering" w:customStyle="1" w:styleId="NoList2122">
    <w:name w:val="No List2122"/>
    <w:next w:val="a5"/>
    <w:uiPriority w:val="99"/>
    <w:semiHidden/>
    <w:unhideWhenUsed/>
    <w:rsid w:val="007547B5"/>
  </w:style>
  <w:style w:type="table" w:customStyle="1" w:styleId="TableGrid4118">
    <w:name w:val="Table Grid411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547B5"/>
  </w:style>
  <w:style w:type="numbering" w:customStyle="1" w:styleId="NoList4122">
    <w:name w:val="No List4122"/>
    <w:next w:val="a5"/>
    <w:uiPriority w:val="99"/>
    <w:semiHidden/>
    <w:unhideWhenUsed/>
    <w:rsid w:val="007547B5"/>
  </w:style>
  <w:style w:type="numbering" w:customStyle="1" w:styleId="NoList5112">
    <w:name w:val="No List5112"/>
    <w:next w:val="a5"/>
    <w:uiPriority w:val="99"/>
    <w:semiHidden/>
    <w:unhideWhenUsed/>
    <w:rsid w:val="007547B5"/>
  </w:style>
  <w:style w:type="numbering" w:customStyle="1" w:styleId="NoList6112">
    <w:name w:val="No List6112"/>
    <w:next w:val="a5"/>
    <w:uiPriority w:val="99"/>
    <w:semiHidden/>
    <w:unhideWhenUsed/>
    <w:rsid w:val="007547B5"/>
  </w:style>
  <w:style w:type="numbering" w:customStyle="1" w:styleId="NoList7112">
    <w:name w:val="No List7112"/>
    <w:next w:val="a5"/>
    <w:uiPriority w:val="99"/>
    <w:semiHidden/>
    <w:unhideWhenUsed/>
    <w:rsid w:val="007547B5"/>
  </w:style>
  <w:style w:type="numbering" w:customStyle="1" w:styleId="NoList8112">
    <w:name w:val="No List8112"/>
    <w:next w:val="a5"/>
    <w:uiPriority w:val="99"/>
    <w:semiHidden/>
    <w:unhideWhenUsed/>
    <w:rsid w:val="007547B5"/>
  </w:style>
  <w:style w:type="table" w:customStyle="1" w:styleId="TableGrid1223">
    <w:name w:val="Table Grid122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547B5"/>
  </w:style>
  <w:style w:type="numbering" w:customStyle="1" w:styleId="NoList11122">
    <w:name w:val="No List11122"/>
    <w:next w:val="a5"/>
    <w:uiPriority w:val="99"/>
    <w:semiHidden/>
    <w:unhideWhenUsed/>
    <w:rsid w:val="007547B5"/>
  </w:style>
  <w:style w:type="table" w:customStyle="1" w:styleId="TableGrid2219">
    <w:name w:val="Table Grid2219"/>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547B5"/>
  </w:style>
  <w:style w:type="numbering" w:customStyle="1" w:styleId="NoList2222">
    <w:name w:val="No List2222"/>
    <w:next w:val="a5"/>
    <w:uiPriority w:val="99"/>
    <w:semiHidden/>
    <w:unhideWhenUsed/>
    <w:rsid w:val="007547B5"/>
  </w:style>
  <w:style w:type="numbering" w:customStyle="1" w:styleId="NoList3222">
    <w:name w:val="No List3222"/>
    <w:next w:val="a5"/>
    <w:uiPriority w:val="99"/>
    <w:semiHidden/>
    <w:unhideWhenUsed/>
    <w:rsid w:val="007547B5"/>
  </w:style>
  <w:style w:type="numbering" w:customStyle="1" w:styleId="NoList4212">
    <w:name w:val="No List4212"/>
    <w:next w:val="a5"/>
    <w:uiPriority w:val="99"/>
    <w:semiHidden/>
    <w:unhideWhenUsed/>
    <w:rsid w:val="007547B5"/>
  </w:style>
  <w:style w:type="numbering" w:customStyle="1" w:styleId="NoList21112">
    <w:name w:val="No List21112"/>
    <w:next w:val="a5"/>
    <w:uiPriority w:val="99"/>
    <w:semiHidden/>
    <w:unhideWhenUsed/>
    <w:rsid w:val="007547B5"/>
  </w:style>
  <w:style w:type="numbering" w:customStyle="1" w:styleId="NoList31112">
    <w:name w:val="No List31112"/>
    <w:next w:val="a5"/>
    <w:uiPriority w:val="99"/>
    <w:semiHidden/>
    <w:unhideWhenUsed/>
    <w:rsid w:val="007547B5"/>
  </w:style>
  <w:style w:type="numbering" w:customStyle="1" w:styleId="NoList41112">
    <w:name w:val="No List41112"/>
    <w:next w:val="a5"/>
    <w:uiPriority w:val="99"/>
    <w:semiHidden/>
    <w:unhideWhenUsed/>
    <w:rsid w:val="007547B5"/>
  </w:style>
  <w:style w:type="numbering" w:customStyle="1" w:styleId="111120">
    <w:name w:val="无列表11112"/>
    <w:next w:val="a5"/>
    <w:semiHidden/>
    <w:rsid w:val="007547B5"/>
  </w:style>
  <w:style w:type="numbering" w:customStyle="1" w:styleId="NoList111112">
    <w:name w:val="No List111112"/>
    <w:next w:val="a5"/>
    <w:uiPriority w:val="99"/>
    <w:semiHidden/>
    <w:unhideWhenUsed/>
    <w:rsid w:val="007547B5"/>
  </w:style>
  <w:style w:type="numbering" w:customStyle="1" w:styleId="NoList12112">
    <w:name w:val="No List12112"/>
    <w:next w:val="a5"/>
    <w:uiPriority w:val="99"/>
    <w:semiHidden/>
    <w:unhideWhenUsed/>
    <w:rsid w:val="007547B5"/>
  </w:style>
  <w:style w:type="numbering" w:customStyle="1" w:styleId="NoList22112">
    <w:name w:val="No List22112"/>
    <w:next w:val="a5"/>
    <w:uiPriority w:val="99"/>
    <w:semiHidden/>
    <w:unhideWhenUsed/>
    <w:rsid w:val="007547B5"/>
  </w:style>
  <w:style w:type="numbering" w:customStyle="1" w:styleId="NoList32112">
    <w:name w:val="No List32112"/>
    <w:next w:val="a5"/>
    <w:uiPriority w:val="99"/>
    <w:semiHidden/>
    <w:unhideWhenUsed/>
    <w:rsid w:val="007547B5"/>
  </w:style>
  <w:style w:type="numbering" w:customStyle="1" w:styleId="NoList142">
    <w:name w:val="No List142"/>
    <w:next w:val="a5"/>
    <w:uiPriority w:val="99"/>
    <w:semiHidden/>
    <w:unhideWhenUsed/>
    <w:rsid w:val="007547B5"/>
  </w:style>
  <w:style w:type="table" w:customStyle="1" w:styleId="TableGrid108">
    <w:name w:val="Table Grid10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547B5"/>
  </w:style>
  <w:style w:type="numbering" w:customStyle="1" w:styleId="NoList242">
    <w:name w:val="No List242"/>
    <w:next w:val="a5"/>
    <w:uiPriority w:val="99"/>
    <w:semiHidden/>
    <w:unhideWhenUsed/>
    <w:rsid w:val="007547B5"/>
  </w:style>
  <w:style w:type="table" w:customStyle="1" w:styleId="TableGrid438">
    <w:name w:val="Table Grid4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547B5"/>
  </w:style>
  <w:style w:type="table" w:customStyle="1" w:styleId="TableGrid528">
    <w:name w:val="Table Grid52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547B5"/>
  </w:style>
  <w:style w:type="table" w:customStyle="1" w:styleId="TableGrid628">
    <w:name w:val="Table Grid6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547B5"/>
  </w:style>
  <w:style w:type="numbering" w:customStyle="1" w:styleId="NoList632">
    <w:name w:val="No List632"/>
    <w:next w:val="a5"/>
    <w:uiPriority w:val="99"/>
    <w:semiHidden/>
    <w:unhideWhenUsed/>
    <w:rsid w:val="007547B5"/>
  </w:style>
  <w:style w:type="numbering" w:customStyle="1" w:styleId="NoList732">
    <w:name w:val="No List732"/>
    <w:next w:val="a5"/>
    <w:uiPriority w:val="99"/>
    <w:semiHidden/>
    <w:unhideWhenUsed/>
    <w:rsid w:val="007547B5"/>
  </w:style>
  <w:style w:type="numbering" w:customStyle="1" w:styleId="NoList822">
    <w:name w:val="No List822"/>
    <w:next w:val="a5"/>
    <w:uiPriority w:val="99"/>
    <w:semiHidden/>
    <w:unhideWhenUsed/>
    <w:rsid w:val="007547B5"/>
  </w:style>
  <w:style w:type="numbering" w:customStyle="1" w:styleId="NoList922">
    <w:name w:val="No List922"/>
    <w:next w:val="a5"/>
    <w:uiPriority w:val="99"/>
    <w:semiHidden/>
    <w:unhideWhenUsed/>
    <w:rsid w:val="007547B5"/>
  </w:style>
  <w:style w:type="table" w:customStyle="1" w:styleId="TableGrid823">
    <w:name w:val="Table Grid82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547B5"/>
  </w:style>
  <w:style w:type="numbering" w:customStyle="1" w:styleId="NoList2132">
    <w:name w:val="No List2132"/>
    <w:next w:val="a5"/>
    <w:uiPriority w:val="99"/>
    <w:semiHidden/>
    <w:unhideWhenUsed/>
    <w:rsid w:val="007547B5"/>
  </w:style>
  <w:style w:type="table" w:customStyle="1" w:styleId="TableGrid4128">
    <w:name w:val="Table Grid41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547B5"/>
  </w:style>
  <w:style w:type="numbering" w:customStyle="1" w:styleId="NoList4132">
    <w:name w:val="No List4132"/>
    <w:next w:val="a5"/>
    <w:uiPriority w:val="99"/>
    <w:semiHidden/>
    <w:unhideWhenUsed/>
    <w:rsid w:val="007547B5"/>
  </w:style>
  <w:style w:type="numbering" w:customStyle="1" w:styleId="NoList5122">
    <w:name w:val="No List5122"/>
    <w:next w:val="a5"/>
    <w:uiPriority w:val="99"/>
    <w:semiHidden/>
    <w:unhideWhenUsed/>
    <w:rsid w:val="007547B5"/>
  </w:style>
  <w:style w:type="numbering" w:customStyle="1" w:styleId="NoList6122">
    <w:name w:val="No List6122"/>
    <w:next w:val="a5"/>
    <w:uiPriority w:val="99"/>
    <w:semiHidden/>
    <w:unhideWhenUsed/>
    <w:rsid w:val="007547B5"/>
  </w:style>
  <w:style w:type="numbering" w:customStyle="1" w:styleId="NoList7122">
    <w:name w:val="No List7122"/>
    <w:next w:val="a5"/>
    <w:uiPriority w:val="99"/>
    <w:semiHidden/>
    <w:unhideWhenUsed/>
    <w:rsid w:val="007547B5"/>
  </w:style>
  <w:style w:type="numbering" w:customStyle="1" w:styleId="NoList8122">
    <w:name w:val="No List8122"/>
    <w:next w:val="a5"/>
    <w:uiPriority w:val="99"/>
    <w:semiHidden/>
    <w:unhideWhenUsed/>
    <w:rsid w:val="007547B5"/>
  </w:style>
  <w:style w:type="numbering" w:customStyle="1" w:styleId="NoList9112">
    <w:name w:val="No List9112"/>
    <w:next w:val="a5"/>
    <w:uiPriority w:val="99"/>
    <w:semiHidden/>
    <w:unhideWhenUsed/>
    <w:rsid w:val="007547B5"/>
  </w:style>
  <w:style w:type="numbering" w:customStyle="1" w:styleId="LFO1922">
    <w:name w:val="LFO1922"/>
    <w:basedOn w:val="a5"/>
    <w:rsid w:val="007547B5"/>
  </w:style>
  <w:style w:type="numbering" w:customStyle="1" w:styleId="NoList1012">
    <w:name w:val="No List1012"/>
    <w:next w:val="a5"/>
    <w:uiPriority w:val="99"/>
    <w:semiHidden/>
    <w:unhideWhenUsed/>
    <w:rsid w:val="007547B5"/>
  </w:style>
  <w:style w:type="numbering" w:customStyle="1" w:styleId="LFO19112">
    <w:name w:val="LFO19112"/>
    <w:basedOn w:val="a5"/>
    <w:rsid w:val="007547B5"/>
  </w:style>
  <w:style w:type="table" w:customStyle="1" w:styleId="TableGrid1233">
    <w:name w:val="Table Grid123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547B5"/>
  </w:style>
  <w:style w:type="numbering" w:customStyle="1" w:styleId="NoList11132">
    <w:name w:val="No List11132"/>
    <w:next w:val="a5"/>
    <w:uiPriority w:val="99"/>
    <w:semiHidden/>
    <w:unhideWhenUsed/>
    <w:rsid w:val="007547B5"/>
  </w:style>
  <w:style w:type="table" w:customStyle="1" w:styleId="TableGrid2228">
    <w:name w:val="Table Grid2228"/>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547B5"/>
  </w:style>
  <w:style w:type="numbering" w:customStyle="1" w:styleId="1321">
    <w:name w:val="リストなし132"/>
    <w:next w:val="a5"/>
    <w:uiPriority w:val="99"/>
    <w:semiHidden/>
    <w:unhideWhenUsed/>
    <w:rsid w:val="007547B5"/>
  </w:style>
  <w:style w:type="numbering" w:customStyle="1" w:styleId="1132">
    <w:name w:val="无列表1132"/>
    <w:next w:val="a5"/>
    <w:semiHidden/>
    <w:rsid w:val="007547B5"/>
  </w:style>
  <w:style w:type="numbering" w:customStyle="1" w:styleId="11221">
    <w:name w:val="リストなし1122"/>
    <w:next w:val="a5"/>
    <w:uiPriority w:val="99"/>
    <w:semiHidden/>
    <w:unhideWhenUsed/>
    <w:rsid w:val="007547B5"/>
  </w:style>
  <w:style w:type="numbering" w:customStyle="1" w:styleId="NoList2232">
    <w:name w:val="No List2232"/>
    <w:next w:val="a5"/>
    <w:uiPriority w:val="99"/>
    <w:semiHidden/>
    <w:unhideWhenUsed/>
    <w:rsid w:val="007547B5"/>
  </w:style>
  <w:style w:type="numbering" w:customStyle="1" w:styleId="NoList3232">
    <w:name w:val="No List3232"/>
    <w:next w:val="a5"/>
    <w:uiPriority w:val="99"/>
    <w:semiHidden/>
    <w:unhideWhenUsed/>
    <w:rsid w:val="007547B5"/>
  </w:style>
  <w:style w:type="numbering" w:customStyle="1" w:styleId="NoList4222">
    <w:name w:val="No List4222"/>
    <w:next w:val="a5"/>
    <w:uiPriority w:val="99"/>
    <w:semiHidden/>
    <w:unhideWhenUsed/>
    <w:rsid w:val="007547B5"/>
  </w:style>
  <w:style w:type="numbering" w:customStyle="1" w:styleId="NoList21122">
    <w:name w:val="No List21122"/>
    <w:next w:val="a5"/>
    <w:uiPriority w:val="99"/>
    <w:semiHidden/>
    <w:unhideWhenUsed/>
    <w:rsid w:val="007547B5"/>
  </w:style>
  <w:style w:type="numbering" w:customStyle="1" w:styleId="NoList31122">
    <w:name w:val="No List31122"/>
    <w:next w:val="a5"/>
    <w:uiPriority w:val="99"/>
    <w:semiHidden/>
    <w:unhideWhenUsed/>
    <w:rsid w:val="007547B5"/>
  </w:style>
  <w:style w:type="numbering" w:customStyle="1" w:styleId="NoList41122">
    <w:name w:val="No List41122"/>
    <w:next w:val="a5"/>
    <w:uiPriority w:val="99"/>
    <w:semiHidden/>
    <w:unhideWhenUsed/>
    <w:rsid w:val="007547B5"/>
  </w:style>
  <w:style w:type="numbering" w:customStyle="1" w:styleId="111220">
    <w:name w:val="无列表11122"/>
    <w:next w:val="a5"/>
    <w:semiHidden/>
    <w:rsid w:val="007547B5"/>
  </w:style>
  <w:style w:type="numbering" w:customStyle="1" w:styleId="NoList111122">
    <w:name w:val="No List111122"/>
    <w:next w:val="a5"/>
    <w:uiPriority w:val="99"/>
    <w:semiHidden/>
    <w:unhideWhenUsed/>
    <w:rsid w:val="007547B5"/>
  </w:style>
  <w:style w:type="numbering" w:customStyle="1" w:styleId="NoList12122">
    <w:name w:val="No List12122"/>
    <w:next w:val="a5"/>
    <w:uiPriority w:val="99"/>
    <w:semiHidden/>
    <w:unhideWhenUsed/>
    <w:rsid w:val="007547B5"/>
  </w:style>
  <w:style w:type="numbering" w:customStyle="1" w:styleId="NoList22122">
    <w:name w:val="No List22122"/>
    <w:next w:val="a5"/>
    <w:uiPriority w:val="99"/>
    <w:semiHidden/>
    <w:unhideWhenUsed/>
    <w:rsid w:val="007547B5"/>
  </w:style>
  <w:style w:type="numbering" w:customStyle="1" w:styleId="NoList32122">
    <w:name w:val="No List32122"/>
    <w:next w:val="a5"/>
    <w:uiPriority w:val="99"/>
    <w:semiHidden/>
    <w:unhideWhenUsed/>
    <w:rsid w:val="007547B5"/>
  </w:style>
  <w:style w:type="numbering" w:customStyle="1" w:styleId="NoList162">
    <w:name w:val="No List162"/>
    <w:next w:val="a5"/>
    <w:uiPriority w:val="99"/>
    <w:semiHidden/>
    <w:unhideWhenUsed/>
    <w:rsid w:val="007547B5"/>
  </w:style>
  <w:style w:type="table" w:customStyle="1" w:styleId="TableGrid158">
    <w:name w:val="Table Grid15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547B5"/>
  </w:style>
  <w:style w:type="numbering" w:customStyle="1" w:styleId="NoList252">
    <w:name w:val="No List252"/>
    <w:next w:val="a5"/>
    <w:uiPriority w:val="99"/>
    <w:semiHidden/>
    <w:unhideWhenUsed/>
    <w:rsid w:val="007547B5"/>
  </w:style>
  <w:style w:type="table" w:customStyle="1" w:styleId="TableGrid448">
    <w:name w:val="Table Grid44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547B5"/>
  </w:style>
  <w:style w:type="table" w:customStyle="1" w:styleId="TableGrid538">
    <w:name w:val="Table Grid5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547B5"/>
  </w:style>
  <w:style w:type="table" w:customStyle="1" w:styleId="TableGrid638">
    <w:name w:val="Table Grid6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547B5"/>
  </w:style>
  <w:style w:type="numbering" w:customStyle="1" w:styleId="NoList642">
    <w:name w:val="No List642"/>
    <w:next w:val="a5"/>
    <w:uiPriority w:val="99"/>
    <w:semiHidden/>
    <w:unhideWhenUsed/>
    <w:rsid w:val="007547B5"/>
  </w:style>
  <w:style w:type="numbering" w:customStyle="1" w:styleId="NoList742">
    <w:name w:val="No List742"/>
    <w:next w:val="a5"/>
    <w:uiPriority w:val="99"/>
    <w:semiHidden/>
    <w:unhideWhenUsed/>
    <w:rsid w:val="007547B5"/>
  </w:style>
  <w:style w:type="numbering" w:customStyle="1" w:styleId="NoList832">
    <w:name w:val="No List832"/>
    <w:next w:val="a5"/>
    <w:uiPriority w:val="99"/>
    <w:semiHidden/>
    <w:unhideWhenUsed/>
    <w:rsid w:val="007547B5"/>
  </w:style>
  <w:style w:type="numbering" w:customStyle="1" w:styleId="NoList932">
    <w:name w:val="No List932"/>
    <w:next w:val="a5"/>
    <w:uiPriority w:val="99"/>
    <w:semiHidden/>
    <w:unhideWhenUsed/>
    <w:rsid w:val="007547B5"/>
  </w:style>
  <w:style w:type="table" w:customStyle="1" w:styleId="TableGrid833">
    <w:name w:val="Table Grid83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547B5"/>
  </w:style>
  <w:style w:type="numbering" w:customStyle="1" w:styleId="NoList2142">
    <w:name w:val="No List2142"/>
    <w:next w:val="a5"/>
    <w:uiPriority w:val="99"/>
    <w:semiHidden/>
    <w:unhideWhenUsed/>
    <w:rsid w:val="007547B5"/>
  </w:style>
  <w:style w:type="table" w:customStyle="1" w:styleId="TableGrid4138">
    <w:name w:val="Table Grid41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547B5"/>
  </w:style>
  <w:style w:type="numbering" w:customStyle="1" w:styleId="NoList4142">
    <w:name w:val="No List4142"/>
    <w:next w:val="a5"/>
    <w:uiPriority w:val="99"/>
    <w:semiHidden/>
    <w:unhideWhenUsed/>
    <w:rsid w:val="007547B5"/>
  </w:style>
  <w:style w:type="numbering" w:customStyle="1" w:styleId="NoList5132">
    <w:name w:val="No List5132"/>
    <w:next w:val="a5"/>
    <w:uiPriority w:val="99"/>
    <w:semiHidden/>
    <w:unhideWhenUsed/>
    <w:rsid w:val="007547B5"/>
  </w:style>
  <w:style w:type="numbering" w:customStyle="1" w:styleId="NoList6132">
    <w:name w:val="No List6132"/>
    <w:next w:val="a5"/>
    <w:uiPriority w:val="99"/>
    <w:semiHidden/>
    <w:unhideWhenUsed/>
    <w:rsid w:val="007547B5"/>
  </w:style>
  <w:style w:type="numbering" w:customStyle="1" w:styleId="NoList7132">
    <w:name w:val="No List7132"/>
    <w:next w:val="a5"/>
    <w:uiPriority w:val="99"/>
    <w:semiHidden/>
    <w:unhideWhenUsed/>
    <w:rsid w:val="007547B5"/>
  </w:style>
  <w:style w:type="numbering" w:customStyle="1" w:styleId="NoList8132">
    <w:name w:val="No List8132"/>
    <w:next w:val="a5"/>
    <w:uiPriority w:val="99"/>
    <w:semiHidden/>
    <w:unhideWhenUsed/>
    <w:rsid w:val="007547B5"/>
  </w:style>
  <w:style w:type="numbering" w:customStyle="1" w:styleId="NoList9122">
    <w:name w:val="No List9122"/>
    <w:next w:val="a5"/>
    <w:uiPriority w:val="99"/>
    <w:semiHidden/>
    <w:unhideWhenUsed/>
    <w:rsid w:val="007547B5"/>
  </w:style>
  <w:style w:type="numbering" w:customStyle="1" w:styleId="LFO1932">
    <w:name w:val="LFO1932"/>
    <w:basedOn w:val="a5"/>
    <w:rsid w:val="007547B5"/>
  </w:style>
  <w:style w:type="numbering" w:customStyle="1" w:styleId="NoList1022">
    <w:name w:val="No List1022"/>
    <w:next w:val="a5"/>
    <w:uiPriority w:val="99"/>
    <w:semiHidden/>
    <w:unhideWhenUsed/>
    <w:rsid w:val="007547B5"/>
  </w:style>
  <w:style w:type="numbering" w:customStyle="1" w:styleId="LFO19122">
    <w:name w:val="LFO19122"/>
    <w:basedOn w:val="a5"/>
    <w:rsid w:val="007547B5"/>
  </w:style>
  <w:style w:type="table" w:customStyle="1" w:styleId="TableGrid1243">
    <w:name w:val="Table Grid124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547B5"/>
  </w:style>
  <w:style w:type="numbering" w:customStyle="1" w:styleId="NoList11142">
    <w:name w:val="No List11142"/>
    <w:next w:val="a5"/>
    <w:uiPriority w:val="99"/>
    <w:semiHidden/>
    <w:unhideWhenUsed/>
    <w:rsid w:val="007547B5"/>
  </w:style>
  <w:style w:type="table" w:customStyle="1" w:styleId="TableGrid2238">
    <w:name w:val="Table Grid2238"/>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547B5"/>
  </w:style>
  <w:style w:type="numbering" w:customStyle="1" w:styleId="1421">
    <w:name w:val="リストなし142"/>
    <w:next w:val="a5"/>
    <w:uiPriority w:val="99"/>
    <w:semiHidden/>
    <w:unhideWhenUsed/>
    <w:rsid w:val="007547B5"/>
  </w:style>
  <w:style w:type="numbering" w:customStyle="1" w:styleId="1142">
    <w:name w:val="无列表1142"/>
    <w:next w:val="a5"/>
    <w:semiHidden/>
    <w:rsid w:val="007547B5"/>
  </w:style>
  <w:style w:type="numbering" w:customStyle="1" w:styleId="11320">
    <w:name w:val="リストなし1132"/>
    <w:next w:val="a5"/>
    <w:uiPriority w:val="99"/>
    <w:semiHidden/>
    <w:unhideWhenUsed/>
    <w:rsid w:val="007547B5"/>
  </w:style>
  <w:style w:type="numbering" w:customStyle="1" w:styleId="NoList2242">
    <w:name w:val="No List2242"/>
    <w:next w:val="a5"/>
    <w:uiPriority w:val="99"/>
    <w:semiHidden/>
    <w:unhideWhenUsed/>
    <w:rsid w:val="007547B5"/>
  </w:style>
  <w:style w:type="numbering" w:customStyle="1" w:styleId="NoList3242">
    <w:name w:val="No List3242"/>
    <w:next w:val="a5"/>
    <w:uiPriority w:val="99"/>
    <w:semiHidden/>
    <w:unhideWhenUsed/>
    <w:rsid w:val="007547B5"/>
  </w:style>
  <w:style w:type="numbering" w:customStyle="1" w:styleId="NoList4232">
    <w:name w:val="No List4232"/>
    <w:next w:val="a5"/>
    <w:uiPriority w:val="99"/>
    <w:semiHidden/>
    <w:unhideWhenUsed/>
    <w:rsid w:val="007547B5"/>
  </w:style>
  <w:style w:type="numbering" w:customStyle="1" w:styleId="NoList21132">
    <w:name w:val="No List21132"/>
    <w:next w:val="a5"/>
    <w:uiPriority w:val="99"/>
    <w:semiHidden/>
    <w:unhideWhenUsed/>
    <w:rsid w:val="007547B5"/>
  </w:style>
  <w:style w:type="numbering" w:customStyle="1" w:styleId="NoList31132">
    <w:name w:val="No List31132"/>
    <w:next w:val="a5"/>
    <w:uiPriority w:val="99"/>
    <w:semiHidden/>
    <w:unhideWhenUsed/>
    <w:rsid w:val="007547B5"/>
  </w:style>
  <w:style w:type="numbering" w:customStyle="1" w:styleId="NoList41132">
    <w:name w:val="No List41132"/>
    <w:next w:val="a5"/>
    <w:uiPriority w:val="99"/>
    <w:semiHidden/>
    <w:unhideWhenUsed/>
    <w:rsid w:val="007547B5"/>
  </w:style>
  <w:style w:type="numbering" w:customStyle="1" w:styleId="11132">
    <w:name w:val="无列表11132"/>
    <w:next w:val="a5"/>
    <w:semiHidden/>
    <w:rsid w:val="007547B5"/>
  </w:style>
  <w:style w:type="numbering" w:customStyle="1" w:styleId="NoList111132">
    <w:name w:val="No List111132"/>
    <w:next w:val="a5"/>
    <w:uiPriority w:val="99"/>
    <w:semiHidden/>
    <w:unhideWhenUsed/>
    <w:rsid w:val="007547B5"/>
  </w:style>
  <w:style w:type="numbering" w:customStyle="1" w:styleId="NoList12132">
    <w:name w:val="No List12132"/>
    <w:next w:val="a5"/>
    <w:uiPriority w:val="99"/>
    <w:semiHidden/>
    <w:unhideWhenUsed/>
    <w:rsid w:val="007547B5"/>
  </w:style>
  <w:style w:type="numbering" w:customStyle="1" w:styleId="NoList22132">
    <w:name w:val="No List22132"/>
    <w:next w:val="a5"/>
    <w:uiPriority w:val="99"/>
    <w:semiHidden/>
    <w:unhideWhenUsed/>
    <w:rsid w:val="007547B5"/>
  </w:style>
  <w:style w:type="numbering" w:customStyle="1" w:styleId="NoList32132">
    <w:name w:val="No List32132"/>
    <w:next w:val="a5"/>
    <w:uiPriority w:val="99"/>
    <w:semiHidden/>
    <w:unhideWhenUsed/>
    <w:rsid w:val="007547B5"/>
  </w:style>
  <w:style w:type="table" w:customStyle="1" w:styleId="180">
    <w:name w:val="网格型1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5"/>
    <w:uiPriority w:val="99"/>
    <w:semiHidden/>
    <w:unhideWhenUsed/>
    <w:rsid w:val="007547B5"/>
  </w:style>
  <w:style w:type="table" w:customStyle="1" w:styleId="TableGrid172">
    <w:name w:val="Table Grid17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7547B5"/>
  </w:style>
  <w:style w:type="table" w:customStyle="1" w:styleId="TableGrid182">
    <w:name w:val="Table Grid182"/>
    <w:basedOn w:val="a4"/>
    <w:next w:val="aff4"/>
    <w:uiPriority w:val="39"/>
    <w:qFormat/>
    <w:rsid w:val="007547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uiPriority w:val="99"/>
    <w:semiHidden/>
    <w:unhideWhenUsed/>
    <w:rsid w:val="007547B5"/>
  </w:style>
  <w:style w:type="numbering" w:customStyle="1" w:styleId="NoList361">
    <w:name w:val="No List361"/>
    <w:next w:val="a5"/>
    <w:uiPriority w:val="99"/>
    <w:semiHidden/>
    <w:unhideWhenUsed/>
    <w:rsid w:val="007547B5"/>
  </w:style>
  <w:style w:type="table" w:customStyle="1" w:styleId="TableGrid264">
    <w:name w:val="Table Grid264"/>
    <w:basedOn w:val="a4"/>
    <w:next w:val="aff4"/>
    <w:qFormat/>
    <w:rsid w:val="007547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a5"/>
    <w:uiPriority w:val="99"/>
    <w:semiHidden/>
    <w:rsid w:val="007547B5"/>
  </w:style>
  <w:style w:type="table" w:customStyle="1" w:styleId="TableGrid354">
    <w:name w:val="Table Grid354"/>
    <w:basedOn w:val="a4"/>
    <w:next w:val="aff4"/>
    <w:qFormat/>
    <w:rsid w:val="007547B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rsid w:val="007547B5"/>
  </w:style>
  <w:style w:type="table" w:customStyle="1" w:styleId="TableGrid1152">
    <w:name w:val="Table Grid1152"/>
    <w:basedOn w:val="a4"/>
    <w:next w:val="aff4"/>
    <w:qFormat/>
    <w:rsid w:val="007547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semiHidden/>
    <w:unhideWhenUsed/>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2">
    <w:name w:val="Tabellengitternetz1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547B5"/>
    <w:rPr>
      <w:rFonts w:ascii="Times New Roman" w:eastAsia="MS Mincho" w:hAnsi="Times New Roman"/>
      <w:lang w:val="en-US" w:eastAsia="en-US"/>
    </w:rPr>
    <w:tblPr>
      <w:tblInd w:w="0" w:type="nil"/>
    </w:tblPr>
  </w:style>
  <w:style w:type="table" w:customStyle="1" w:styleId="TableGrid542">
    <w:name w:val="Table Grid542"/>
    <w:basedOn w:val="a4"/>
    <w:uiPriority w:val="39"/>
    <w:qFormat/>
    <w:rsid w:val="007547B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547B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7547B5"/>
    <w:rPr>
      <w:rFonts w:ascii="Times New Roman" w:eastAsia="MS Mincho" w:hAnsi="Times New Roman"/>
      <w:lang w:val="en-US" w:eastAsia="en-US"/>
    </w:rPr>
    <w:tblPr>
      <w:tblInd w:w="0" w:type="nil"/>
    </w:tblPr>
  </w:style>
  <w:style w:type="table" w:customStyle="1" w:styleId="TableGrid5112">
    <w:name w:val="Table Grid5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2">
    <w:name w:val="Table Grid21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547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1">
    <w:name w:val="LFO1941"/>
    <w:rsid w:val="007547B5"/>
    <w:pPr>
      <w:numPr>
        <w:numId w:val="15"/>
      </w:numPr>
    </w:pPr>
  </w:style>
  <w:style w:type="numbering" w:customStyle="1" w:styleId="1510">
    <w:name w:val="无列表151"/>
    <w:next w:val="a5"/>
    <w:semiHidden/>
    <w:unhideWhenUsed/>
    <w:rsid w:val="007547B5"/>
  </w:style>
  <w:style w:type="table" w:customStyle="1" w:styleId="910">
    <w:name w:val="网格型9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5"/>
    <w:semiHidden/>
    <w:rsid w:val="007547B5"/>
  </w:style>
  <w:style w:type="table" w:customStyle="1" w:styleId="362">
    <w:name w:val="网格型3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5"/>
    <w:uiPriority w:val="99"/>
    <w:semiHidden/>
    <w:unhideWhenUsed/>
    <w:rsid w:val="007547B5"/>
  </w:style>
  <w:style w:type="table" w:customStyle="1" w:styleId="2540">
    <w:name w:val="古典型 25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1">
    <w:name w:val="No List1251"/>
    <w:next w:val="a5"/>
    <w:uiPriority w:val="99"/>
    <w:semiHidden/>
    <w:unhideWhenUsed/>
    <w:rsid w:val="007547B5"/>
  </w:style>
  <w:style w:type="table" w:customStyle="1" w:styleId="TableGrid11511">
    <w:name w:val="Table Grid1151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7547B5"/>
  </w:style>
  <w:style w:type="table" w:customStyle="1" w:styleId="3152">
    <w:name w:val="网格型315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5"/>
    <w:uiPriority w:val="99"/>
    <w:semiHidden/>
    <w:unhideWhenUsed/>
    <w:rsid w:val="007547B5"/>
  </w:style>
  <w:style w:type="table" w:customStyle="1" w:styleId="TableClassic2154">
    <w:name w:val="Table Classic 215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1">
    <w:name w:val="No List2151"/>
    <w:next w:val="a5"/>
    <w:uiPriority w:val="99"/>
    <w:semiHidden/>
    <w:unhideWhenUsed/>
    <w:rsid w:val="007547B5"/>
  </w:style>
  <w:style w:type="numbering" w:customStyle="1" w:styleId="NoList3151">
    <w:name w:val="No List3151"/>
    <w:next w:val="a5"/>
    <w:uiPriority w:val="99"/>
    <w:semiHidden/>
    <w:unhideWhenUsed/>
    <w:rsid w:val="007547B5"/>
  </w:style>
  <w:style w:type="numbering" w:customStyle="1" w:styleId="NoList11151">
    <w:name w:val="No List11151"/>
    <w:next w:val="a5"/>
    <w:uiPriority w:val="99"/>
    <w:semiHidden/>
    <w:unhideWhenUsed/>
    <w:rsid w:val="007547B5"/>
  </w:style>
  <w:style w:type="numbering" w:customStyle="1" w:styleId="NoList4151">
    <w:name w:val="No List4151"/>
    <w:next w:val="a5"/>
    <w:uiPriority w:val="99"/>
    <w:semiHidden/>
    <w:unhideWhenUsed/>
    <w:rsid w:val="007547B5"/>
  </w:style>
  <w:style w:type="numbering" w:customStyle="1" w:styleId="NoList551">
    <w:name w:val="No List551"/>
    <w:next w:val="a5"/>
    <w:uiPriority w:val="99"/>
    <w:semiHidden/>
    <w:unhideWhenUsed/>
    <w:rsid w:val="007547B5"/>
  </w:style>
  <w:style w:type="numbering" w:customStyle="1" w:styleId="NoList111141">
    <w:name w:val="No List111141"/>
    <w:next w:val="a5"/>
    <w:uiPriority w:val="99"/>
    <w:semiHidden/>
    <w:unhideWhenUsed/>
    <w:rsid w:val="007547B5"/>
  </w:style>
  <w:style w:type="numbering" w:customStyle="1" w:styleId="NoList21141">
    <w:name w:val="No List21141"/>
    <w:next w:val="a5"/>
    <w:uiPriority w:val="99"/>
    <w:semiHidden/>
    <w:unhideWhenUsed/>
    <w:rsid w:val="007547B5"/>
  </w:style>
  <w:style w:type="numbering" w:customStyle="1" w:styleId="NoList31141">
    <w:name w:val="No List31141"/>
    <w:next w:val="a5"/>
    <w:uiPriority w:val="99"/>
    <w:semiHidden/>
    <w:unhideWhenUsed/>
    <w:rsid w:val="007547B5"/>
  </w:style>
  <w:style w:type="numbering" w:customStyle="1" w:styleId="NoList41141">
    <w:name w:val="No List41141"/>
    <w:next w:val="a5"/>
    <w:uiPriority w:val="99"/>
    <w:semiHidden/>
    <w:unhideWhenUsed/>
    <w:rsid w:val="007547B5"/>
  </w:style>
  <w:style w:type="numbering" w:customStyle="1" w:styleId="NoList651">
    <w:name w:val="No List651"/>
    <w:next w:val="a5"/>
    <w:uiPriority w:val="99"/>
    <w:semiHidden/>
    <w:unhideWhenUsed/>
    <w:rsid w:val="007547B5"/>
  </w:style>
  <w:style w:type="numbering" w:customStyle="1" w:styleId="NoList751">
    <w:name w:val="No List751"/>
    <w:next w:val="a5"/>
    <w:uiPriority w:val="99"/>
    <w:semiHidden/>
    <w:unhideWhenUsed/>
    <w:rsid w:val="007547B5"/>
  </w:style>
  <w:style w:type="numbering" w:customStyle="1" w:styleId="NoList12141">
    <w:name w:val="No List12141"/>
    <w:next w:val="a5"/>
    <w:uiPriority w:val="99"/>
    <w:semiHidden/>
    <w:unhideWhenUsed/>
    <w:rsid w:val="007547B5"/>
  </w:style>
  <w:style w:type="numbering" w:customStyle="1" w:styleId="NoList2251">
    <w:name w:val="No List2251"/>
    <w:next w:val="a5"/>
    <w:uiPriority w:val="99"/>
    <w:semiHidden/>
    <w:unhideWhenUsed/>
    <w:rsid w:val="007547B5"/>
  </w:style>
  <w:style w:type="numbering" w:customStyle="1" w:styleId="NoList3251">
    <w:name w:val="No List3251"/>
    <w:next w:val="a5"/>
    <w:uiPriority w:val="99"/>
    <w:semiHidden/>
    <w:unhideWhenUsed/>
    <w:rsid w:val="007547B5"/>
  </w:style>
  <w:style w:type="table" w:customStyle="1" w:styleId="TableStyle131">
    <w:name w:val="Table Style131"/>
    <w:basedOn w:val="a4"/>
    <w:qFormat/>
    <w:rsid w:val="007547B5"/>
    <w:rPr>
      <w:rFonts w:ascii="Times New Roman" w:eastAsia="MS Mincho" w:hAnsi="Times New Roman"/>
      <w:lang w:val="en-US" w:eastAsia="en-US"/>
    </w:rPr>
    <w:tblPr/>
  </w:style>
  <w:style w:type="table" w:customStyle="1" w:styleId="TableGrid784">
    <w:name w:val="Table Grid784"/>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5"/>
    <w:uiPriority w:val="99"/>
    <w:semiHidden/>
    <w:unhideWhenUsed/>
    <w:rsid w:val="007547B5"/>
  </w:style>
  <w:style w:type="numbering" w:customStyle="1" w:styleId="NoList5141">
    <w:name w:val="No List5141"/>
    <w:next w:val="a5"/>
    <w:uiPriority w:val="99"/>
    <w:semiHidden/>
    <w:unhideWhenUsed/>
    <w:rsid w:val="007547B5"/>
  </w:style>
  <w:style w:type="numbering" w:customStyle="1" w:styleId="NoList211111">
    <w:name w:val="No List211111"/>
    <w:next w:val="a5"/>
    <w:uiPriority w:val="99"/>
    <w:semiHidden/>
    <w:unhideWhenUsed/>
    <w:rsid w:val="007547B5"/>
  </w:style>
  <w:style w:type="numbering" w:customStyle="1" w:styleId="NoList311111">
    <w:name w:val="No List311111"/>
    <w:next w:val="a5"/>
    <w:uiPriority w:val="99"/>
    <w:semiHidden/>
    <w:unhideWhenUsed/>
    <w:rsid w:val="007547B5"/>
  </w:style>
  <w:style w:type="numbering" w:customStyle="1" w:styleId="NoList411111">
    <w:name w:val="No List411111"/>
    <w:next w:val="a5"/>
    <w:uiPriority w:val="99"/>
    <w:semiHidden/>
    <w:unhideWhenUsed/>
    <w:rsid w:val="007547B5"/>
  </w:style>
  <w:style w:type="numbering" w:customStyle="1" w:styleId="NoList6141">
    <w:name w:val="No List6141"/>
    <w:next w:val="a5"/>
    <w:uiPriority w:val="99"/>
    <w:semiHidden/>
    <w:unhideWhenUsed/>
    <w:rsid w:val="007547B5"/>
  </w:style>
  <w:style w:type="table" w:customStyle="1" w:styleId="Tabellengitternetz11131">
    <w:name w:val="Tabellengitternetz1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无列表111112"/>
    <w:next w:val="a5"/>
    <w:semiHidden/>
    <w:rsid w:val="007547B5"/>
  </w:style>
  <w:style w:type="numbering" w:customStyle="1" w:styleId="NoList1111111">
    <w:name w:val="No List1111111"/>
    <w:next w:val="a5"/>
    <w:uiPriority w:val="99"/>
    <w:semiHidden/>
    <w:unhideWhenUsed/>
    <w:rsid w:val="007547B5"/>
  </w:style>
  <w:style w:type="numbering" w:customStyle="1" w:styleId="NoList7141">
    <w:name w:val="No List7141"/>
    <w:next w:val="a5"/>
    <w:uiPriority w:val="99"/>
    <w:semiHidden/>
    <w:unhideWhenUsed/>
    <w:rsid w:val="007547B5"/>
  </w:style>
  <w:style w:type="table" w:customStyle="1" w:styleId="TableGrid12131">
    <w:name w:val="Table Grid12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
    <w:name w:val="No List121111"/>
    <w:next w:val="a5"/>
    <w:uiPriority w:val="99"/>
    <w:semiHidden/>
    <w:unhideWhenUsed/>
    <w:rsid w:val="007547B5"/>
  </w:style>
  <w:style w:type="table" w:customStyle="1" w:styleId="TableGrid111131">
    <w:name w:val="Table Grid11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5"/>
    <w:uiPriority w:val="99"/>
    <w:semiHidden/>
    <w:unhideWhenUsed/>
    <w:rsid w:val="007547B5"/>
  </w:style>
  <w:style w:type="numbering" w:customStyle="1" w:styleId="NoList32141">
    <w:name w:val="No List32141"/>
    <w:next w:val="a5"/>
    <w:uiPriority w:val="99"/>
    <w:semiHidden/>
    <w:unhideWhenUsed/>
    <w:rsid w:val="007547B5"/>
  </w:style>
  <w:style w:type="numbering" w:customStyle="1" w:styleId="NoList841">
    <w:name w:val="No List841"/>
    <w:next w:val="a5"/>
    <w:uiPriority w:val="99"/>
    <w:semiHidden/>
    <w:unhideWhenUsed/>
    <w:rsid w:val="007547B5"/>
  </w:style>
  <w:style w:type="table" w:customStyle="1" w:styleId="TableGrid7124">
    <w:name w:val="Table Grid71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5"/>
    <w:uiPriority w:val="99"/>
    <w:semiHidden/>
    <w:unhideWhenUsed/>
    <w:rsid w:val="007547B5"/>
  </w:style>
  <w:style w:type="table" w:customStyle="1" w:styleId="TableGrid5122">
    <w:name w:val="Table Grid5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5"/>
    <w:uiPriority w:val="99"/>
    <w:semiHidden/>
    <w:unhideWhenUsed/>
    <w:rsid w:val="007547B5"/>
  </w:style>
  <w:style w:type="numbering" w:customStyle="1" w:styleId="NoList9131">
    <w:name w:val="No List9131"/>
    <w:next w:val="a5"/>
    <w:uiPriority w:val="99"/>
    <w:semiHidden/>
    <w:unhideWhenUsed/>
    <w:rsid w:val="007547B5"/>
  </w:style>
  <w:style w:type="table" w:customStyle="1" w:styleId="TableGrid7624">
    <w:name w:val="Table Grid76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1">
    <w:name w:val="LFO19131"/>
    <w:basedOn w:val="a5"/>
    <w:rsid w:val="007547B5"/>
    <w:pPr>
      <w:numPr>
        <w:numId w:val="4"/>
      </w:numPr>
    </w:pPr>
  </w:style>
  <w:style w:type="numbering" w:customStyle="1" w:styleId="NoList1031">
    <w:name w:val="No List1031"/>
    <w:next w:val="a5"/>
    <w:uiPriority w:val="99"/>
    <w:semiHidden/>
    <w:unhideWhenUsed/>
    <w:rsid w:val="007547B5"/>
  </w:style>
  <w:style w:type="numbering" w:customStyle="1" w:styleId="LFO191111">
    <w:name w:val="LFO191111"/>
    <w:basedOn w:val="a5"/>
    <w:rsid w:val="007547B5"/>
  </w:style>
  <w:style w:type="table" w:customStyle="1" w:styleId="TableGrid2252">
    <w:name w:val="Table Grid225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7547B5"/>
  </w:style>
  <w:style w:type="table" w:customStyle="1" w:styleId="3221">
    <w:name w:val="网格型32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5"/>
    <w:uiPriority w:val="99"/>
    <w:semiHidden/>
    <w:unhideWhenUsed/>
    <w:rsid w:val="007547B5"/>
  </w:style>
  <w:style w:type="table" w:customStyle="1" w:styleId="TableClassic2221">
    <w:name w:val="Table Classic 2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リストなし11111"/>
    <w:next w:val="a5"/>
    <w:uiPriority w:val="99"/>
    <w:semiHidden/>
    <w:unhideWhenUsed/>
    <w:rsid w:val="007547B5"/>
  </w:style>
  <w:style w:type="table" w:customStyle="1" w:styleId="TableClassic21124">
    <w:name w:val="Table Classic 211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5"/>
    <w:uiPriority w:val="99"/>
    <w:semiHidden/>
    <w:unhideWhenUsed/>
    <w:rsid w:val="007547B5"/>
  </w:style>
  <w:style w:type="numbering" w:customStyle="1" w:styleId="NoList2311">
    <w:name w:val="No List2311"/>
    <w:next w:val="a5"/>
    <w:uiPriority w:val="99"/>
    <w:semiHidden/>
    <w:unhideWhenUsed/>
    <w:rsid w:val="007547B5"/>
  </w:style>
  <w:style w:type="table" w:customStyle="1" w:styleId="TableGrid4222">
    <w:name w:val="Table Grid4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5"/>
    <w:uiPriority w:val="99"/>
    <w:semiHidden/>
    <w:unhideWhenUsed/>
    <w:rsid w:val="007547B5"/>
  </w:style>
  <w:style w:type="numbering" w:customStyle="1" w:styleId="NoList4311">
    <w:name w:val="No List4311"/>
    <w:next w:val="a5"/>
    <w:uiPriority w:val="99"/>
    <w:semiHidden/>
    <w:unhideWhenUsed/>
    <w:rsid w:val="007547B5"/>
  </w:style>
  <w:style w:type="numbering" w:customStyle="1" w:styleId="NoList5211">
    <w:name w:val="No List5211"/>
    <w:next w:val="a5"/>
    <w:uiPriority w:val="99"/>
    <w:semiHidden/>
    <w:unhideWhenUsed/>
    <w:rsid w:val="007547B5"/>
  </w:style>
  <w:style w:type="numbering" w:customStyle="1" w:styleId="NoList6211">
    <w:name w:val="No List6211"/>
    <w:next w:val="a5"/>
    <w:uiPriority w:val="99"/>
    <w:semiHidden/>
    <w:unhideWhenUsed/>
    <w:rsid w:val="007547B5"/>
  </w:style>
  <w:style w:type="numbering" w:customStyle="1" w:styleId="NoList7211">
    <w:name w:val="No List7211"/>
    <w:next w:val="a5"/>
    <w:uiPriority w:val="99"/>
    <w:semiHidden/>
    <w:unhideWhenUsed/>
    <w:rsid w:val="007547B5"/>
  </w:style>
  <w:style w:type="table" w:customStyle="1" w:styleId="TableGrid11222">
    <w:name w:val="Table Grid112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5"/>
    <w:uiPriority w:val="99"/>
    <w:semiHidden/>
    <w:unhideWhenUsed/>
    <w:rsid w:val="007547B5"/>
  </w:style>
  <w:style w:type="numbering" w:customStyle="1" w:styleId="NoList21211">
    <w:name w:val="No List21211"/>
    <w:next w:val="a5"/>
    <w:uiPriority w:val="99"/>
    <w:semiHidden/>
    <w:unhideWhenUsed/>
    <w:rsid w:val="007547B5"/>
  </w:style>
  <w:style w:type="table" w:customStyle="1" w:styleId="TableGrid41122">
    <w:name w:val="Table Grid41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5"/>
    <w:uiPriority w:val="99"/>
    <w:semiHidden/>
    <w:unhideWhenUsed/>
    <w:rsid w:val="007547B5"/>
  </w:style>
  <w:style w:type="numbering" w:customStyle="1" w:styleId="NoList41211">
    <w:name w:val="No List41211"/>
    <w:next w:val="a5"/>
    <w:uiPriority w:val="99"/>
    <w:semiHidden/>
    <w:unhideWhenUsed/>
    <w:rsid w:val="007547B5"/>
  </w:style>
  <w:style w:type="numbering" w:customStyle="1" w:styleId="NoList51111">
    <w:name w:val="No List51111"/>
    <w:next w:val="a5"/>
    <w:uiPriority w:val="99"/>
    <w:semiHidden/>
    <w:unhideWhenUsed/>
    <w:rsid w:val="007547B5"/>
  </w:style>
  <w:style w:type="numbering" w:customStyle="1" w:styleId="NoList61111">
    <w:name w:val="No List61111"/>
    <w:next w:val="a5"/>
    <w:uiPriority w:val="99"/>
    <w:semiHidden/>
    <w:unhideWhenUsed/>
    <w:rsid w:val="007547B5"/>
  </w:style>
  <w:style w:type="numbering" w:customStyle="1" w:styleId="NoList71111">
    <w:name w:val="No List71111"/>
    <w:next w:val="a5"/>
    <w:uiPriority w:val="99"/>
    <w:semiHidden/>
    <w:unhideWhenUsed/>
    <w:rsid w:val="007547B5"/>
  </w:style>
  <w:style w:type="numbering" w:customStyle="1" w:styleId="NoList81111">
    <w:name w:val="No List81111"/>
    <w:next w:val="a5"/>
    <w:uiPriority w:val="99"/>
    <w:semiHidden/>
    <w:unhideWhenUsed/>
    <w:rsid w:val="007547B5"/>
  </w:style>
  <w:style w:type="table" w:customStyle="1" w:styleId="TableGrid12221">
    <w:name w:val="Table Grid122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5"/>
    <w:uiPriority w:val="99"/>
    <w:semiHidden/>
    <w:rsid w:val="007547B5"/>
  </w:style>
  <w:style w:type="numbering" w:customStyle="1" w:styleId="NoList111211">
    <w:name w:val="No List111211"/>
    <w:next w:val="a5"/>
    <w:uiPriority w:val="99"/>
    <w:semiHidden/>
    <w:unhideWhenUsed/>
    <w:rsid w:val="007547B5"/>
  </w:style>
  <w:style w:type="table" w:customStyle="1" w:styleId="TableGrid22122">
    <w:name w:val="Table Grid221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无列表11211"/>
    <w:next w:val="a5"/>
    <w:semiHidden/>
    <w:rsid w:val="007547B5"/>
  </w:style>
  <w:style w:type="numbering" w:customStyle="1" w:styleId="NoList22211">
    <w:name w:val="No List22211"/>
    <w:next w:val="a5"/>
    <w:uiPriority w:val="99"/>
    <w:semiHidden/>
    <w:unhideWhenUsed/>
    <w:rsid w:val="007547B5"/>
  </w:style>
  <w:style w:type="numbering" w:customStyle="1" w:styleId="NoList32211">
    <w:name w:val="No List32211"/>
    <w:next w:val="a5"/>
    <w:uiPriority w:val="99"/>
    <w:semiHidden/>
    <w:unhideWhenUsed/>
    <w:rsid w:val="007547B5"/>
  </w:style>
  <w:style w:type="numbering" w:customStyle="1" w:styleId="NoList42111">
    <w:name w:val="No List42111"/>
    <w:next w:val="a5"/>
    <w:uiPriority w:val="99"/>
    <w:semiHidden/>
    <w:unhideWhenUsed/>
    <w:rsid w:val="007547B5"/>
  </w:style>
  <w:style w:type="numbering" w:customStyle="1" w:styleId="NoList2111111">
    <w:name w:val="No List2111111"/>
    <w:next w:val="a5"/>
    <w:uiPriority w:val="99"/>
    <w:semiHidden/>
    <w:unhideWhenUsed/>
    <w:rsid w:val="007547B5"/>
  </w:style>
  <w:style w:type="numbering" w:customStyle="1" w:styleId="NoList3111111">
    <w:name w:val="No List3111111"/>
    <w:next w:val="a5"/>
    <w:uiPriority w:val="99"/>
    <w:semiHidden/>
    <w:unhideWhenUsed/>
    <w:rsid w:val="007547B5"/>
  </w:style>
  <w:style w:type="numbering" w:customStyle="1" w:styleId="NoList4111111">
    <w:name w:val="No List4111111"/>
    <w:next w:val="a5"/>
    <w:uiPriority w:val="99"/>
    <w:semiHidden/>
    <w:unhideWhenUsed/>
    <w:rsid w:val="007547B5"/>
  </w:style>
  <w:style w:type="numbering" w:customStyle="1" w:styleId="1111111">
    <w:name w:val="无列表1111111"/>
    <w:next w:val="a5"/>
    <w:semiHidden/>
    <w:rsid w:val="007547B5"/>
  </w:style>
  <w:style w:type="numbering" w:customStyle="1" w:styleId="NoList11111111">
    <w:name w:val="No List11111111"/>
    <w:next w:val="a5"/>
    <w:uiPriority w:val="99"/>
    <w:semiHidden/>
    <w:unhideWhenUsed/>
    <w:rsid w:val="007547B5"/>
  </w:style>
  <w:style w:type="numbering" w:customStyle="1" w:styleId="NoList1211111">
    <w:name w:val="No List1211111"/>
    <w:next w:val="a5"/>
    <w:uiPriority w:val="99"/>
    <w:semiHidden/>
    <w:unhideWhenUsed/>
    <w:rsid w:val="007547B5"/>
  </w:style>
  <w:style w:type="numbering" w:customStyle="1" w:styleId="NoList221111">
    <w:name w:val="No List221111"/>
    <w:next w:val="a5"/>
    <w:uiPriority w:val="99"/>
    <w:semiHidden/>
    <w:unhideWhenUsed/>
    <w:rsid w:val="007547B5"/>
  </w:style>
  <w:style w:type="numbering" w:customStyle="1" w:styleId="NoList321111">
    <w:name w:val="No List321111"/>
    <w:next w:val="a5"/>
    <w:uiPriority w:val="99"/>
    <w:semiHidden/>
    <w:unhideWhenUsed/>
    <w:rsid w:val="007547B5"/>
  </w:style>
  <w:style w:type="numbering" w:customStyle="1" w:styleId="NoList1411">
    <w:name w:val="No List1411"/>
    <w:next w:val="a5"/>
    <w:uiPriority w:val="99"/>
    <w:semiHidden/>
    <w:unhideWhenUsed/>
    <w:rsid w:val="007547B5"/>
  </w:style>
  <w:style w:type="table" w:customStyle="1" w:styleId="TableGrid1022">
    <w:name w:val="Table Grid10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7547B5"/>
  </w:style>
  <w:style w:type="numbering" w:customStyle="1" w:styleId="NoList2411">
    <w:name w:val="No List2411"/>
    <w:next w:val="a5"/>
    <w:uiPriority w:val="99"/>
    <w:semiHidden/>
    <w:unhideWhenUsed/>
    <w:rsid w:val="007547B5"/>
  </w:style>
  <w:style w:type="table" w:customStyle="1" w:styleId="TableGrid4322">
    <w:name w:val="Table Grid4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5"/>
    <w:uiPriority w:val="99"/>
    <w:semiHidden/>
    <w:unhideWhenUsed/>
    <w:rsid w:val="007547B5"/>
  </w:style>
  <w:style w:type="table" w:customStyle="1" w:styleId="TableGrid5222">
    <w:name w:val="Table Grid52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5"/>
    <w:uiPriority w:val="99"/>
    <w:semiHidden/>
    <w:unhideWhenUsed/>
    <w:rsid w:val="007547B5"/>
  </w:style>
  <w:style w:type="table" w:customStyle="1" w:styleId="TableGrid6222">
    <w:name w:val="Table Grid6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5"/>
    <w:uiPriority w:val="99"/>
    <w:semiHidden/>
    <w:unhideWhenUsed/>
    <w:rsid w:val="007547B5"/>
  </w:style>
  <w:style w:type="numbering" w:customStyle="1" w:styleId="NoList6311">
    <w:name w:val="No List6311"/>
    <w:next w:val="a5"/>
    <w:uiPriority w:val="99"/>
    <w:semiHidden/>
    <w:unhideWhenUsed/>
    <w:rsid w:val="007547B5"/>
  </w:style>
  <w:style w:type="numbering" w:customStyle="1" w:styleId="NoList7311">
    <w:name w:val="No List7311"/>
    <w:next w:val="a5"/>
    <w:uiPriority w:val="99"/>
    <w:semiHidden/>
    <w:unhideWhenUsed/>
    <w:rsid w:val="007547B5"/>
  </w:style>
  <w:style w:type="numbering" w:customStyle="1" w:styleId="NoList8211">
    <w:name w:val="No List8211"/>
    <w:next w:val="a5"/>
    <w:uiPriority w:val="99"/>
    <w:semiHidden/>
    <w:unhideWhenUsed/>
    <w:rsid w:val="007547B5"/>
  </w:style>
  <w:style w:type="numbering" w:customStyle="1" w:styleId="NoList9211">
    <w:name w:val="No List9211"/>
    <w:next w:val="a5"/>
    <w:uiPriority w:val="99"/>
    <w:semiHidden/>
    <w:unhideWhenUsed/>
    <w:rsid w:val="007547B5"/>
  </w:style>
  <w:style w:type="table" w:customStyle="1" w:styleId="TableGrid11322">
    <w:name w:val="Table Grid11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5"/>
    <w:uiPriority w:val="99"/>
    <w:semiHidden/>
    <w:unhideWhenUsed/>
    <w:rsid w:val="007547B5"/>
  </w:style>
  <w:style w:type="numbering" w:customStyle="1" w:styleId="NoList21311">
    <w:name w:val="No List21311"/>
    <w:next w:val="a5"/>
    <w:uiPriority w:val="99"/>
    <w:semiHidden/>
    <w:unhideWhenUsed/>
    <w:rsid w:val="007547B5"/>
  </w:style>
  <w:style w:type="table" w:customStyle="1" w:styleId="TableGrid41222">
    <w:name w:val="Table Grid41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5"/>
    <w:uiPriority w:val="99"/>
    <w:semiHidden/>
    <w:unhideWhenUsed/>
    <w:rsid w:val="007547B5"/>
  </w:style>
  <w:style w:type="numbering" w:customStyle="1" w:styleId="NoList41311">
    <w:name w:val="No List41311"/>
    <w:next w:val="a5"/>
    <w:uiPriority w:val="99"/>
    <w:semiHidden/>
    <w:unhideWhenUsed/>
    <w:rsid w:val="007547B5"/>
  </w:style>
  <w:style w:type="numbering" w:customStyle="1" w:styleId="NoList51211">
    <w:name w:val="No List51211"/>
    <w:next w:val="a5"/>
    <w:uiPriority w:val="99"/>
    <w:semiHidden/>
    <w:unhideWhenUsed/>
    <w:rsid w:val="007547B5"/>
  </w:style>
  <w:style w:type="numbering" w:customStyle="1" w:styleId="NoList61211">
    <w:name w:val="No List61211"/>
    <w:next w:val="a5"/>
    <w:uiPriority w:val="99"/>
    <w:semiHidden/>
    <w:unhideWhenUsed/>
    <w:rsid w:val="007547B5"/>
  </w:style>
  <w:style w:type="numbering" w:customStyle="1" w:styleId="NoList71211">
    <w:name w:val="No List71211"/>
    <w:next w:val="a5"/>
    <w:uiPriority w:val="99"/>
    <w:semiHidden/>
    <w:unhideWhenUsed/>
    <w:rsid w:val="007547B5"/>
  </w:style>
  <w:style w:type="numbering" w:customStyle="1" w:styleId="NoList81211">
    <w:name w:val="No List81211"/>
    <w:next w:val="a5"/>
    <w:uiPriority w:val="99"/>
    <w:semiHidden/>
    <w:unhideWhenUsed/>
    <w:rsid w:val="007547B5"/>
  </w:style>
  <w:style w:type="numbering" w:customStyle="1" w:styleId="NoList91111">
    <w:name w:val="No List91111"/>
    <w:next w:val="a5"/>
    <w:uiPriority w:val="99"/>
    <w:semiHidden/>
    <w:unhideWhenUsed/>
    <w:rsid w:val="007547B5"/>
  </w:style>
  <w:style w:type="numbering" w:customStyle="1" w:styleId="LFO19211">
    <w:name w:val="LFO19211"/>
    <w:basedOn w:val="a5"/>
    <w:rsid w:val="007547B5"/>
  </w:style>
  <w:style w:type="numbering" w:customStyle="1" w:styleId="NoList10111">
    <w:name w:val="No List10111"/>
    <w:next w:val="a5"/>
    <w:uiPriority w:val="99"/>
    <w:semiHidden/>
    <w:unhideWhenUsed/>
    <w:rsid w:val="007547B5"/>
  </w:style>
  <w:style w:type="numbering" w:customStyle="1" w:styleId="LFO1911111">
    <w:name w:val="LFO1911111"/>
    <w:basedOn w:val="a5"/>
    <w:rsid w:val="007547B5"/>
  </w:style>
  <w:style w:type="table" w:customStyle="1" w:styleId="TableGrid12321">
    <w:name w:val="Table Grid123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5"/>
    <w:uiPriority w:val="99"/>
    <w:semiHidden/>
    <w:rsid w:val="007547B5"/>
  </w:style>
  <w:style w:type="numbering" w:customStyle="1" w:styleId="NoList111311">
    <w:name w:val="No List111311"/>
    <w:next w:val="a5"/>
    <w:uiPriority w:val="99"/>
    <w:semiHidden/>
    <w:unhideWhenUsed/>
    <w:rsid w:val="007547B5"/>
  </w:style>
  <w:style w:type="table" w:customStyle="1" w:styleId="TableGrid22222">
    <w:name w:val="Table Grid222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5"/>
    <w:semiHidden/>
    <w:rsid w:val="007547B5"/>
  </w:style>
  <w:style w:type="numbering" w:customStyle="1" w:styleId="13111">
    <w:name w:val="リストなし1311"/>
    <w:next w:val="a5"/>
    <w:uiPriority w:val="99"/>
    <w:semiHidden/>
    <w:unhideWhenUsed/>
    <w:rsid w:val="007547B5"/>
  </w:style>
  <w:style w:type="numbering" w:customStyle="1" w:styleId="113110">
    <w:name w:val="无列表11311"/>
    <w:next w:val="a5"/>
    <w:semiHidden/>
    <w:rsid w:val="007547B5"/>
  </w:style>
  <w:style w:type="numbering" w:customStyle="1" w:styleId="112111">
    <w:name w:val="リストなし11211"/>
    <w:next w:val="a5"/>
    <w:uiPriority w:val="99"/>
    <w:semiHidden/>
    <w:unhideWhenUsed/>
    <w:rsid w:val="007547B5"/>
  </w:style>
  <w:style w:type="numbering" w:customStyle="1" w:styleId="NoList22311">
    <w:name w:val="No List22311"/>
    <w:next w:val="a5"/>
    <w:uiPriority w:val="99"/>
    <w:semiHidden/>
    <w:unhideWhenUsed/>
    <w:rsid w:val="007547B5"/>
  </w:style>
  <w:style w:type="numbering" w:customStyle="1" w:styleId="NoList32311">
    <w:name w:val="No List32311"/>
    <w:next w:val="a5"/>
    <w:uiPriority w:val="99"/>
    <w:semiHidden/>
    <w:unhideWhenUsed/>
    <w:rsid w:val="007547B5"/>
  </w:style>
  <w:style w:type="numbering" w:customStyle="1" w:styleId="NoList42211">
    <w:name w:val="No List42211"/>
    <w:next w:val="a5"/>
    <w:uiPriority w:val="99"/>
    <w:semiHidden/>
    <w:unhideWhenUsed/>
    <w:rsid w:val="007547B5"/>
  </w:style>
  <w:style w:type="numbering" w:customStyle="1" w:styleId="NoList211211">
    <w:name w:val="No List211211"/>
    <w:next w:val="a5"/>
    <w:uiPriority w:val="99"/>
    <w:semiHidden/>
    <w:unhideWhenUsed/>
    <w:rsid w:val="007547B5"/>
  </w:style>
  <w:style w:type="numbering" w:customStyle="1" w:styleId="NoList311211">
    <w:name w:val="No List311211"/>
    <w:next w:val="a5"/>
    <w:uiPriority w:val="99"/>
    <w:semiHidden/>
    <w:unhideWhenUsed/>
    <w:rsid w:val="007547B5"/>
  </w:style>
  <w:style w:type="numbering" w:customStyle="1" w:styleId="NoList411211">
    <w:name w:val="No List411211"/>
    <w:next w:val="a5"/>
    <w:uiPriority w:val="99"/>
    <w:semiHidden/>
    <w:unhideWhenUsed/>
    <w:rsid w:val="007547B5"/>
  </w:style>
  <w:style w:type="numbering" w:customStyle="1" w:styleId="111211">
    <w:name w:val="无列表111211"/>
    <w:next w:val="a5"/>
    <w:semiHidden/>
    <w:rsid w:val="007547B5"/>
  </w:style>
  <w:style w:type="numbering" w:customStyle="1" w:styleId="NoList1111211">
    <w:name w:val="No List1111211"/>
    <w:next w:val="a5"/>
    <w:uiPriority w:val="99"/>
    <w:semiHidden/>
    <w:unhideWhenUsed/>
    <w:rsid w:val="007547B5"/>
  </w:style>
  <w:style w:type="numbering" w:customStyle="1" w:styleId="NoList121211">
    <w:name w:val="No List121211"/>
    <w:next w:val="a5"/>
    <w:uiPriority w:val="99"/>
    <w:semiHidden/>
    <w:unhideWhenUsed/>
    <w:rsid w:val="007547B5"/>
  </w:style>
  <w:style w:type="numbering" w:customStyle="1" w:styleId="NoList221211">
    <w:name w:val="No List221211"/>
    <w:next w:val="a5"/>
    <w:uiPriority w:val="99"/>
    <w:semiHidden/>
    <w:unhideWhenUsed/>
    <w:rsid w:val="007547B5"/>
  </w:style>
  <w:style w:type="numbering" w:customStyle="1" w:styleId="NoList321211">
    <w:name w:val="No List321211"/>
    <w:next w:val="a5"/>
    <w:uiPriority w:val="99"/>
    <w:semiHidden/>
    <w:unhideWhenUsed/>
    <w:rsid w:val="007547B5"/>
  </w:style>
  <w:style w:type="numbering" w:customStyle="1" w:styleId="NoList1611">
    <w:name w:val="No List1611"/>
    <w:next w:val="a5"/>
    <w:uiPriority w:val="99"/>
    <w:semiHidden/>
    <w:unhideWhenUsed/>
    <w:rsid w:val="007547B5"/>
  </w:style>
  <w:style w:type="table" w:customStyle="1" w:styleId="TableGrid1522">
    <w:name w:val="Table Grid15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5"/>
    <w:uiPriority w:val="99"/>
    <w:semiHidden/>
    <w:unhideWhenUsed/>
    <w:rsid w:val="007547B5"/>
  </w:style>
  <w:style w:type="numbering" w:customStyle="1" w:styleId="NoList2511">
    <w:name w:val="No List2511"/>
    <w:next w:val="a5"/>
    <w:uiPriority w:val="99"/>
    <w:semiHidden/>
    <w:unhideWhenUsed/>
    <w:rsid w:val="007547B5"/>
  </w:style>
  <w:style w:type="table" w:customStyle="1" w:styleId="TableGrid4422">
    <w:name w:val="Table Grid44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5"/>
    <w:uiPriority w:val="99"/>
    <w:semiHidden/>
    <w:unhideWhenUsed/>
    <w:rsid w:val="007547B5"/>
  </w:style>
  <w:style w:type="table" w:customStyle="1" w:styleId="TableGrid5322">
    <w:name w:val="Table Grid5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5"/>
    <w:uiPriority w:val="99"/>
    <w:semiHidden/>
    <w:unhideWhenUsed/>
    <w:rsid w:val="007547B5"/>
  </w:style>
  <w:style w:type="table" w:customStyle="1" w:styleId="TableGrid6322">
    <w:name w:val="Table Grid6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5"/>
    <w:uiPriority w:val="99"/>
    <w:semiHidden/>
    <w:unhideWhenUsed/>
    <w:rsid w:val="007547B5"/>
  </w:style>
  <w:style w:type="numbering" w:customStyle="1" w:styleId="NoList6411">
    <w:name w:val="No List6411"/>
    <w:next w:val="a5"/>
    <w:uiPriority w:val="99"/>
    <w:semiHidden/>
    <w:unhideWhenUsed/>
    <w:rsid w:val="007547B5"/>
  </w:style>
  <w:style w:type="numbering" w:customStyle="1" w:styleId="NoList7411">
    <w:name w:val="No List7411"/>
    <w:next w:val="a5"/>
    <w:uiPriority w:val="99"/>
    <w:semiHidden/>
    <w:unhideWhenUsed/>
    <w:rsid w:val="007547B5"/>
  </w:style>
  <w:style w:type="numbering" w:customStyle="1" w:styleId="NoList8311">
    <w:name w:val="No List8311"/>
    <w:next w:val="a5"/>
    <w:uiPriority w:val="99"/>
    <w:semiHidden/>
    <w:unhideWhenUsed/>
    <w:rsid w:val="007547B5"/>
  </w:style>
  <w:style w:type="numbering" w:customStyle="1" w:styleId="NoList9311">
    <w:name w:val="No List9311"/>
    <w:next w:val="a5"/>
    <w:uiPriority w:val="99"/>
    <w:semiHidden/>
    <w:unhideWhenUsed/>
    <w:rsid w:val="007547B5"/>
  </w:style>
  <w:style w:type="table" w:customStyle="1" w:styleId="TableGrid11422">
    <w:name w:val="Table Grid114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5"/>
    <w:uiPriority w:val="99"/>
    <w:semiHidden/>
    <w:unhideWhenUsed/>
    <w:rsid w:val="007547B5"/>
  </w:style>
  <w:style w:type="numbering" w:customStyle="1" w:styleId="NoList21411">
    <w:name w:val="No List21411"/>
    <w:next w:val="a5"/>
    <w:uiPriority w:val="99"/>
    <w:semiHidden/>
    <w:unhideWhenUsed/>
    <w:rsid w:val="007547B5"/>
  </w:style>
  <w:style w:type="table" w:customStyle="1" w:styleId="TableGrid41322">
    <w:name w:val="Table Grid41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5"/>
    <w:uiPriority w:val="99"/>
    <w:semiHidden/>
    <w:unhideWhenUsed/>
    <w:rsid w:val="007547B5"/>
  </w:style>
  <w:style w:type="numbering" w:customStyle="1" w:styleId="NoList41411">
    <w:name w:val="No List41411"/>
    <w:next w:val="a5"/>
    <w:uiPriority w:val="99"/>
    <w:semiHidden/>
    <w:unhideWhenUsed/>
    <w:rsid w:val="007547B5"/>
  </w:style>
  <w:style w:type="numbering" w:customStyle="1" w:styleId="NoList51311">
    <w:name w:val="No List51311"/>
    <w:next w:val="a5"/>
    <w:uiPriority w:val="99"/>
    <w:semiHidden/>
    <w:unhideWhenUsed/>
    <w:rsid w:val="007547B5"/>
  </w:style>
  <w:style w:type="numbering" w:customStyle="1" w:styleId="NoList61311">
    <w:name w:val="No List61311"/>
    <w:next w:val="a5"/>
    <w:uiPriority w:val="99"/>
    <w:semiHidden/>
    <w:unhideWhenUsed/>
    <w:rsid w:val="007547B5"/>
  </w:style>
  <w:style w:type="numbering" w:customStyle="1" w:styleId="NoList71311">
    <w:name w:val="No List71311"/>
    <w:next w:val="a5"/>
    <w:uiPriority w:val="99"/>
    <w:semiHidden/>
    <w:unhideWhenUsed/>
    <w:rsid w:val="007547B5"/>
  </w:style>
  <w:style w:type="numbering" w:customStyle="1" w:styleId="NoList81311">
    <w:name w:val="No List81311"/>
    <w:next w:val="a5"/>
    <w:uiPriority w:val="99"/>
    <w:semiHidden/>
    <w:unhideWhenUsed/>
    <w:rsid w:val="007547B5"/>
  </w:style>
  <w:style w:type="numbering" w:customStyle="1" w:styleId="NoList91211">
    <w:name w:val="No List91211"/>
    <w:next w:val="a5"/>
    <w:uiPriority w:val="99"/>
    <w:semiHidden/>
    <w:unhideWhenUsed/>
    <w:rsid w:val="007547B5"/>
  </w:style>
  <w:style w:type="numbering" w:customStyle="1" w:styleId="LFO19311">
    <w:name w:val="LFO19311"/>
    <w:basedOn w:val="a5"/>
    <w:rsid w:val="007547B5"/>
  </w:style>
  <w:style w:type="numbering" w:customStyle="1" w:styleId="NoList10211">
    <w:name w:val="No List10211"/>
    <w:next w:val="a5"/>
    <w:uiPriority w:val="99"/>
    <w:semiHidden/>
    <w:unhideWhenUsed/>
    <w:rsid w:val="007547B5"/>
  </w:style>
  <w:style w:type="numbering" w:customStyle="1" w:styleId="LFO191211">
    <w:name w:val="LFO191211"/>
    <w:basedOn w:val="a5"/>
    <w:rsid w:val="007547B5"/>
  </w:style>
  <w:style w:type="numbering" w:customStyle="1" w:styleId="NoList12411">
    <w:name w:val="No List12411"/>
    <w:next w:val="a5"/>
    <w:uiPriority w:val="99"/>
    <w:semiHidden/>
    <w:rsid w:val="007547B5"/>
  </w:style>
  <w:style w:type="numbering" w:customStyle="1" w:styleId="NoList111411">
    <w:name w:val="No List111411"/>
    <w:next w:val="a5"/>
    <w:uiPriority w:val="99"/>
    <w:semiHidden/>
    <w:unhideWhenUsed/>
    <w:rsid w:val="007547B5"/>
  </w:style>
  <w:style w:type="table" w:customStyle="1" w:styleId="TableGrid22322">
    <w:name w:val="Table Grid223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5"/>
    <w:semiHidden/>
    <w:rsid w:val="007547B5"/>
  </w:style>
  <w:style w:type="numbering" w:customStyle="1" w:styleId="14111">
    <w:name w:val="リストなし1411"/>
    <w:next w:val="a5"/>
    <w:uiPriority w:val="99"/>
    <w:semiHidden/>
    <w:unhideWhenUsed/>
    <w:rsid w:val="007547B5"/>
  </w:style>
  <w:style w:type="numbering" w:customStyle="1" w:styleId="114110">
    <w:name w:val="无列表11411"/>
    <w:next w:val="a5"/>
    <w:semiHidden/>
    <w:rsid w:val="007547B5"/>
  </w:style>
  <w:style w:type="numbering" w:customStyle="1" w:styleId="113111">
    <w:name w:val="リストなし11311"/>
    <w:next w:val="a5"/>
    <w:uiPriority w:val="99"/>
    <w:semiHidden/>
    <w:unhideWhenUsed/>
    <w:rsid w:val="007547B5"/>
  </w:style>
  <w:style w:type="numbering" w:customStyle="1" w:styleId="NoList22411">
    <w:name w:val="No List22411"/>
    <w:next w:val="a5"/>
    <w:uiPriority w:val="99"/>
    <w:semiHidden/>
    <w:unhideWhenUsed/>
    <w:rsid w:val="007547B5"/>
  </w:style>
  <w:style w:type="numbering" w:customStyle="1" w:styleId="NoList32411">
    <w:name w:val="No List32411"/>
    <w:next w:val="a5"/>
    <w:uiPriority w:val="99"/>
    <w:semiHidden/>
    <w:unhideWhenUsed/>
    <w:rsid w:val="007547B5"/>
  </w:style>
  <w:style w:type="numbering" w:customStyle="1" w:styleId="NoList42311">
    <w:name w:val="No List42311"/>
    <w:next w:val="a5"/>
    <w:uiPriority w:val="99"/>
    <w:semiHidden/>
    <w:unhideWhenUsed/>
    <w:rsid w:val="007547B5"/>
  </w:style>
  <w:style w:type="numbering" w:customStyle="1" w:styleId="NoList211311">
    <w:name w:val="No List211311"/>
    <w:next w:val="a5"/>
    <w:uiPriority w:val="99"/>
    <w:semiHidden/>
    <w:unhideWhenUsed/>
    <w:rsid w:val="007547B5"/>
  </w:style>
  <w:style w:type="numbering" w:customStyle="1" w:styleId="NoList311311">
    <w:name w:val="No List311311"/>
    <w:next w:val="a5"/>
    <w:uiPriority w:val="99"/>
    <w:semiHidden/>
    <w:unhideWhenUsed/>
    <w:rsid w:val="007547B5"/>
  </w:style>
  <w:style w:type="numbering" w:customStyle="1" w:styleId="NoList411311">
    <w:name w:val="No List411311"/>
    <w:next w:val="a5"/>
    <w:uiPriority w:val="99"/>
    <w:semiHidden/>
    <w:unhideWhenUsed/>
    <w:rsid w:val="007547B5"/>
  </w:style>
  <w:style w:type="numbering" w:customStyle="1" w:styleId="111311">
    <w:name w:val="无列表111311"/>
    <w:next w:val="a5"/>
    <w:semiHidden/>
    <w:rsid w:val="007547B5"/>
  </w:style>
  <w:style w:type="numbering" w:customStyle="1" w:styleId="NoList1111311">
    <w:name w:val="No List1111311"/>
    <w:next w:val="a5"/>
    <w:uiPriority w:val="99"/>
    <w:semiHidden/>
    <w:unhideWhenUsed/>
    <w:rsid w:val="007547B5"/>
  </w:style>
  <w:style w:type="numbering" w:customStyle="1" w:styleId="NoList121311">
    <w:name w:val="No List121311"/>
    <w:next w:val="a5"/>
    <w:uiPriority w:val="99"/>
    <w:semiHidden/>
    <w:unhideWhenUsed/>
    <w:rsid w:val="007547B5"/>
  </w:style>
  <w:style w:type="numbering" w:customStyle="1" w:styleId="NoList221311">
    <w:name w:val="No List221311"/>
    <w:next w:val="a5"/>
    <w:uiPriority w:val="99"/>
    <w:semiHidden/>
    <w:unhideWhenUsed/>
    <w:rsid w:val="007547B5"/>
  </w:style>
  <w:style w:type="numbering" w:customStyle="1" w:styleId="NoList321311">
    <w:name w:val="No List321311"/>
    <w:next w:val="a5"/>
    <w:uiPriority w:val="99"/>
    <w:semiHidden/>
    <w:unhideWhenUsed/>
    <w:rsid w:val="007547B5"/>
  </w:style>
  <w:style w:type="table" w:customStyle="1" w:styleId="1222">
    <w:name w:val="网格型1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7547B5"/>
  </w:style>
  <w:style w:type="numbering" w:customStyle="1" w:styleId="15110">
    <w:name w:val="无列表1511"/>
    <w:next w:val="a5"/>
    <w:semiHidden/>
    <w:rsid w:val="007547B5"/>
  </w:style>
  <w:style w:type="numbering" w:customStyle="1" w:styleId="15111">
    <w:name w:val="リストなし1511"/>
    <w:next w:val="a5"/>
    <w:uiPriority w:val="99"/>
    <w:semiHidden/>
    <w:unhideWhenUsed/>
    <w:rsid w:val="007547B5"/>
  </w:style>
  <w:style w:type="table" w:customStyle="1" w:styleId="2211">
    <w:name w:val="古典型 221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7547B5"/>
  </w:style>
  <w:style w:type="numbering" w:customStyle="1" w:styleId="11511">
    <w:name w:val="无列表11511"/>
    <w:next w:val="a5"/>
    <w:semiHidden/>
    <w:rsid w:val="007547B5"/>
  </w:style>
  <w:style w:type="numbering" w:customStyle="1" w:styleId="114111">
    <w:name w:val="リストなし11411"/>
    <w:next w:val="a5"/>
    <w:uiPriority w:val="99"/>
    <w:semiHidden/>
    <w:unhideWhenUsed/>
    <w:rsid w:val="007547B5"/>
  </w:style>
  <w:style w:type="table" w:customStyle="1" w:styleId="TableClassic21211">
    <w:name w:val="Table Classic 2121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7547B5"/>
  </w:style>
  <w:style w:type="numbering" w:customStyle="1" w:styleId="NoList3611">
    <w:name w:val="No List3611"/>
    <w:next w:val="a5"/>
    <w:uiPriority w:val="99"/>
    <w:semiHidden/>
    <w:unhideWhenUsed/>
    <w:rsid w:val="007547B5"/>
  </w:style>
  <w:style w:type="numbering" w:customStyle="1" w:styleId="NoList11511">
    <w:name w:val="No List11511"/>
    <w:next w:val="a5"/>
    <w:uiPriority w:val="99"/>
    <w:semiHidden/>
    <w:unhideWhenUsed/>
    <w:rsid w:val="007547B5"/>
  </w:style>
  <w:style w:type="numbering" w:customStyle="1" w:styleId="NoList4611">
    <w:name w:val="No List4611"/>
    <w:next w:val="a5"/>
    <w:uiPriority w:val="99"/>
    <w:semiHidden/>
    <w:unhideWhenUsed/>
    <w:rsid w:val="007547B5"/>
  </w:style>
  <w:style w:type="numbering" w:customStyle="1" w:styleId="NoList5511">
    <w:name w:val="No List5511"/>
    <w:next w:val="a5"/>
    <w:uiPriority w:val="99"/>
    <w:semiHidden/>
    <w:unhideWhenUsed/>
    <w:rsid w:val="007547B5"/>
  </w:style>
  <w:style w:type="numbering" w:customStyle="1" w:styleId="NoList111511">
    <w:name w:val="No List111511"/>
    <w:next w:val="a5"/>
    <w:uiPriority w:val="99"/>
    <w:semiHidden/>
    <w:unhideWhenUsed/>
    <w:rsid w:val="007547B5"/>
  </w:style>
  <w:style w:type="numbering" w:customStyle="1" w:styleId="NoList21511">
    <w:name w:val="No List21511"/>
    <w:next w:val="a5"/>
    <w:uiPriority w:val="99"/>
    <w:semiHidden/>
    <w:unhideWhenUsed/>
    <w:rsid w:val="007547B5"/>
  </w:style>
  <w:style w:type="numbering" w:customStyle="1" w:styleId="NoList31511">
    <w:name w:val="No List31511"/>
    <w:next w:val="a5"/>
    <w:uiPriority w:val="99"/>
    <w:semiHidden/>
    <w:unhideWhenUsed/>
    <w:rsid w:val="007547B5"/>
  </w:style>
  <w:style w:type="numbering" w:customStyle="1" w:styleId="NoList41511">
    <w:name w:val="No List41511"/>
    <w:next w:val="a5"/>
    <w:uiPriority w:val="99"/>
    <w:semiHidden/>
    <w:unhideWhenUsed/>
    <w:rsid w:val="007547B5"/>
  </w:style>
  <w:style w:type="numbering" w:customStyle="1" w:styleId="NoList6511">
    <w:name w:val="No List6511"/>
    <w:next w:val="a5"/>
    <w:uiPriority w:val="99"/>
    <w:semiHidden/>
    <w:unhideWhenUsed/>
    <w:rsid w:val="007547B5"/>
  </w:style>
  <w:style w:type="numbering" w:customStyle="1" w:styleId="NoList7511">
    <w:name w:val="No List7511"/>
    <w:next w:val="a5"/>
    <w:uiPriority w:val="99"/>
    <w:semiHidden/>
    <w:unhideWhenUsed/>
    <w:rsid w:val="007547B5"/>
  </w:style>
  <w:style w:type="numbering" w:customStyle="1" w:styleId="NoList12511">
    <w:name w:val="No List12511"/>
    <w:next w:val="a5"/>
    <w:uiPriority w:val="99"/>
    <w:semiHidden/>
    <w:unhideWhenUsed/>
    <w:rsid w:val="007547B5"/>
  </w:style>
  <w:style w:type="numbering" w:customStyle="1" w:styleId="NoList22511">
    <w:name w:val="No List22511"/>
    <w:next w:val="a5"/>
    <w:uiPriority w:val="99"/>
    <w:semiHidden/>
    <w:unhideWhenUsed/>
    <w:rsid w:val="007547B5"/>
  </w:style>
  <w:style w:type="numbering" w:customStyle="1" w:styleId="NoList32511">
    <w:name w:val="No List32511"/>
    <w:next w:val="a5"/>
    <w:uiPriority w:val="99"/>
    <w:semiHidden/>
    <w:unhideWhenUsed/>
    <w:rsid w:val="007547B5"/>
  </w:style>
  <w:style w:type="numbering" w:customStyle="1" w:styleId="NoList42411">
    <w:name w:val="No List42411"/>
    <w:next w:val="a5"/>
    <w:uiPriority w:val="99"/>
    <w:semiHidden/>
    <w:unhideWhenUsed/>
    <w:rsid w:val="007547B5"/>
  </w:style>
  <w:style w:type="numbering" w:customStyle="1" w:styleId="NoList51411">
    <w:name w:val="No List51411"/>
    <w:next w:val="a5"/>
    <w:uiPriority w:val="99"/>
    <w:semiHidden/>
    <w:unhideWhenUsed/>
    <w:rsid w:val="007547B5"/>
  </w:style>
  <w:style w:type="numbering" w:customStyle="1" w:styleId="NoList211411">
    <w:name w:val="No List211411"/>
    <w:next w:val="a5"/>
    <w:uiPriority w:val="99"/>
    <w:semiHidden/>
    <w:unhideWhenUsed/>
    <w:rsid w:val="007547B5"/>
  </w:style>
  <w:style w:type="numbering" w:customStyle="1" w:styleId="NoList311411">
    <w:name w:val="No List311411"/>
    <w:next w:val="a5"/>
    <w:uiPriority w:val="99"/>
    <w:semiHidden/>
    <w:unhideWhenUsed/>
    <w:rsid w:val="007547B5"/>
  </w:style>
  <w:style w:type="numbering" w:customStyle="1" w:styleId="NoList411411">
    <w:name w:val="No List411411"/>
    <w:next w:val="a5"/>
    <w:uiPriority w:val="99"/>
    <w:semiHidden/>
    <w:unhideWhenUsed/>
    <w:rsid w:val="007547B5"/>
  </w:style>
  <w:style w:type="numbering" w:customStyle="1" w:styleId="NoList61411">
    <w:name w:val="No List61411"/>
    <w:next w:val="a5"/>
    <w:uiPriority w:val="99"/>
    <w:semiHidden/>
    <w:unhideWhenUsed/>
    <w:rsid w:val="007547B5"/>
  </w:style>
  <w:style w:type="numbering" w:customStyle="1" w:styleId="111411">
    <w:name w:val="无列表111411"/>
    <w:next w:val="a5"/>
    <w:semiHidden/>
    <w:rsid w:val="007547B5"/>
  </w:style>
  <w:style w:type="numbering" w:customStyle="1" w:styleId="NoList1111411">
    <w:name w:val="No List1111411"/>
    <w:next w:val="a5"/>
    <w:uiPriority w:val="99"/>
    <w:semiHidden/>
    <w:unhideWhenUsed/>
    <w:rsid w:val="007547B5"/>
  </w:style>
  <w:style w:type="numbering" w:customStyle="1" w:styleId="NoList71411">
    <w:name w:val="No List71411"/>
    <w:next w:val="a5"/>
    <w:uiPriority w:val="99"/>
    <w:semiHidden/>
    <w:unhideWhenUsed/>
    <w:rsid w:val="007547B5"/>
  </w:style>
  <w:style w:type="numbering" w:customStyle="1" w:styleId="NoList121411">
    <w:name w:val="No List121411"/>
    <w:next w:val="a5"/>
    <w:uiPriority w:val="99"/>
    <w:semiHidden/>
    <w:unhideWhenUsed/>
    <w:rsid w:val="007547B5"/>
  </w:style>
  <w:style w:type="numbering" w:customStyle="1" w:styleId="NoList221411">
    <w:name w:val="No List221411"/>
    <w:next w:val="a5"/>
    <w:uiPriority w:val="99"/>
    <w:semiHidden/>
    <w:unhideWhenUsed/>
    <w:rsid w:val="007547B5"/>
  </w:style>
  <w:style w:type="numbering" w:customStyle="1" w:styleId="NoList321411">
    <w:name w:val="No List321411"/>
    <w:next w:val="a5"/>
    <w:uiPriority w:val="99"/>
    <w:semiHidden/>
    <w:unhideWhenUsed/>
    <w:rsid w:val="007547B5"/>
  </w:style>
  <w:style w:type="numbering" w:customStyle="1" w:styleId="NoList8411">
    <w:name w:val="No List8411"/>
    <w:next w:val="a5"/>
    <w:uiPriority w:val="99"/>
    <w:semiHidden/>
    <w:unhideWhenUsed/>
    <w:rsid w:val="007547B5"/>
  </w:style>
  <w:style w:type="numbering" w:customStyle="1" w:styleId="NoList9411">
    <w:name w:val="No List9411"/>
    <w:next w:val="a5"/>
    <w:uiPriority w:val="99"/>
    <w:semiHidden/>
    <w:unhideWhenUsed/>
    <w:rsid w:val="007547B5"/>
  </w:style>
  <w:style w:type="numbering" w:customStyle="1" w:styleId="NoList81411">
    <w:name w:val="No List81411"/>
    <w:next w:val="a5"/>
    <w:uiPriority w:val="99"/>
    <w:semiHidden/>
    <w:unhideWhenUsed/>
    <w:rsid w:val="007547B5"/>
  </w:style>
  <w:style w:type="numbering" w:customStyle="1" w:styleId="NoList91311">
    <w:name w:val="No List91311"/>
    <w:next w:val="a5"/>
    <w:uiPriority w:val="99"/>
    <w:semiHidden/>
    <w:unhideWhenUsed/>
    <w:rsid w:val="007547B5"/>
  </w:style>
  <w:style w:type="numbering" w:customStyle="1" w:styleId="LFO19411">
    <w:name w:val="LFO19411"/>
    <w:basedOn w:val="a5"/>
    <w:rsid w:val="007547B5"/>
  </w:style>
  <w:style w:type="numbering" w:customStyle="1" w:styleId="NoList10311">
    <w:name w:val="No List10311"/>
    <w:next w:val="a5"/>
    <w:uiPriority w:val="99"/>
    <w:semiHidden/>
    <w:unhideWhenUsed/>
    <w:rsid w:val="007547B5"/>
  </w:style>
  <w:style w:type="numbering" w:customStyle="1" w:styleId="LFO191311">
    <w:name w:val="LFO191311"/>
    <w:basedOn w:val="a5"/>
    <w:rsid w:val="007547B5"/>
  </w:style>
  <w:style w:type="numbering" w:customStyle="1" w:styleId="121110">
    <w:name w:val="无列表12111"/>
    <w:next w:val="a5"/>
    <w:semiHidden/>
    <w:rsid w:val="007547B5"/>
  </w:style>
  <w:style w:type="numbering" w:customStyle="1" w:styleId="121111">
    <w:name w:val="リストなし12111"/>
    <w:next w:val="a5"/>
    <w:uiPriority w:val="99"/>
    <w:semiHidden/>
    <w:unhideWhenUsed/>
    <w:rsid w:val="007547B5"/>
  </w:style>
  <w:style w:type="numbering" w:customStyle="1" w:styleId="1111110">
    <w:name w:val="リストなし111111"/>
    <w:next w:val="a5"/>
    <w:uiPriority w:val="99"/>
    <w:semiHidden/>
    <w:unhideWhenUsed/>
    <w:rsid w:val="007547B5"/>
  </w:style>
  <w:style w:type="numbering" w:customStyle="1" w:styleId="NoList13111">
    <w:name w:val="No List13111"/>
    <w:next w:val="a5"/>
    <w:uiPriority w:val="99"/>
    <w:semiHidden/>
    <w:unhideWhenUsed/>
    <w:rsid w:val="007547B5"/>
  </w:style>
  <w:style w:type="numbering" w:customStyle="1" w:styleId="NoList23111">
    <w:name w:val="No List23111"/>
    <w:next w:val="a5"/>
    <w:uiPriority w:val="99"/>
    <w:semiHidden/>
    <w:unhideWhenUsed/>
    <w:rsid w:val="007547B5"/>
  </w:style>
  <w:style w:type="numbering" w:customStyle="1" w:styleId="NoList33111">
    <w:name w:val="No List33111"/>
    <w:next w:val="a5"/>
    <w:uiPriority w:val="99"/>
    <w:semiHidden/>
    <w:unhideWhenUsed/>
    <w:rsid w:val="007547B5"/>
  </w:style>
  <w:style w:type="numbering" w:customStyle="1" w:styleId="NoList43111">
    <w:name w:val="No List43111"/>
    <w:next w:val="a5"/>
    <w:uiPriority w:val="99"/>
    <w:semiHidden/>
    <w:unhideWhenUsed/>
    <w:rsid w:val="007547B5"/>
  </w:style>
  <w:style w:type="numbering" w:customStyle="1" w:styleId="NoList52111">
    <w:name w:val="No List52111"/>
    <w:next w:val="a5"/>
    <w:uiPriority w:val="99"/>
    <w:semiHidden/>
    <w:unhideWhenUsed/>
    <w:rsid w:val="007547B5"/>
  </w:style>
  <w:style w:type="numbering" w:customStyle="1" w:styleId="NoList62111">
    <w:name w:val="No List62111"/>
    <w:next w:val="a5"/>
    <w:uiPriority w:val="99"/>
    <w:semiHidden/>
    <w:unhideWhenUsed/>
    <w:rsid w:val="007547B5"/>
  </w:style>
  <w:style w:type="numbering" w:customStyle="1" w:styleId="NoList72111">
    <w:name w:val="No List72111"/>
    <w:next w:val="a5"/>
    <w:uiPriority w:val="99"/>
    <w:semiHidden/>
    <w:unhideWhenUsed/>
    <w:rsid w:val="007547B5"/>
  </w:style>
  <w:style w:type="numbering" w:customStyle="1" w:styleId="NoList112111">
    <w:name w:val="No List112111"/>
    <w:next w:val="a5"/>
    <w:uiPriority w:val="99"/>
    <w:semiHidden/>
    <w:unhideWhenUsed/>
    <w:rsid w:val="007547B5"/>
  </w:style>
  <w:style w:type="numbering" w:customStyle="1" w:styleId="NoList212111">
    <w:name w:val="No List212111"/>
    <w:next w:val="a5"/>
    <w:uiPriority w:val="99"/>
    <w:semiHidden/>
    <w:unhideWhenUsed/>
    <w:rsid w:val="007547B5"/>
  </w:style>
  <w:style w:type="numbering" w:customStyle="1" w:styleId="NoList312111">
    <w:name w:val="No List312111"/>
    <w:next w:val="a5"/>
    <w:uiPriority w:val="99"/>
    <w:semiHidden/>
    <w:unhideWhenUsed/>
    <w:rsid w:val="007547B5"/>
  </w:style>
  <w:style w:type="numbering" w:customStyle="1" w:styleId="NoList412111">
    <w:name w:val="No List412111"/>
    <w:next w:val="a5"/>
    <w:uiPriority w:val="99"/>
    <w:semiHidden/>
    <w:unhideWhenUsed/>
    <w:rsid w:val="007547B5"/>
  </w:style>
  <w:style w:type="numbering" w:customStyle="1" w:styleId="NoList511111">
    <w:name w:val="No List511111"/>
    <w:next w:val="a5"/>
    <w:uiPriority w:val="99"/>
    <w:semiHidden/>
    <w:unhideWhenUsed/>
    <w:rsid w:val="007547B5"/>
  </w:style>
  <w:style w:type="numbering" w:customStyle="1" w:styleId="NoList611111">
    <w:name w:val="No List611111"/>
    <w:next w:val="a5"/>
    <w:uiPriority w:val="99"/>
    <w:semiHidden/>
    <w:unhideWhenUsed/>
    <w:rsid w:val="007547B5"/>
  </w:style>
  <w:style w:type="numbering" w:customStyle="1" w:styleId="NoList711111">
    <w:name w:val="No List711111"/>
    <w:next w:val="a5"/>
    <w:uiPriority w:val="99"/>
    <w:semiHidden/>
    <w:unhideWhenUsed/>
    <w:rsid w:val="007547B5"/>
  </w:style>
  <w:style w:type="numbering" w:customStyle="1" w:styleId="NoList811111">
    <w:name w:val="No List811111"/>
    <w:next w:val="a5"/>
    <w:uiPriority w:val="99"/>
    <w:semiHidden/>
    <w:unhideWhenUsed/>
    <w:rsid w:val="007547B5"/>
  </w:style>
  <w:style w:type="numbering" w:customStyle="1" w:styleId="NoList122111">
    <w:name w:val="No List122111"/>
    <w:next w:val="a5"/>
    <w:uiPriority w:val="99"/>
    <w:semiHidden/>
    <w:rsid w:val="007547B5"/>
  </w:style>
  <w:style w:type="numbering" w:customStyle="1" w:styleId="NoList1112111">
    <w:name w:val="No List1112111"/>
    <w:next w:val="a5"/>
    <w:uiPriority w:val="99"/>
    <w:semiHidden/>
    <w:unhideWhenUsed/>
    <w:rsid w:val="007547B5"/>
  </w:style>
  <w:style w:type="numbering" w:customStyle="1" w:styleId="1121110">
    <w:name w:val="无列表112111"/>
    <w:next w:val="a5"/>
    <w:semiHidden/>
    <w:rsid w:val="007547B5"/>
  </w:style>
  <w:style w:type="numbering" w:customStyle="1" w:styleId="NoList222111">
    <w:name w:val="No List222111"/>
    <w:next w:val="a5"/>
    <w:uiPriority w:val="99"/>
    <w:semiHidden/>
    <w:unhideWhenUsed/>
    <w:rsid w:val="007547B5"/>
  </w:style>
  <w:style w:type="numbering" w:customStyle="1" w:styleId="NoList322111">
    <w:name w:val="No List322111"/>
    <w:next w:val="a5"/>
    <w:uiPriority w:val="99"/>
    <w:semiHidden/>
    <w:unhideWhenUsed/>
    <w:rsid w:val="007547B5"/>
  </w:style>
  <w:style w:type="numbering" w:customStyle="1" w:styleId="NoList421111">
    <w:name w:val="No List421111"/>
    <w:next w:val="a5"/>
    <w:uiPriority w:val="99"/>
    <w:semiHidden/>
    <w:unhideWhenUsed/>
    <w:rsid w:val="007547B5"/>
  </w:style>
  <w:style w:type="numbering" w:customStyle="1" w:styleId="NoList21111111">
    <w:name w:val="No List21111111"/>
    <w:next w:val="a5"/>
    <w:uiPriority w:val="99"/>
    <w:semiHidden/>
    <w:unhideWhenUsed/>
    <w:rsid w:val="007547B5"/>
  </w:style>
  <w:style w:type="numbering" w:customStyle="1" w:styleId="NoList31111111">
    <w:name w:val="No List31111111"/>
    <w:next w:val="a5"/>
    <w:uiPriority w:val="99"/>
    <w:semiHidden/>
    <w:unhideWhenUsed/>
    <w:rsid w:val="007547B5"/>
  </w:style>
  <w:style w:type="numbering" w:customStyle="1" w:styleId="NoList41111111">
    <w:name w:val="No List41111111"/>
    <w:next w:val="a5"/>
    <w:uiPriority w:val="99"/>
    <w:semiHidden/>
    <w:unhideWhenUsed/>
    <w:rsid w:val="007547B5"/>
  </w:style>
  <w:style w:type="numbering" w:customStyle="1" w:styleId="11111111">
    <w:name w:val="无列表11111111"/>
    <w:next w:val="a5"/>
    <w:semiHidden/>
    <w:rsid w:val="007547B5"/>
  </w:style>
  <w:style w:type="numbering" w:customStyle="1" w:styleId="NoList111111111">
    <w:name w:val="No List111111111"/>
    <w:next w:val="a5"/>
    <w:uiPriority w:val="99"/>
    <w:semiHidden/>
    <w:unhideWhenUsed/>
    <w:rsid w:val="007547B5"/>
  </w:style>
  <w:style w:type="numbering" w:customStyle="1" w:styleId="NoList12111111">
    <w:name w:val="No List12111111"/>
    <w:next w:val="a5"/>
    <w:uiPriority w:val="99"/>
    <w:semiHidden/>
    <w:unhideWhenUsed/>
    <w:rsid w:val="007547B5"/>
  </w:style>
  <w:style w:type="numbering" w:customStyle="1" w:styleId="NoList2211111">
    <w:name w:val="No List2211111"/>
    <w:next w:val="a5"/>
    <w:uiPriority w:val="99"/>
    <w:semiHidden/>
    <w:unhideWhenUsed/>
    <w:rsid w:val="007547B5"/>
  </w:style>
  <w:style w:type="numbering" w:customStyle="1" w:styleId="NoList3211111">
    <w:name w:val="No List3211111"/>
    <w:next w:val="a5"/>
    <w:uiPriority w:val="99"/>
    <w:semiHidden/>
    <w:unhideWhenUsed/>
    <w:rsid w:val="007547B5"/>
  </w:style>
  <w:style w:type="numbering" w:customStyle="1" w:styleId="NoList14111">
    <w:name w:val="No List14111"/>
    <w:next w:val="a5"/>
    <w:uiPriority w:val="99"/>
    <w:semiHidden/>
    <w:unhideWhenUsed/>
    <w:rsid w:val="007547B5"/>
  </w:style>
  <w:style w:type="numbering" w:customStyle="1" w:styleId="NoList15111">
    <w:name w:val="No List15111"/>
    <w:next w:val="a5"/>
    <w:uiPriority w:val="99"/>
    <w:semiHidden/>
    <w:unhideWhenUsed/>
    <w:rsid w:val="007547B5"/>
  </w:style>
  <w:style w:type="numbering" w:customStyle="1" w:styleId="NoList24111">
    <w:name w:val="No List24111"/>
    <w:next w:val="a5"/>
    <w:uiPriority w:val="99"/>
    <w:semiHidden/>
    <w:unhideWhenUsed/>
    <w:rsid w:val="007547B5"/>
  </w:style>
  <w:style w:type="numbering" w:customStyle="1" w:styleId="NoList34111">
    <w:name w:val="No List34111"/>
    <w:next w:val="a5"/>
    <w:uiPriority w:val="99"/>
    <w:semiHidden/>
    <w:unhideWhenUsed/>
    <w:rsid w:val="007547B5"/>
  </w:style>
  <w:style w:type="numbering" w:customStyle="1" w:styleId="NoList44111">
    <w:name w:val="No List44111"/>
    <w:next w:val="a5"/>
    <w:uiPriority w:val="99"/>
    <w:semiHidden/>
    <w:unhideWhenUsed/>
    <w:rsid w:val="007547B5"/>
  </w:style>
  <w:style w:type="numbering" w:customStyle="1" w:styleId="NoList53111">
    <w:name w:val="No List53111"/>
    <w:next w:val="a5"/>
    <w:uiPriority w:val="99"/>
    <w:semiHidden/>
    <w:unhideWhenUsed/>
    <w:rsid w:val="007547B5"/>
  </w:style>
  <w:style w:type="numbering" w:customStyle="1" w:styleId="NoList63111">
    <w:name w:val="No List63111"/>
    <w:next w:val="a5"/>
    <w:uiPriority w:val="99"/>
    <w:semiHidden/>
    <w:unhideWhenUsed/>
    <w:rsid w:val="007547B5"/>
  </w:style>
  <w:style w:type="numbering" w:customStyle="1" w:styleId="NoList73111">
    <w:name w:val="No List73111"/>
    <w:next w:val="a5"/>
    <w:uiPriority w:val="99"/>
    <w:semiHidden/>
    <w:unhideWhenUsed/>
    <w:rsid w:val="007547B5"/>
  </w:style>
  <w:style w:type="numbering" w:customStyle="1" w:styleId="NoList82111">
    <w:name w:val="No List82111"/>
    <w:next w:val="a5"/>
    <w:uiPriority w:val="99"/>
    <w:semiHidden/>
    <w:unhideWhenUsed/>
    <w:rsid w:val="007547B5"/>
  </w:style>
  <w:style w:type="numbering" w:customStyle="1" w:styleId="NoList92111">
    <w:name w:val="No List92111"/>
    <w:next w:val="a5"/>
    <w:uiPriority w:val="99"/>
    <w:semiHidden/>
    <w:unhideWhenUsed/>
    <w:rsid w:val="007547B5"/>
  </w:style>
  <w:style w:type="numbering" w:customStyle="1" w:styleId="NoList113111">
    <w:name w:val="No List113111"/>
    <w:next w:val="a5"/>
    <w:uiPriority w:val="99"/>
    <w:semiHidden/>
    <w:unhideWhenUsed/>
    <w:rsid w:val="007547B5"/>
  </w:style>
  <w:style w:type="numbering" w:customStyle="1" w:styleId="NoList213111">
    <w:name w:val="No List213111"/>
    <w:next w:val="a5"/>
    <w:uiPriority w:val="99"/>
    <w:semiHidden/>
    <w:unhideWhenUsed/>
    <w:rsid w:val="007547B5"/>
  </w:style>
  <w:style w:type="numbering" w:customStyle="1" w:styleId="NoList313111">
    <w:name w:val="No List313111"/>
    <w:next w:val="a5"/>
    <w:uiPriority w:val="99"/>
    <w:semiHidden/>
    <w:unhideWhenUsed/>
    <w:rsid w:val="007547B5"/>
  </w:style>
  <w:style w:type="numbering" w:customStyle="1" w:styleId="NoList413111">
    <w:name w:val="No List413111"/>
    <w:next w:val="a5"/>
    <w:uiPriority w:val="99"/>
    <w:semiHidden/>
    <w:unhideWhenUsed/>
    <w:rsid w:val="007547B5"/>
  </w:style>
  <w:style w:type="numbering" w:customStyle="1" w:styleId="NoList512111">
    <w:name w:val="No List512111"/>
    <w:next w:val="a5"/>
    <w:uiPriority w:val="99"/>
    <w:semiHidden/>
    <w:unhideWhenUsed/>
    <w:rsid w:val="007547B5"/>
  </w:style>
  <w:style w:type="numbering" w:customStyle="1" w:styleId="NoList612111">
    <w:name w:val="No List612111"/>
    <w:next w:val="a5"/>
    <w:uiPriority w:val="99"/>
    <w:semiHidden/>
    <w:unhideWhenUsed/>
    <w:rsid w:val="007547B5"/>
  </w:style>
  <w:style w:type="numbering" w:customStyle="1" w:styleId="NoList712111">
    <w:name w:val="No List712111"/>
    <w:next w:val="a5"/>
    <w:uiPriority w:val="99"/>
    <w:semiHidden/>
    <w:unhideWhenUsed/>
    <w:rsid w:val="007547B5"/>
  </w:style>
  <w:style w:type="numbering" w:customStyle="1" w:styleId="NoList812111">
    <w:name w:val="No List812111"/>
    <w:next w:val="a5"/>
    <w:uiPriority w:val="99"/>
    <w:semiHidden/>
    <w:unhideWhenUsed/>
    <w:rsid w:val="007547B5"/>
  </w:style>
  <w:style w:type="numbering" w:customStyle="1" w:styleId="NoList911111">
    <w:name w:val="No List911111"/>
    <w:next w:val="a5"/>
    <w:uiPriority w:val="99"/>
    <w:semiHidden/>
    <w:unhideWhenUsed/>
    <w:rsid w:val="007547B5"/>
  </w:style>
  <w:style w:type="numbering" w:customStyle="1" w:styleId="LFO192111">
    <w:name w:val="LFO192111"/>
    <w:basedOn w:val="a5"/>
    <w:rsid w:val="007547B5"/>
  </w:style>
  <w:style w:type="numbering" w:customStyle="1" w:styleId="NoList101111">
    <w:name w:val="No List101111"/>
    <w:next w:val="a5"/>
    <w:uiPriority w:val="99"/>
    <w:semiHidden/>
    <w:unhideWhenUsed/>
    <w:rsid w:val="007547B5"/>
  </w:style>
  <w:style w:type="numbering" w:customStyle="1" w:styleId="LFO19111111">
    <w:name w:val="LFO19111111"/>
    <w:basedOn w:val="a5"/>
    <w:rsid w:val="007547B5"/>
  </w:style>
  <w:style w:type="numbering" w:customStyle="1" w:styleId="NoList123111">
    <w:name w:val="No List123111"/>
    <w:next w:val="a5"/>
    <w:uiPriority w:val="99"/>
    <w:semiHidden/>
    <w:rsid w:val="007547B5"/>
  </w:style>
  <w:style w:type="numbering" w:customStyle="1" w:styleId="NoList1113111">
    <w:name w:val="No List1113111"/>
    <w:next w:val="a5"/>
    <w:uiPriority w:val="99"/>
    <w:semiHidden/>
    <w:unhideWhenUsed/>
    <w:rsid w:val="007547B5"/>
  </w:style>
  <w:style w:type="numbering" w:customStyle="1" w:styleId="131110">
    <w:name w:val="无列表13111"/>
    <w:next w:val="a5"/>
    <w:semiHidden/>
    <w:rsid w:val="007547B5"/>
  </w:style>
  <w:style w:type="numbering" w:customStyle="1" w:styleId="131111">
    <w:name w:val="リストなし13111"/>
    <w:next w:val="a5"/>
    <w:uiPriority w:val="99"/>
    <w:semiHidden/>
    <w:unhideWhenUsed/>
    <w:rsid w:val="007547B5"/>
  </w:style>
  <w:style w:type="numbering" w:customStyle="1" w:styleId="1131110">
    <w:name w:val="无列表113111"/>
    <w:next w:val="a5"/>
    <w:semiHidden/>
    <w:rsid w:val="007547B5"/>
  </w:style>
  <w:style w:type="numbering" w:customStyle="1" w:styleId="1121111">
    <w:name w:val="リストなし112111"/>
    <w:next w:val="a5"/>
    <w:uiPriority w:val="99"/>
    <w:semiHidden/>
    <w:unhideWhenUsed/>
    <w:rsid w:val="007547B5"/>
  </w:style>
  <w:style w:type="numbering" w:customStyle="1" w:styleId="NoList223111">
    <w:name w:val="No List223111"/>
    <w:next w:val="a5"/>
    <w:uiPriority w:val="99"/>
    <w:semiHidden/>
    <w:unhideWhenUsed/>
    <w:rsid w:val="007547B5"/>
  </w:style>
  <w:style w:type="numbering" w:customStyle="1" w:styleId="NoList323111">
    <w:name w:val="No List323111"/>
    <w:next w:val="a5"/>
    <w:uiPriority w:val="99"/>
    <w:semiHidden/>
    <w:unhideWhenUsed/>
    <w:rsid w:val="007547B5"/>
  </w:style>
  <w:style w:type="numbering" w:customStyle="1" w:styleId="NoList422111">
    <w:name w:val="No List422111"/>
    <w:next w:val="a5"/>
    <w:uiPriority w:val="99"/>
    <w:semiHidden/>
    <w:unhideWhenUsed/>
    <w:rsid w:val="007547B5"/>
  </w:style>
  <w:style w:type="numbering" w:customStyle="1" w:styleId="NoList2112111">
    <w:name w:val="No List2112111"/>
    <w:next w:val="a5"/>
    <w:uiPriority w:val="99"/>
    <w:semiHidden/>
    <w:unhideWhenUsed/>
    <w:rsid w:val="007547B5"/>
  </w:style>
  <w:style w:type="numbering" w:customStyle="1" w:styleId="NoList3112111">
    <w:name w:val="No List3112111"/>
    <w:next w:val="a5"/>
    <w:uiPriority w:val="99"/>
    <w:semiHidden/>
    <w:unhideWhenUsed/>
    <w:rsid w:val="007547B5"/>
  </w:style>
  <w:style w:type="numbering" w:customStyle="1" w:styleId="NoList4112111">
    <w:name w:val="No List4112111"/>
    <w:next w:val="a5"/>
    <w:uiPriority w:val="99"/>
    <w:semiHidden/>
    <w:unhideWhenUsed/>
    <w:rsid w:val="007547B5"/>
  </w:style>
  <w:style w:type="numbering" w:customStyle="1" w:styleId="1112111">
    <w:name w:val="无列表1112111"/>
    <w:next w:val="a5"/>
    <w:semiHidden/>
    <w:rsid w:val="007547B5"/>
  </w:style>
  <w:style w:type="numbering" w:customStyle="1" w:styleId="NoList11112111">
    <w:name w:val="No List11112111"/>
    <w:next w:val="a5"/>
    <w:uiPriority w:val="99"/>
    <w:semiHidden/>
    <w:unhideWhenUsed/>
    <w:rsid w:val="007547B5"/>
  </w:style>
  <w:style w:type="numbering" w:customStyle="1" w:styleId="NoList1212111">
    <w:name w:val="No List1212111"/>
    <w:next w:val="a5"/>
    <w:uiPriority w:val="99"/>
    <w:semiHidden/>
    <w:unhideWhenUsed/>
    <w:rsid w:val="007547B5"/>
  </w:style>
  <w:style w:type="numbering" w:customStyle="1" w:styleId="NoList2212111">
    <w:name w:val="No List2212111"/>
    <w:next w:val="a5"/>
    <w:uiPriority w:val="99"/>
    <w:semiHidden/>
    <w:unhideWhenUsed/>
    <w:rsid w:val="007547B5"/>
  </w:style>
  <w:style w:type="numbering" w:customStyle="1" w:styleId="NoList3212111">
    <w:name w:val="No List3212111"/>
    <w:next w:val="a5"/>
    <w:uiPriority w:val="99"/>
    <w:semiHidden/>
    <w:unhideWhenUsed/>
    <w:rsid w:val="007547B5"/>
  </w:style>
  <w:style w:type="numbering" w:customStyle="1" w:styleId="NoList16111">
    <w:name w:val="No List16111"/>
    <w:next w:val="a5"/>
    <w:uiPriority w:val="99"/>
    <w:semiHidden/>
    <w:unhideWhenUsed/>
    <w:rsid w:val="007547B5"/>
  </w:style>
  <w:style w:type="numbering" w:customStyle="1" w:styleId="NoList17111">
    <w:name w:val="No List17111"/>
    <w:next w:val="a5"/>
    <w:uiPriority w:val="99"/>
    <w:semiHidden/>
    <w:unhideWhenUsed/>
    <w:rsid w:val="007547B5"/>
  </w:style>
  <w:style w:type="numbering" w:customStyle="1" w:styleId="NoList25111">
    <w:name w:val="No List25111"/>
    <w:next w:val="a5"/>
    <w:uiPriority w:val="99"/>
    <w:semiHidden/>
    <w:unhideWhenUsed/>
    <w:rsid w:val="007547B5"/>
  </w:style>
  <w:style w:type="numbering" w:customStyle="1" w:styleId="NoList35111">
    <w:name w:val="No List35111"/>
    <w:next w:val="a5"/>
    <w:uiPriority w:val="99"/>
    <w:semiHidden/>
    <w:unhideWhenUsed/>
    <w:rsid w:val="007547B5"/>
  </w:style>
  <w:style w:type="numbering" w:customStyle="1" w:styleId="NoList45111">
    <w:name w:val="No List45111"/>
    <w:next w:val="a5"/>
    <w:uiPriority w:val="99"/>
    <w:semiHidden/>
    <w:unhideWhenUsed/>
    <w:rsid w:val="007547B5"/>
  </w:style>
  <w:style w:type="numbering" w:customStyle="1" w:styleId="NoList54111">
    <w:name w:val="No List54111"/>
    <w:next w:val="a5"/>
    <w:uiPriority w:val="99"/>
    <w:semiHidden/>
    <w:unhideWhenUsed/>
    <w:rsid w:val="007547B5"/>
  </w:style>
  <w:style w:type="numbering" w:customStyle="1" w:styleId="NoList64111">
    <w:name w:val="No List64111"/>
    <w:next w:val="a5"/>
    <w:uiPriority w:val="99"/>
    <w:semiHidden/>
    <w:unhideWhenUsed/>
    <w:rsid w:val="007547B5"/>
  </w:style>
  <w:style w:type="numbering" w:customStyle="1" w:styleId="NoList74111">
    <w:name w:val="No List74111"/>
    <w:next w:val="a5"/>
    <w:uiPriority w:val="99"/>
    <w:semiHidden/>
    <w:unhideWhenUsed/>
    <w:rsid w:val="007547B5"/>
  </w:style>
  <w:style w:type="numbering" w:customStyle="1" w:styleId="NoList83111">
    <w:name w:val="No List83111"/>
    <w:next w:val="a5"/>
    <w:uiPriority w:val="99"/>
    <w:semiHidden/>
    <w:unhideWhenUsed/>
    <w:rsid w:val="007547B5"/>
  </w:style>
  <w:style w:type="numbering" w:customStyle="1" w:styleId="NoList93111">
    <w:name w:val="No List93111"/>
    <w:next w:val="a5"/>
    <w:uiPriority w:val="99"/>
    <w:semiHidden/>
    <w:unhideWhenUsed/>
    <w:rsid w:val="007547B5"/>
  </w:style>
  <w:style w:type="numbering" w:customStyle="1" w:styleId="NoList114111">
    <w:name w:val="No List114111"/>
    <w:next w:val="a5"/>
    <w:uiPriority w:val="99"/>
    <w:semiHidden/>
    <w:unhideWhenUsed/>
    <w:rsid w:val="007547B5"/>
  </w:style>
  <w:style w:type="numbering" w:customStyle="1" w:styleId="NoList214111">
    <w:name w:val="No List214111"/>
    <w:next w:val="a5"/>
    <w:uiPriority w:val="99"/>
    <w:semiHidden/>
    <w:unhideWhenUsed/>
    <w:rsid w:val="007547B5"/>
  </w:style>
  <w:style w:type="numbering" w:customStyle="1" w:styleId="NoList314111">
    <w:name w:val="No List314111"/>
    <w:next w:val="a5"/>
    <w:uiPriority w:val="99"/>
    <w:semiHidden/>
    <w:unhideWhenUsed/>
    <w:rsid w:val="007547B5"/>
  </w:style>
  <w:style w:type="numbering" w:customStyle="1" w:styleId="NoList414111">
    <w:name w:val="No List414111"/>
    <w:next w:val="a5"/>
    <w:uiPriority w:val="99"/>
    <w:semiHidden/>
    <w:unhideWhenUsed/>
    <w:rsid w:val="007547B5"/>
  </w:style>
  <w:style w:type="numbering" w:customStyle="1" w:styleId="NoList513111">
    <w:name w:val="No List513111"/>
    <w:next w:val="a5"/>
    <w:uiPriority w:val="99"/>
    <w:semiHidden/>
    <w:unhideWhenUsed/>
    <w:rsid w:val="007547B5"/>
  </w:style>
  <w:style w:type="numbering" w:customStyle="1" w:styleId="NoList613111">
    <w:name w:val="No List613111"/>
    <w:next w:val="a5"/>
    <w:uiPriority w:val="99"/>
    <w:semiHidden/>
    <w:unhideWhenUsed/>
    <w:rsid w:val="007547B5"/>
  </w:style>
  <w:style w:type="numbering" w:customStyle="1" w:styleId="NoList713111">
    <w:name w:val="No List713111"/>
    <w:next w:val="a5"/>
    <w:uiPriority w:val="99"/>
    <w:semiHidden/>
    <w:unhideWhenUsed/>
    <w:rsid w:val="007547B5"/>
  </w:style>
  <w:style w:type="numbering" w:customStyle="1" w:styleId="NoList813111">
    <w:name w:val="No List813111"/>
    <w:next w:val="a5"/>
    <w:uiPriority w:val="99"/>
    <w:semiHidden/>
    <w:unhideWhenUsed/>
    <w:rsid w:val="007547B5"/>
  </w:style>
  <w:style w:type="numbering" w:customStyle="1" w:styleId="NoList912111">
    <w:name w:val="No List912111"/>
    <w:next w:val="a5"/>
    <w:uiPriority w:val="99"/>
    <w:semiHidden/>
    <w:unhideWhenUsed/>
    <w:rsid w:val="007547B5"/>
  </w:style>
  <w:style w:type="numbering" w:customStyle="1" w:styleId="LFO193111">
    <w:name w:val="LFO193111"/>
    <w:basedOn w:val="a5"/>
    <w:rsid w:val="007547B5"/>
  </w:style>
  <w:style w:type="numbering" w:customStyle="1" w:styleId="NoList102111">
    <w:name w:val="No List102111"/>
    <w:next w:val="a5"/>
    <w:uiPriority w:val="99"/>
    <w:semiHidden/>
    <w:unhideWhenUsed/>
    <w:rsid w:val="007547B5"/>
  </w:style>
  <w:style w:type="numbering" w:customStyle="1" w:styleId="LFO1912111">
    <w:name w:val="LFO1912111"/>
    <w:basedOn w:val="a5"/>
    <w:rsid w:val="007547B5"/>
  </w:style>
  <w:style w:type="numbering" w:customStyle="1" w:styleId="NoList124111">
    <w:name w:val="No List124111"/>
    <w:next w:val="a5"/>
    <w:uiPriority w:val="99"/>
    <w:semiHidden/>
    <w:rsid w:val="007547B5"/>
  </w:style>
  <w:style w:type="numbering" w:customStyle="1" w:styleId="NoList1114111">
    <w:name w:val="No List1114111"/>
    <w:next w:val="a5"/>
    <w:uiPriority w:val="99"/>
    <w:semiHidden/>
    <w:unhideWhenUsed/>
    <w:rsid w:val="007547B5"/>
  </w:style>
  <w:style w:type="numbering" w:customStyle="1" w:styleId="141110">
    <w:name w:val="无列表14111"/>
    <w:next w:val="a5"/>
    <w:semiHidden/>
    <w:rsid w:val="007547B5"/>
  </w:style>
  <w:style w:type="numbering" w:customStyle="1" w:styleId="141111">
    <w:name w:val="リストなし14111"/>
    <w:next w:val="a5"/>
    <w:uiPriority w:val="99"/>
    <w:semiHidden/>
    <w:unhideWhenUsed/>
    <w:rsid w:val="007547B5"/>
  </w:style>
  <w:style w:type="numbering" w:customStyle="1" w:styleId="1141110">
    <w:name w:val="无列表114111"/>
    <w:next w:val="a5"/>
    <w:semiHidden/>
    <w:rsid w:val="007547B5"/>
  </w:style>
  <w:style w:type="numbering" w:customStyle="1" w:styleId="1131111">
    <w:name w:val="リストなし113111"/>
    <w:next w:val="a5"/>
    <w:uiPriority w:val="99"/>
    <w:semiHidden/>
    <w:unhideWhenUsed/>
    <w:rsid w:val="007547B5"/>
  </w:style>
  <w:style w:type="numbering" w:customStyle="1" w:styleId="NoList224111">
    <w:name w:val="No List224111"/>
    <w:next w:val="a5"/>
    <w:uiPriority w:val="99"/>
    <w:semiHidden/>
    <w:unhideWhenUsed/>
    <w:rsid w:val="007547B5"/>
  </w:style>
  <w:style w:type="numbering" w:customStyle="1" w:styleId="NoList324111">
    <w:name w:val="No List324111"/>
    <w:next w:val="a5"/>
    <w:uiPriority w:val="99"/>
    <w:semiHidden/>
    <w:unhideWhenUsed/>
    <w:rsid w:val="007547B5"/>
  </w:style>
  <w:style w:type="numbering" w:customStyle="1" w:styleId="NoList423111">
    <w:name w:val="No List423111"/>
    <w:next w:val="a5"/>
    <w:uiPriority w:val="99"/>
    <w:semiHidden/>
    <w:unhideWhenUsed/>
    <w:rsid w:val="007547B5"/>
  </w:style>
  <w:style w:type="numbering" w:customStyle="1" w:styleId="NoList2113111">
    <w:name w:val="No List2113111"/>
    <w:next w:val="a5"/>
    <w:uiPriority w:val="99"/>
    <w:semiHidden/>
    <w:unhideWhenUsed/>
    <w:rsid w:val="007547B5"/>
  </w:style>
  <w:style w:type="numbering" w:customStyle="1" w:styleId="NoList3113111">
    <w:name w:val="No List3113111"/>
    <w:next w:val="a5"/>
    <w:uiPriority w:val="99"/>
    <w:semiHidden/>
    <w:unhideWhenUsed/>
    <w:rsid w:val="007547B5"/>
  </w:style>
  <w:style w:type="numbering" w:customStyle="1" w:styleId="NoList4113111">
    <w:name w:val="No List4113111"/>
    <w:next w:val="a5"/>
    <w:uiPriority w:val="99"/>
    <w:semiHidden/>
    <w:unhideWhenUsed/>
    <w:rsid w:val="007547B5"/>
  </w:style>
  <w:style w:type="numbering" w:customStyle="1" w:styleId="1113111">
    <w:name w:val="无列表1113111"/>
    <w:next w:val="a5"/>
    <w:semiHidden/>
    <w:rsid w:val="007547B5"/>
  </w:style>
  <w:style w:type="numbering" w:customStyle="1" w:styleId="NoList11113111">
    <w:name w:val="No List11113111"/>
    <w:next w:val="a5"/>
    <w:uiPriority w:val="99"/>
    <w:semiHidden/>
    <w:unhideWhenUsed/>
    <w:rsid w:val="007547B5"/>
  </w:style>
  <w:style w:type="numbering" w:customStyle="1" w:styleId="NoList1213111">
    <w:name w:val="No List1213111"/>
    <w:next w:val="a5"/>
    <w:uiPriority w:val="99"/>
    <w:semiHidden/>
    <w:unhideWhenUsed/>
    <w:rsid w:val="007547B5"/>
  </w:style>
  <w:style w:type="numbering" w:customStyle="1" w:styleId="NoList2213111">
    <w:name w:val="No List2213111"/>
    <w:next w:val="a5"/>
    <w:uiPriority w:val="99"/>
    <w:semiHidden/>
    <w:unhideWhenUsed/>
    <w:rsid w:val="007547B5"/>
  </w:style>
  <w:style w:type="numbering" w:customStyle="1" w:styleId="NoList3213111">
    <w:name w:val="No List3213111"/>
    <w:next w:val="a5"/>
    <w:uiPriority w:val="99"/>
    <w:semiHidden/>
    <w:unhideWhenUsed/>
    <w:rsid w:val="007547B5"/>
  </w:style>
  <w:style w:type="table" w:customStyle="1" w:styleId="11212">
    <w:name w:val="网格型112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547B5"/>
    <w:rPr>
      <w:rFonts w:ascii="Times New Roman" w:eastAsia="MS Mincho" w:hAnsi="Times New Roman"/>
      <w:lang w:val="en-US" w:eastAsia="en-US"/>
    </w:rPr>
    <w:tblPr/>
  </w:style>
  <w:style w:type="table" w:customStyle="1" w:styleId="Tabellengitternetz111211">
    <w:name w:val="Tabellengitternetz1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547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3"/>
    <w:unhideWhenUsed/>
    <w:qFormat/>
    <w:rsid w:val="007547B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2">
    <w:name w:val="Table Grid55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7547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7547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7547B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1">
    <w:name w:val="LFO1951"/>
    <w:basedOn w:val="a5"/>
    <w:rsid w:val="007547B5"/>
  </w:style>
  <w:style w:type="table" w:customStyle="1" w:styleId="1f4">
    <w:name w:val="典雅型1"/>
    <w:basedOn w:val="a4"/>
    <w:next w:val="affffe"/>
    <w:qFormat/>
    <w:rsid w:val="007547B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547B5"/>
    <w:rPr>
      <w:rFonts w:ascii="Times New Roman" w:eastAsia="MS Mincho" w:hAnsi="Times New Roman"/>
      <w:lang w:val="en-US" w:eastAsia="en-US"/>
    </w:rPr>
    <w:tblPr/>
  </w:style>
  <w:style w:type="table" w:customStyle="1" w:styleId="TableGrid5151">
    <w:name w:val="Table Grid5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7547B5"/>
  </w:style>
  <w:style w:type="table" w:customStyle="1" w:styleId="2212">
    <w:name w:val="网格型22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7547B5"/>
  </w:style>
  <w:style w:type="numbering" w:customStyle="1" w:styleId="1610">
    <w:name w:val="无列表161"/>
    <w:next w:val="a5"/>
    <w:semiHidden/>
    <w:rsid w:val="007547B5"/>
  </w:style>
  <w:style w:type="table" w:customStyle="1" w:styleId="391">
    <w:name w:val="网格型3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7547B5"/>
  </w:style>
  <w:style w:type="table" w:customStyle="1" w:styleId="281">
    <w:name w:val="古典型 28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7547B5"/>
  </w:style>
  <w:style w:type="table" w:customStyle="1" w:styleId="3181">
    <w:name w:val="网格型3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7547B5"/>
  </w:style>
  <w:style w:type="table" w:customStyle="1" w:styleId="TableClassic2181">
    <w:name w:val="Table Classic 218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7547B5"/>
  </w:style>
  <w:style w:type="numbering" w:customStyle="1" w:styleId="NoList371">
    <w:name w:val="No List371"/>
    <w:next w:val="a5"/>
    <w:uiPriority w:val="99"/>
    <w:semiHidden/>
    <w:unhideWhenUsed/>
    <w:rsid w:val="007547B5"/>
  </w:style>
  <w:style w:type="numbering" w:customStyle="1" w:styleId="NoList1161">
    <w:name w:val="No List1161"/>
    <w:next w:val="a5"/>
    <w:uiPriority w:val="99"/>
    <w:semiHidden/>
    <w:unhideWhenUsed/>
    <w:rsid w:val="007547B5"/>
  </w:style>
  <w:style w:type="numbering" w:customStyle="1" w:styleId="NoList471">
    <w:name w:val="No List471"/>
    <w:next w:val="a5"/>
    <w:uiPriority w:val="99"/>
    <w:semiHidden/>
    <w:unhideWhenUsed/>
    <w:rsid w:val="007547B5"/>
  </w:style>
  <w:style w:type="numbering" w:customStyle="1" w:styleId="NoList561">
    <w:name w:val="No List561"/>
    <w:next w:val="a5"/>
    <w:uiPriority w:val="99"/>
    <w:semiHidden/>
    <w:unhideWhenUsed/>
    <w:rsid w:val="007547B5"/>
  </w:style>
  <w:style w:type="numbering" w:customStyle="1" w:styleId="NoList11161">
    <w:name w:val="No List11161"/>
    <w:next w:val="a5"/>
    <w:uiPriority w:val="99"/>
    <w:semiHidden/>
    <w:unhideWhenUsed/>
    <w:rsid w:val="007547B5"/>
  </w:style>
  <w:style w:type="numbering" w:customStyle="1" w:styleId="NoList2161">
    <w:name w:val="No List2161"/>
    <w:next w:val="a5"/>
    <w:uiPriority w:val="99"/>
    <w:semiHidden/>
    <w:unhideWhenUsed/>
    <w:rsid w:val="007547B5"/>
  </w:style>
  <w:style w:type="numbering" w:customStyle="1" w:styleId="NoList3161">
    <w:name w:val="No List3161"/>
    <w:next w:val="a5"/>
    <w:uiPriority w:val="99"/>
    <w:semiHidden/>
    <w:unhideWhenUsed/>
    <w:rsid w:val="007547B5"/>
  </w:style>
  <w:style w:type="numbering" w:customStyle="1" w:styleId="NoList4161">
    <w:name w:val="No List4161"/>
    <w:next w:val="a5"/>
    <w:uiPriority w:val="99"/>
    <w:semiHidden/>
    <w:unhideWhenUsed/>
    <w:rsid w:val="007547B5"/>
  </w:style>
  <w:style w:type="numbering" w:customStyle="1" w:styleId="NoList661">
    <w:name w:val="No List661"/>
    <w:next w:val="a5"/>
    <w:uiPriority w:val="99"/>
    <w:semiHidden/>
    <w:unhideWhenUsed/>
    <w:rsid w:val="007547B5"/>
  </w:style>
  <w:style w:type="numbering" w:customStyle="1" w:styleId="NoList761">
    <w:name w:val="No List761"/>
    <w:next w:val="a5"/>
    <w:uiPriority w:val="99"/>
    <w:semiHidden/>
    <w:unhideWhenUsed/>
    <w:rsid w:val="007547B5"/>
  </w:style>
  <w:style w:type="numbering" w:customStyle="1" w:styleId="NoList1261">
    <w:name w:val="No List1261"/>
    <w:next w:val="a5"/>
    <w:uiPriority w:val="99"/>
    <w:semiHidden/>
    <w:unhideWhenUsed/>
    <w:rsid w:val="007547B5"/>
  </w:style>
  <w:style w:type="numbering" w:customStyle="1" w:styleId="NoList2261">
    <w:name w:val="No List2261"/>
    <w:next w:val="a5"/>
    <w:uiPriority w:val="99"/>
    <w:semiHidden/>
    <w:unhideWhenUsed/>
    <w:rsid w:val="007547B5"/>
  </w:style>
  <w:style w:type="numbering" w:customStyle="1" w:styleId="NoList3261">
    <w:name w:val="No List3261"/>
    <w:next w:val="a5"/>
    <w:uiPriority w:val="99"/>
    <w:semiHidden/>
    <w:unhideWhenUsed/>
    <w:rsid w:val="007547B5"/>
  </w:style>
  <w:style w:type="table" w:customStyle="1" w:styleId="TableGrid591">
    <w:name w:val="Table Grid591"/>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7547B5"/>
  </w:style>
  <w:style w:type="numbering" w:customStyle="1" w:styleId="NoList5151">
    <w:name w:val="No List5151"/>
    <w:next w:val="a5"/>
    <w:uiPriority w:val="99"/>
    <w:semiHidden/>
    <w:unhideWhenUsed/>
    <w:rsid w:val="007547B5"/>
  </w:style>
  <w:style w:type="numbering" w:customStyle="1" w:styleId="NoList21151">
    <w:name w:val="No List21151"/>
    <w:next w:val="a5"/>
    <w:uiPriority w:val="99"/>
    <w:semiHidden/>
    <w:unhideWhenUsed/>
    <w:rsid w:val="007547B5"/>
  </w:style>
  <w:style w:type="numbering" w:customStyle="1" w:styleId="NoList31151">
    <w:name w:val="No List31151"/>
    <w:next w:val="a5"/>
    <w:uiPriority w:val="99"/>
    <w:semiHidden/>
    <w:unhideWhenUsed/>
    <w:rsid w:val="007547B5"/>
  </w:style>
  <w:style w:type="numbering" w:customStyle="1" w:styleId="NoList41151">
    <w:name w:val="No List41151"/>
    <w:next w:val="a5"/>
    <w:uiPriority w:val="99"/>
    <w:semiHidden/>
    <w:unhideWhenUsed/>
    <w:rsid w:val="007547B5"/>
  </w:style>
  <w:style w:type="numbering" w:customStyle="1" w:styleId="NoList6151">
    <w:name w:val="No List6151"/>
    <w:next w:val="a5"/>
    <w:uiPriority w:val="99"/>
    <w:semiHidden/>
    <w:unhideWhenUsed/>
    <w:rsid w:val="007547B5"/>
  </w:style>
  <w:style w:type="table" w:customStyle="1" w:styleId="TableGrid21171">
    <w:name w:val="Table Grid21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547B5"/>
  </w:style>
  <w:style w:type="numbering" w:customStyle="1" w:styleId="NoList111151">
    <w:name w:val="No List111151"/>
    <w:next w:val="a5"/>
    <w:uiPriority w:val="99"/>
    <w:semiHidden/>
    <w:unhideWhenUsed/>
    <w:rsid w:val="007547B5"/>
  </w:style>
  <w:style w:type="numbering" w:customStyle="1" w:styleId="NoList7151">
    <w:name w:val="No List7151"/>
    <w:next w:val="a5"/>
    <w:uiPriority w:val="99"/>
    <w:semiHidden/>
    <w:unhideWhenUsed/>
    <w:rsid w:val="007547B5"/>
  </w:style>
  <w:style w:type="numbering" w:customStyle="1" w:styleId="NoList12151">
    <w:name w:val="No List12151"/>
    <w:next w:val="a5"/>
    <w:uiPriority w:val="99"/>
    <w:semiHidden/>
    <w:unhideWhenUsed/>
    <w:rsid w:val="007547B5"/>
  </w:style>
  <w:style w:type="numbering" w:customStyle="1" w:styleId="NoList22151">
    <w:name w:val="No List22151"/>
    <w:next w:val="a5"/>
    <w:uiPriority w:val="99"/>
    <w:semiHidden/>
    <w:unhideWhenUsed/>
    <w:rsid w:val="007547B5"/>
  </w:style>
  <w:style w:type="numbering" w:customStyle="1" w:styleId="NoList32151">
    <w:name w:val="No List32151"/>
    <w:next w:val="a5"/>
    <w:uiPriority w:val="99"/>
    <w:semiHidden/>
    <w:unhideWhenUsed/>
    <w:rsid w:val="007547B5"/>
  </w:style>
  <w:style w:type="numbering" w:customStyle="1" w:styleId="NoList851">
    <w:name w:val="No List851"/>
    <w:next w:val="a5"/>
    <w:uiPriority w:val="99"/>
    <w:semiHidden/>
    <w:unhideWhenUsed/>
    <w:rsid w:val="007547B5"/>
  </w:style>
  <w:style w:type="table" w:customStyle="1" w:styleId="TableGrid7181">
    <w:name w:val="Table Grid718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7547B5"/>
  </w:style>
  <w:style w:type="table" w:customStyle="1" w:styleId="TableGrid5161">
    <w:name w:val="Table Grid5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7547B5"/>
  </w:style>
  <w:style w:type="numbering" w:customStyle="1" w:styleId="NoList9141">
    <w:name w:val="No List9141"/>
    <w:next w:val="a5"/>
    <w:uiPriority w:val="99"/>
    <w:semiHidden/>
    <w:unhideWhenUsed/>
    <w:rsid w:val="007547B5"/>
  </w:style>
  <w:style w:type="table" w:customStyle="1" w:styleId="TableGrid7661">
    <w:name w:val="Table Grid76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a5"/>
    <w:uiPriority w:val="99"/>
    <w:semiHidden/>
    <w:unhideWhenUsed/>
    <w:rsid w:val="007547B5"/>
  </w:style>
  <w:style w:type="numbering" w:customStyle="1" w:styleId="LFO19141">
    <w:name w:val="LFO19141"/>
    <w:basedOn w:val="a5"/>
    <w:rsid w:val="007547B5"/>
  </w:style>
  <w:style w:type="table" w:customStyle="1" w:styleId="TableGrid2291">
    <w:name w:val="Table Grid229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7547B5"/>
  </w:style>
  <w:style w:type="numbering" w:customStyle="1" w:styleId="12211">
    <w:name w:val="リストなし1221"/>
    <w:next w:val="a5"/>
    <w:uiPriority w:val="99"/>
    <w:semiHidden/>
    <w:unhideWhenUsed/>
    <w:rsid w:val="007547B5"/>
  </w:style>
  <w:style w:type="numbering" w:customStyle="1" w:styleId="111210">
    <w:name w:val="リストなし11121"/>
    <w:next w:val="a5"/>
    <w:uiPriority w:val="99"/>
    <w:semiHidden/>
    <w:unhideWhenUsed/>
    <w:rsid w:val="007547B5"/>
  </w:style>
  <w:style w:type="table" w:customStyle="1" w:styleId="TableClassic21161">
    <w:name w:val="Table Classic 2116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7547B5"/>
  </w:style>
  <w:style w:type="numbering" w:customStyle="1" w:styleId="NoList2321">
    <w:name w:val="No List2321"/>
    <w:next w:val="a5"/>
    <w:uiPriority w:val="99"/>
    <w:semiHidden/>
    <w:unhideWhenUsed/>
    <w:rsid w:val="007547B5"/>
  </w:style>
  <w:style w:type="table" w:customStyle="1" w:styleId="TableGrid4261">
    <w:name w:val="Table Grid4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7547B5"/>
  </w:style>
  <w:style w:type="numbering" w:customStyle="1" w:styleId="NoList4321">
    <w:name w:val="No List4321"/>
    <w:next w:val="a5"/>
    <w:uiPriority w:val="99"/>
    <w:semiHidden/>
    <w:unhideWhenUsed/>
    <w:rsid w:val="007547B5"/>
  </w:style>
  <w:style w:type="numbering" w:customStyle="1" w:styleId="NoList5221">
    <w:name w:val="No List5221"/>
    <w:next w:val="a5"/>
    <w:uiPriority w:val="99"/>
    <w:semiHidden/>
    <w:unhideWhenUsed/>
    <w:rsid w:val="007547B5"/>
  </w:style>
  <w:style w:type="numbering" w:customStyle="1" w:styleId="NoList6221">
    <w:name w:val="No List6221"/>
    <w:next w:val="a5"/>
    <w:uiPriority w:val="99"/>
    <w:semiHidden/>
    <w:unhideWhenUsed/>
    <w:rsid w:val="007547B5"/>
  </w:style>
  <w:style w:type="numbering" w:customStyle="1" w:styleId="NoList7221">
    <w:name w:val="No List7221"/>
    <w:next w:val="a5"/>
    <w:uiPriority w:val="99"/>
    <w:semiHidden/>
    <w:unhideWhenUsed/>
    <w:rsid w:val="007547B5"/>
  </w:style>
  <w:style w:type="table" w:customStyle="1" w:styleId="TableGrid11261">
    <w:name w:val="Table Grid112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7547B5"/>
  </w:style>
  <w:style w:type="numbering" w:customStyle="1" w:styleId="NoList21221">
    <w:name w:val="No List21221"/>
    <w:next w:val="a5"/>
    <w:uiPriority w:val="99"/>
    <w:semiHidden/>
    <w:unhideWhenUsed/>
    <w:rsid w:val="007547B5"/>
  </w:style>
  <w:style w:type="table" w:customStyle="1" w:styleId="TableGrid41161">
    <w:name w:val="Table Grid41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7547B5"/>
  </w:style>
  <w:style w:type="numbering" w:customStyle="1" w:styleId="NoList41221">
    <w:name w:val="No List41221"/>
    <w:next w:val="a5"/>
    <w:uiPriority w:val="99"/>
    <w:semiHidden/>
    <w:unhideWhenUsed/>
    <w:rsid w:val="007547B5"/>
  </w:style>
  <w:style w:type="numbering" w:customStyle="1" w:styleId="NoList51121">
    <w:name w:val="No List51121"/>
    <w:next w:val="a5"/>
    <w:uiPriority w:val="99"/>
    <w:semiHidden/>
    <w:unhideWhenUsed/>
    <w:rsid w:val="007547B5"/>
  </w:style>
  <w:style w:type="numbering" w:customStyle="1" w:styleId="NoList61121">
    <w:name w:val="No List61121"/>
    <w:next w:val="a5"/>
    <w:uiPriority w:val="99"/>
    <w:semiHidden/>
    <w:unhideWhenUsed/>
    <w:rsid w:val="007547B5"/>
  </w:style>
  <w:style w:type="numbering" w:customStyle="1" w:styleId="NoList71121">
    <w:name w:val="No List71121"/>
    <w:next w:val="a5"/>
    <w:uiPriority w:val="99"/>
    <w:semiHidden/>
    <w:unhideWhenUsed/>
    <w:rsid w:val="007547B5"/>
  </w:style>
  <w:style w:type="numbering" w:customStyle="1" w:styleId="NoList81121">
    <w:name w:val="No List81121"/>
    <w:next w:val="a5"/>
    <w:uiPriority w:val="99"/>
    <w:semiHidden/>
    <w:unhideWhenUsed/>
    <w:rsid w:val="007547B5"/>
  </w:style>
  <w:style w:type="numbering" w:customStyle="1" w:styleId="NoList12221">
    <w:name w:val="No List12221"/>
    <w:next w:val="a5"/>
    <w:uiPriority w:val="99"/>
    <w:semiHidden/>
    <w:rsid w:val="007547B5"/>
  </w:style>
  <w:style w:type="numbering" w:customStyle="1" w:styleId="NoList111221">
    <w:name w:val="No List111221"/>
    <w:next w:val="a5"/>
    <w:uiPriority w:val="99"/>
    <w:semiHidden/>
    <w:unhideWhenUsed/>
    <w:rsid w:val="007547B5"/>
  </w:style>
  <w:style w:type="table" w:customStyle="1" w:styleId="TableGrid22161">
    <w:name w:val="Table Grid221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7547B5"/>
  </w:style>
  <w:style w:type="numbering" w:customStyle="1" w:styleId="NoList22221">
    <w:name w:val="No List22221"/>
    <w:next w:val="a5"/>
    <w:uiPriority w:val="99"/>
    <w:semiHidden/>
    <w:unhideWhenUsed/>
    <w:rsid w:val="007547B5"/>
  </w:style>
  <w:style w:type="numbering" w:customStyle="1" w:styleId="NoList32221">
    <w:name w:val="No List32221"/>
    <w:next w:val="a5"/>
    <w:uiPriority w:val="99"/>
    <w:semiHidden/>
    <w:unhideWhenUsed/>
    <w:rsid w:val="007547B5"/>
  </w:style>
  <w:style w:type="numbering" w:customStyle="1" w:styleId="NoList42121">
    <w:name w:val="No List42121"/>
    <w:next w:val="a5"/>
    <w:uiPriority w:val="99"/>
    <w:semiHidden/>
    <w:unhideWhenUsed/>
    <w:rsid w:val="007547B5"/>
  </w:style>
  <w:style w:type="numbering" w:customStyle="1" w:styleId="NoList211121">
    <w:name w:val="No List211121"/>
    <w:next w:val="a5"/>
    <w:uiPriority w:val="99"/>
    <w:semiHidden/>
    <w:unhideWhenUsed/>
    <w:rsid w:val="007547B5"/>
  </w:style>
  <w:style w:type="numbering" w:customStyle="1" w:styleId="NoList311121">
    <w:name w:val="No List311121"/>
    <w:next w:val="a5"/>
    <w:uiPriority w:val="99"/>
    <w:semiHidden/>
    <w:unhideWhenUsed/>
    <w:rsid w:val="007547B5"/>
  </w:style>
  <w:style w:type="numbering" w:customStyle="1" w:styleId="NoList411121">
    <w:name w:val="No List411121"/>
    <w:next w:val="a5"/>
    <w:uiPriority w:val="99"/>
    <w:semiHidden/>
    <w:unhideWhenUsed/>
    <w:rsid w:val="007547B5"/>
  </w:style>
  <w:style w:type="numbering" w:customStyle="1" w:styleId="111121">
    <w:name w:val="无列表111121"/>
    <w:next w:val="a5"/>
    <w:semiHidden/>
    <w:rsid w:val="007547B5"/>
  </w:style>
  <w:style w:type="numbering" w:customStyle="1" w:styleId="NoList1111121">
    <w:name w:val="No List1111121"/>
    <w:next w:val="a5"/>
    <w:uiPriority w:val="99"/>
    <w:semiHidden/>
    <w:unhideWhenUsed/>
    <w:rsid w:val="007547B5"/>
  </w:style>
  <w:style w:type="numbering" w:customStyle="1" w:styleId="NoList121121">
    <w:name w:val="No List121121"/>
    <w:next w:val="a5"/>
    <w:uiPriority w:val="99"/>
    <w:semiHidden/>
    <w:unhideWhenUsed/>
    <w:rsid w:val="007547B5"/>
  </w:style>
  <w:style w:type="numbering" w:customStyle="1" w:styleId="NoList221121">
    <w:name w:val="No List221121"/>
    <w:next w:val="a5"/>
    <w:uiPriority w:val="99"/>
    <w:semiHidden/>
    <w:unhideWhenUsed/>
    <w:rsid w:val="007547B5"/>
  </w:style>
  <w:style w:type="numbering" w:customStyle="1" w:styleId="NoList321121">
    <w:name w:val="No List321121"/>
    <w:next w:val="a5"/>
    <w:uiPriority w:val="99"/>
    <w:semiHidden/>
    <w:unhideWhenUsed/>
    <w:rsid w:val="007547B5"/>
  </w:style>
  <w:style w:type="numbering" w:customStyle="1" w:styleId="NoList1421">
    <w:name w:val="No List1421"/>
    <w:next w:val="a5"/>
    <w:uiPriority w:val="99"/>
    <w:semiHidden/>
    <w:unhideWhenUsed/>
    <w:rsid w:val="007547B5"/>
  </w:style>
  <w:style w:type="table" w:customStyle="1" w:styleId="TableGrid1061">
    <w:name w:val="Table Grid10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7547B5"/>
  </w:style>
  <w:style w:type="numbering" w:customStyle="1" w:styleId="NoList2421">
    <w:name w:val="No List2421"/>
    <w:next w:val="a5"/>
    <w:uiPriority w:val="99"/>
    <w:semiHidden/>
    <w:unhideWhenUsed/>
    <w:rsid w:val="007547B5"/>
  </w:style>
  <w:style w:type="table" w:customStyle="1" w:styleId="TableGrid4361">
    <w:name w:val="Table Grid4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7547B5"/>
  </w:style>
  <w:style w:type="table" w:customStyle="1" w:styleId="TableGrid5261">
    <w:name w:val="Table Grid52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7547B5"/>
  </w:style>
  <w:style w:type="table" w:customStyle="1" w:styleId="TableGrid6261">
    <w:name w:val="Table Grid6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7547B5"/>
  </w:style>
  <w:style w:type="numbering" w:customStyle="1" w:styleId="NoList6321">
    <w:name w:val="No List6321"/>
    <w:next w:val="a5"/>
    <w:uiPriority w:val="99"/>
    <w:semiHidden/>
    <w:unhideWhenUsed/>
    <w:rsid w:val="007547B5"/>
  </w:style>
  <w:style w:type="numbering" w:customStyle="1" w:styleId="NoList7321">
    <w:name w:val="No List7321"/>
    <w:next w:val="a5"/>
    <w:uiPriority w:val="99"/>
    <w:semiHidden/>
    <w:unhideWhenUsed/>
    <w:rsid w:val="007547B5"/>
  </w:style>
  <w:style w:type="numbering" w:customStyle="1" w:styleId="NoList8221">
    <w:name w:val="No List8221"/>
    <w:next w:val="a5"/>
    <w:uiPriority w:val="99"/>
    <w:semiHidden/>
    <w:unhideWhenUsed/>
    <w:rsid w:val="007547B5"/>
  </w:style>
  <w:style w:type="numbering" w:customStyle="1" w:styleId="NoList9221">
    <w:name w:val="No List9221"/>
    <w:next w:val="a5"/>
    <w:uiPriority w:val="99"/>
    <w:semiHidden/>
    <w:unhideWhenUsed/>
    <w:rsid w:val="007547B5"/>
  </w:style>
  <w:style w:type="table" w:customStyle="1" w:styleId="TableGrid11361">
    <w:name w:val="Table Grid11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7547B5"/>
  </w:style>
  <w:style w:type="numbering" w:customStyle="1" w:styleId="NoList21321">
    <w:name w:val="No List21321"/>
    <w:next w:val="a5"/>
    <w:uiPriority w:val="99"/>
    <w:semiHidden/>
    <w:unhideWhenUsed/>
    <w:rsid w:val="007547B5"/>
  </w:style>
  <w:style w:type="table" w:customStyle="1" w:styleId="TableGrid41261">
    <w:name w:val="Table Grid41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7547B5"/>
  </w:style>
  <w:style w:type="numbering" w:customStyle="1" w:styleId="NoList41321">
    <w:name w:val="No List41321"/>
    <w:next w:val="a5"/>
    <w:uiPriority w:val="99"/>
    <w:semiHidden/>
    <w:unhideWhenUsed/>
    <w:rsid w:val="007547B5"/>
  </w:style>
  <w:style w:type="numbering" w:customStyle="1" w:styleId="NoList51221">
    <w:name w:val="No List51221"/>
    <w:next w:val="a5"/>
    <w:uiPriority w:val="99"/>
    <w:semiHidden/>
    <w:unhideWhenUsed/>
    <w:rsid w:val="007547B5"/>
  </w:style>
  <w:style w:type="numbering" w:customStyle="1" w:styleId="NoList61221">
    <w:name w:val="No List61221"/>
    <w:next w:val="a5"/>
    <w:uiPriority w:val="99"/>
    <w:semiHidden/>
    <w:unhideWhenUsed/>
    <w:rsid w:val="007547B5"/>
  </w:style>
  <w:style w:type="numbering" w:customStyle="1" w:styleId="NoList71221">
    <w:name w:val="No List71221"/>
    <w:next w:val="a5"/>
    <w:uiPriority w:val="99"/>
    <w:semiHidden/>
    <w:unhideWhenUsed/>
    <w:rsid w:val="007547B5"/>
  </w:style>
  <w:style w:type="numbering" w:customStyle="1" w:styleId="NoList81221">
    <w:name w:val="No List81221"/>
    <w:next w:val="a5"/>
    <w:uiPriority w:val="99"/>
    <w:semiHidden/>
    <w:unhideWhenUsed/>
    <w:rsid w:val="007547B5"/>
  </w:style>
  <w:style w:type="numbering" w:customStyle="1" w:styleId="NoList91121">
    <w:name w:val="No List91121"/>
    <w:next w:val="a5"/>
    <w:uiPriority w:val="99"/>
    <w:semiHidden/>
    <w:unhideWhenUsed/>
    <w:rsid w:val="007547B5"/>
  </w:style>
  <w:style w:type="numbering" w:customStyle="1" w:styleId="LFO19221">
    <w:name w:val="LFO19221"/>
    <w:basedOn w:val="a5"/>
    <w:rsid w:val="007547B5"/>
  </w:style>
  <w:style w:type="numbering" w:customStyle="1" w:styleId="NoList10121">
    <w:name w:val="No List10121"/>
    <w:next w:val="a5"/>
    <w:uiPriority w:val="99"/>
    <w:semiHidden/>
    <w:unhideWhenUsed/>
    <w:rsid w:val="007547B5"/>
  </w:style>
  <w:style w:type="numbering" w:customStyle="1" w:styleId="LFO191121">
    <w:name w:val="LFO191121"/>
    <w:basedOn w:val="a5"/>
    <w:rsid w:val="007547B5"/>
  </w:style>
  <w:style w:type="numbering" w:customStyle="1" w:styleId="NoList12321">
    <w:name w:val="No List12321"/>
    <w:next w:val="a5"/>
    <w:uiPriority w:val="99"/>
    <w:semiHidden/>
    <w:rsid w:val="007547B5"/>
  </w:style>
  <w:style w:type="numbering" w:customStyle="1" w:styleId="NoList111321">
    <w:name w:val="No List111321"/>
    <w:next w:val="a5"/>
    <w:uiPriority w:val="99"/>
    <w:semiHidden/>
    <w:unhideWhenUsed/>
    <w:rsid w:val="007547B5"/>
  </w:style>
  <w:style w:type="table" w:customStyle="1" w:styleId="TableGrid22261">
    <w:name w:val="Table Grid222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7547B5"/>
  </w:style>
  <w:style w:type="numbering" w:customStyle="1" w:styleId="13211">
    <w:name w:val="リストなし1321"/>
    <w:next w:val="a5"/>
    <w:uiPriority w:val="99"/>
    <w:semiHidden/>
    <w:unhideWhenUsed/>
    <w:rsid w:val="007547B5"/>
  </w:style>
  <w:style w:type="numbering" w:customStyle="1" w:styleId="11321">
    <w:name w:val="无列表11321"/>
    <w:next w:val="a5"/>
    <w:semiHidden/>
    <w:rsid w:val="007547B5"/>
  </w:style>
  <w:style w:type="numbering" w:customStyle="1" w:styleId="112211">
    <w:name w:val="リストなし11221"/>
    <w:next w:val="a5"/>
    <w:uiPriority w:val="99"/>
    <w:semiHidden/>
    <w:unhideWhenUsed/>
    <w:rsid w:val="007547B5"/>
  </w:style>
  <w:style w:type="numbering" w:customStyle="1" w:styleId="NoList22321">
    <w:name w:val="No List22321"/>
    <w:next w:val="a5"/>
    <w:uiPriority w:val="99"/>
    <w:semiHidden/>
    <w:unhideWhenUsed/>
    <w:rsid w:val="007547B5"/>
  </w:style>
  <w:style w:type="numbering" w:customStyle="1" w:styleId="NoList32321">
    <w:name w:val="No List32321"/>
    <w:next w:val="a5"/>
    <w:uiPriority w:val="99"/>
    <w:semiHidden/>
    <w:unhideWhenUsed/>
    <w:rsid w:val="007547B5"/>
  </w:style>
  <w:style w:type="numbering" w:customStyle="1" w:styleId="NoList42221">
    <w:name w:val="No List42221"/>
    <w:next w:val="a5"/>
    <w:uiPriority w:val="99"/>
    <w:semiHidden/>
    <w:unhideWhenUsed/>
    <w:rsid w:val="007547B5"/>
  </w:style>
  <w:style w:type="numbering" w:customStyle="1" w:styleId="NoList211221">
    <w:name w:val="No List211221"/>
    <w:next w:val="a5"/>
    <w:uiPriority w:val="99"/>
    <w:semiHidden/>
    <w:unhideWhenUsed/>
    <w:rsid w:val="007547B5"/>
  </w:style>
  <w:style w:type="numbering" w:customStyle="1" w:styleId="NoList311221">
    <w:name w:val="No List311221"/>
    <w:next w:val="a5"/>
    <w:uiPriority w:val="99"/>
    <w:semiHidden/>
    <w:unhideWhenUsed/>
    <w:rsid w:val="007547B5"/>
  </w:style>
  <w:style w:type="numbering" w:customStyle="1" w:styleId="NoList411221">
    <w:name w:val="No List411221"/>
    <w:next w:val="a5"/>
    <w:uiPriority w:val="99"/>
    <w:semiHidden/>
    <w:unhideWhenUsed/>
    <w:rsid w:val="007547B5"/>
  </w:style>
  <w:style w:type="numbering" w:customStyle="1" w:styleId="111221">
    <w:name w:val="无列表111221"/>
    <w:next w:val="a5"/>
    <w:semiHidden/>
    <w:rsid w:val="007547B5"/>
  </w:style>
  <w:style w:type="numbering" w:customStyle="1" w:styleId="NoList1111221">
    <w:name w:val="No List1111221"/>
    <w:next w:val="a5"/>
    <w:uiPriority w:val="99"/>
    <w:semiHidden/>
    <w:unhideWhenUsed/>
    <w:rsid w:val="007547B5"/>
  </w:style>
  <w:style w:type="numbering" w:customStyle="1" w:styleId="NoList121221">
    <w:name w:val="No List121221"/>
    <w:next w:val="a5"/>
    <w:uiPriority w:val="99"/>
    <w:semiHidden/>
    <w:unhideWhenUsed/>
    <w:rsid w:val="007547B5"/>
  </w:style>
  <w:style w:type="numbering" w:customStyle="1" w:styleId="NoList221221">
    <w:name w:val="No List221221"/>
    <w:next w:val="a5"/>
    <w:uiPriority w:val="99"/>
    <w:semiHidden/>
    <w:unhideWhenUsed/>
    <w:rsid w:val="007547B5"/>
  </w:style>
  <w:style w:type="numbering" w:customStyle="1" w:styleId="NoList321221">
    <w:name w:val="No List321221"/>
    <w:next w:val="a5"/>
    <w:uiPriority w:val="99"/>
    <w:semiHidden/>
    <w:unhideWhenUsed/>
    <w:rsid w:val="007547B5"/>
  </w:style>
  <w:style w:type="numbering" w:customStyle="1" w:styleId="NoList1621">
    <w:name w:val="No List1621"/>
    <w:next w:val="a5"/>
    <w:uiPriority w:val="99"/>
    <w:semiHidden/>
    <w:unhideWhenUsed/>
    <w:rsid w:val="007547B5"/>
  </w:style>
  <w:style w:type="table" w:customStyle="1" w:styleId="TableGrid1561">
    <w:name w:val="Table Grid15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7547B5"/>
  </w:style>
  <w:style w:type="numbering" w:customStyle="1" w:styleId="NoList2521">
    <w:name w:val="No List2521"/>
    <w:next w:val="a5"/>
    <w:uiPriority w:val="99"/>
    <w:semiHidden/>
    <w:unhideWhenUsed/>
    <w:rsid w:val="007547B5"/>
  </w:style>
  <w:style w:type="table" w:customStyle="1" w:styleId="TableGrid4461">
    <w:name w:val="Table Grid44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7547B5"/>
  </w:style>
  <w:style w:type="table" w:customStyle="1" w:styleId="TableGrid5361">
    <w:name w:val="Table Grid5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7547B5"/>
  </w:style>
  <w:style w:type="table" w:customStyle="1" w:styleId="TableGrid6361">
    <w:name w:val="Table Grid6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7547B5"/>
  </w:style>
  <w:style w:type="numbering" w:customStyle="1" w:styleId="NoList6421">
    <w:name w:val="No List6421"/>
    <w:next w:val="a5"/>
    <w:uiPriority w:val="99"/>
    <w:semiHidden/>
    <w:unhideWhenUsed/>
    <w:rsid w:val="007547B5"/>
  </w:style>
  <w:style w:type="numbering" w:customStyle="1" w:styleId="NoList7421">
    <w:name w:val="No List7421"/>
    <w:next w:val="a5"/>
    <w:uiPriority w:val="99"/>
    <w:semiHidden/>
    <w:unhideWhenUsed/>
    <w:rsid w:val="007547B5"/>
  </w:style>
  <w:style w:type="numbering" w:customStyle="1" w:styleId="NoList8321">
    <w:name w:val="No List8321"/>
    <w:next w:val="a5"/>
    <w:uiPriority w:val="99"/>
    <w:semiHidden/>
    <w:unhideWhenUsed/>
    <w:rsid w:val="007547B5"/>
  </w:style>
  <w:style w:type="numbering" w:customStyle="1" w:styleId="NoList9321">
    <w:name w:val="No List9321"/>
    <w:next w:val="a5"/>
    <w:uiPriority w:val="99"/>
    <w:semiHidden/>
    <w:unhideWhenUsed/>
    <w:rsid w:val="007547B5"/>
  </w:style>
  <w:style w:type="table" w:customStyle="1" w:styleId="TableGrid11461">
    <w:name w:val="Table Grid114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7547B5"/>
  </w:style>
  <w:style w:type="numbering" w:customStyle="1" w:styleId="NoList21421">
    <w:name w:val="No List21421"/>
    <w:next w:val="a5"/>
    <w:uiPriority w:val="99"/>
    <w:semiHidden/>
    <w:unhideWhenUsed/>
    <w:rsid w:val="007547B5"/>
  </w:style>
  <w:style w:type="table" w:customStyle="1" w:styleId="TableGrid41361">
    <w:name w:val="Table Grid41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7547B5"/>
  </w:style>
  <w:style w:type="numbering" w:customStyle="1" w:styleId="NoList41421">
    <w:name w:val="No List41421"/>
    <w:next w:val="a5"/>
    <w:uiPriority w:val="99"/>
    <w:semiHidden/>
    <w:unhideWhenUsed/>
    <w:rsid w:val="007547B5"/>
  </w:style>
  <w:style w:type="numbering" w:customStyle="1" w:styleId="NoList51321">
    <w:name w:val="No List51321"/>
    <w:next w:val="a5"/>
    <w:uiPriority w:val="99"/>
    <w:semiHidden/>
    <w:unhideWhenUsed/>
    <w:rsid w:val="007547B5"/>
  </w:style>
  <w:style w:type="numbering" w:customStyle="1" w:styleId="NoList61321">
    <w:name w:val="No List61321"/>
    <w:next w:val="a5"/>
    <w:uiPriority w:val="99"/>
    <w:semiHidden/>
    <w:unhideWhenUsed/>
    <w:rsid w:val="007547B5"/>
  </w:style>
  <w:style w:type="numbering" w:customStyle="1" w:styleId="NoList71321">
    <w:name w:val="No List71321"/>
    <w:next w:val="a5"/>
    <w:uiPriority w:val="99"/>
    <w:semiHidden/>
    <w:unhideWhenUsed/>
    <w:rsid w:val="007547B5"/>
  </w:style>
  <w:style w:type="numbering" w:customStyle="1" w:styleId="NoList81321">
    <w:name w:val="No List81321"/>
    <w:next w:val="a5"/>
    <w:uiPriority w:val="99"/>
    <w:semiHidden/>
    <w:unhideWhenUsed/>
    <w:rsid w:val="007547B5"/>
  </w:style>
  <w:style w:type="numbering" w:customStyle="1" w:styleId="NoList91221">
    <w:name w:val="No List91221"/>
    <w:next w:val="a5"/>
    <w:uiPriority w:val="99"/>
    <w:semiHidden/>
    <w:unhideWhenUsed/>
    <w:rsid w:val="007547B5"/>
  </w:style>
  <w:style w:type="numbering" w:customStyle="1" w:styleId="LFO19321">
    <w:name w:val="LFO19321"/>
    <w:basedOn w:val="a5"/>
    <w:rsid w:val="007547B5"/>
  </w:style>
  <w:style w:type="numbering" w:customStyle="1" w:styleId="NoList10221">
    <w:name w:val="No List10221"/>
    <w:next w:val="a5"/>
    <w:uiPriority w:val="99"/>
    <w:semiHidden/>
    <w:unhideWhenUsed/>
    <w:rsid w:val="007547B5"/>
  </w:style>
  <w:style w:type="numbering" w:customStyle="1" w:styleId="LFO191221">
    <w:name w:val="LFO191221"/>
    <w:basedOn w:val="a5"/>
    <w:rsid w:val="007547B5"/>
  </w:style>
  <w:style w:type="numbering" w:customStyle="1" w:styleId="NoList12421">
    <w:name w:val="No List12421"/>
    <w:next w:val="a5"/>
    <w:uiPriority w:val="99"/>
    <w:semiHidden/>
    <w:rsid w:val="007547B5"/>
  </w:style>
  <w:style w:type="numbering" w:customStyle="1" w:styleId="NoList111421">
    <w:name w:val="No List111421"/>
    <w:next w:val="a5"/>
    <w:uiPriority w:val="99"/>
    <w:semiHidden/>
    <w:unhideWhenUsed/>
    <w:rsid w:val="007547B5"/>
  </w:style>
  <w:style w:type="table" w:customStyle="1" w:styleId="TableGrid22361">
    <w:name w:val="Table Grid223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7547B5"/>
  </w:style>
  <w:style w:type="numbering" w:customStyle="1" w:styleId="14211">
    <w:name w:val="リストなし1421"/>
    <w:next w:val="a5"/>
    <w:uiPriority w:val="99"/>
    <w:semiHidden/>
    <w:unhideWhenUsed/>
    <w:rsid w:val="007547B5"/>
  </w:style>
  <w:style w:type="numbering" w:customStyle="1" w:styleId="11421">
    <w:name w:val="无列表11421"/>
    <w:next w:val="a5"/>
    <w:semiHidden/>
    <w:rsid w:val="007547B5"/>
  </w:style>
  <w:style w:type="numbering" w:customStyle="1" w:styleId="113210">
    <w:name w:val="リストなし11321"/>
    <w:next w:val="a5"/>
    <w:uiPriority w:val="99"/>
    <w:semiHidden/>
    <w:unhideWhenUsed/>
    <w:rsid w:val="007547B5"/>
  </w:style>
  <w:style w:type="numbering" w:customStyle="1" w:styleId="NoList22421">
    <w:name w:val="No List22421"/>
    <w:next w:val="a5"/>
    <w:uiPriority w:val="99"/>
    <w:semiHidden/>
    <w:unhideWhenUsed/>
    <w:rsid w:val="007547B5"/>
  </w:style>
  <w:style w:type="numbering" w:customStyle="1" w:styleId="NoList32421">
    <w:name w:val="No List32421"/>
    <w:next w:val="a5"/>
    <w:uiPriority w:val="99"/>
    <w:semiHidden/>
    <w:unhideWhenUsed/>
    <w:rsid w:val="007547B5"/>
  </w:style>
  <w:style w:type="numbering" w:customStyle="1" w:styleId="NoList42321">
    <w:name w:val="No List42321"/>
    <w:next w:val="a5"/>
    <w:uiPriority w:val="99"/>
    <w:semiHidden/>
    <w:unhideWhenUsed/>
    <w:rsid w:val="007547B5"/>
  </w:style>
  <w:style w:type="numbering" w:customStyle="1" w:styleId="NoList211321">
    <w:name w:val="No List211321"/>
    <w:next w:val="a5"/>
    <w:uiPriority w:val="99"/>
    <w:semiHidden/>
    <w:unhideWhenUsed/>
    <w:rsid w:val="007547B5"/>
  </w:style>
  <w:style w:type="numbering" w:customStyle="1" w:styleId="NoList311321">
    <w:name w:val="No List311321"/>
    <w:next w:val="a5"/>
    <w:uiPriority w:val="99"/>
    <w:semiHidden/>
    <w:unhideWhenUsed/>
    <w:rsid w:val="007547B5"/>
  </w:style>
  <w:style w:type="numbering" w:customStyle="1" w:styleId="NoList411321">
    <w:name w:val="No List411321"/>
    <w:next w:val="a5"/>
    <w:uiPriority w:val="99"/>
    <w:semiHidden/>
    <w:unhideWhenUsed/>
    <w:rsid w:val="007547B5"/>
  </w:style>
  <w:style w:type="numbering" w:customStyle="1" w:styleId="111321">
    <w:name w:val="无列表111321"/>
    <w:next w:val="a5"/>
    <w:semiHidden/>
    <w:rsid w:val="007547B5"/>
  </w:style>
  <w:style w:type="numbering" w:customStyle="1" w:styleId="NoList1111321">
    <w:name w:val="No List1111321"/>
    <w:next w:val="a5"/>
    <w:uiPriority w:val="99"/>
    <w:semiHidden/>
    <w:unhideWhenUsed/>
    <w:rsid w:val="007547B5"/>
  </w:style>
  <w:style w:type="numbering" w:customStyle="1" w:styleId="NoList121321">
    <w:name w:val="No List121321"/>
    <w:next w:val="a5"/>
    <w:uiPriority w:val="99"/>
    <w:semiHidden/>
    <w:unhideWhenUsed/>
    <w:rsid w:val="007547B5"/>
  </w:style>
  <w:style w:type="numbering" w:customStyle="1" w:styleId="NoList221321">
    <w:name w:val="No List221321"/>
    <w:next w:val="a5"/>
    <w:uiPriority w:val="99"/>
    <w:semiHidden/>
    <w:unhideWhenUsed/>
    <w:rsid w:val="007547B5"/>
  </w:style>
  <w:style w:type="numbering" w:customStyle="1" w:styleId="NoList321321">
    <w:name w:val="No List321321"/>
    <w:next w:val="a5"/>
    <w:uiPriority w:val="99"/>
    <w:semiHidden/>
    <w:unhideWhenUsed/>
    <w:rsid w:val="007547B5"/>
  </w:style>
  <w:style w:type="table" w:customStyle="1" w:styleId="1612">
    <w:name w:val="网格型1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7547B5"/>
  </w:style>
  <w:style w:type="numbering" w:customStyle="1" w:styleId="1520">
    <w:name w:val="无列表152"/>
    <w:next w:val="a5"/>
    <w:semiHidden/>
    <w:rsid w:val="007547B5"/>
  </w:style>
  <w:style w:type="numbering" w:customStyle="1" w:styleId="1521">
    <w:name w:val="リストなし152"/>
    <w:next w:val="a5"/>
    <w:uiPriority w:val="99"/>
    <w:semiHidden/>
    <w:unhideWhenUsed/>
    <w:rsid w:val="007547B5"/>
  </w:style>
  <w:style w:type="table" w:customStyle="1" w:styleId="2221">
    <w:name w:val="古典型 2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547B5"/>
  </w:style>
  <w:style w:type="numbering" w:customStyle="1" w:styleId="1152">
    <w:name w:val="无列表1152"/>
    <w:next w:val="a5"/>
    <w:semiHidden/>
    <w:rsid w:val="007547B5"/>
  </w:style>
  <w:style w:type="numbering" w:customStyle="1" w:styleId="11420">
    <w:name w:val="リストなし1142"/>
    <w:next w:val="a5"/>
    <w:uiPriority w:val="99"/>
    <w:semiHidden/>
    <w:unhideWhenUsed/>
    <w:rsid w:val="007547B5"/>
  </w:style>
  <w:style w:type="table" w:customStyle="1" w:styleId="TableClassic21221">
    <w:name w:val="Table Classic 21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547B5"/>
  </w:style>
  <w:style w:type="numbering" w:customStyle="1" w:styleId="NoList362">
    <w:name w:val="No List362"/>
    <w:next w:val="a5"/>
    <w:uiPriority w:val="99"/>
    <w:semiHidden/>
    <w:unhideWhenUsed/>
    <w:rsid w:val="007547B5"/>
  </w:style>
  <w:style w:type="numbering" w:customStyle="1" w:styleId="NoList1152">
    <w:name w:val="No List1152"/>
    <w:next w:val="a5"/>
    <w:uiPriority w:val="99"/>
    <w:semiHidden/>
    <w:unhideWhenUsed/>
    <w:rsid w:val="007547B5"/>
  </w:style>
  <w:style w:type="numbering" w:customStyle="1" w:styleId="NoList462">
    <w:name w:val="No List462"/>
    <w:next w:val="a5"/>
    <w:uiPriority w:val="99"/>
    <w:semiHidden/>
    <w:unhideWhenUsed/>
    <w:rsid w:val="007547B5"/>
  </w:style>
  <w:style w:type="numbering" w:customStyle="1" w:styleId="NoList552">
    <w:name w:val="No List552"/>
    <w:next w:val="a5"/>
    <w:uiPriority w:val="99"/>
    <w:semiHidden/>
    <w:unhideWhenUsed/>
    <w:rsid w:val="007547B5"/>
  </w:style>
  <w:style w:type="numbering" w:customStyle="1" w:styleId="NoList11152">
    <w:name w:val="No List11152"/>
    <w:next w:val="a5"/>
    <w:uiPriority w:val="99"/>
    <w:semiHidden/>
    <w:unhideWhenUsed/>
    <w:rsid w:val="007547B5"/>
  </w:style>
  <w:style w:type="numbering" w:customStyle="1" w:styleId="NoList2152">
    <w:name w:val="No List2152"/>
    <w:next w:val="a5"/>
    <w:uiPriority w:val="99"/>
    <w:semiHidden/>
    <w:unhideWhenUsed/>
    <w:rsid w:val="007547B5"/>
  </w:style>
  <w:style w:type="numbering" w:customStyle="1" w:styleId="NoList3152">
    <w:name w:val="No List3152"/>
    <w:next w:val="a5"/>
    <w:uiPriority w:val="99"/>
    <w:semiHidden/>
    <w:unhideWhenUsed/>
    <w:rsid w:val="007547B5"/>
  </w:style>
  <w:style w:type="numbering" w:customStyle="1" w:styleId="NoList4152">
    <w:name w:val="No List4152"/>
    <w:next w:val="a5"/>
    <w:uiPriority w:val="99"/>
    <w:semiHidden/>
    <w:unhideWhenUsed/>
    <w:rsid w:val="007547B5"/>
  </w:style>
  <w:style w:type="numbering" w:customStyle="1" w:styleId="NoList652">
    <w:name w:val="No List652"/>
    <w:next w:val="a5"/>
    <w:uiPriority w:val="99"/>
    <w:semiHidden/>
    <w:unhideWhenUsed/>
    <w:rsid w:val="007547B5"/>
  </w:style>
  <w:style w:type="numbering" w:customStyle="1" w:styleId="NoList752">
    <w:name w:val="No List752"/>
    <w:next w:val="a5"/>
    <w:uiPriority w:val="99"/>
    <w:semiHidden/>
    <w:unhideWhenUsed/>
    <w:rsid w:val="007547B5"/>
  </w:style>
  <w:style w:type="numbering" w:customStyle="1" w:styleId="NoList1252">
    <w:name w:val="No List1252"/>
    <w:next w:val="a5"/>
    <w:uiPriority w:val="99"/>
    <w:semiHidden/>
    <w:unhideWhenUsed/>
    <w:rsid w:val="007547B5"/>
  </w:style>
  <w:style w:type="numbering" w:customStyle="1" w:styleId="NoList2252">
    <w:name w:val="No List2252"/>
    <w:next w:val="a5"/>
    <w:uiPriority w:val="99"/>
    <w:semiHidden/>
    <w:unhideWhenUsed/>
    <w:rsid w:val="007547B5"/>
  </w:style>
  <w:style w:type="numbering" w:customStyle="1" w:styleId="NoList3252">
    <w:name w:val="No List3252"/>
    <w:next w:val="a5"/>
    <w:uiPriority w:val="99"/>
    <w:semiHidden/>
    <w:unhideWhenUsed/>
    <w:rsid w:val="007547B5"/>
  </w:style>
  <w:style w:type="numbering" w:customStyle="1" w:styleId="NoList4242">
    <w:name w:val="No List4242"/>
    <w:next w:val="a5"/>
    <w:uiPriority w:val="99"/>
    <w:semiHidden/>
    <w:unhideWhenUsed/>
    <w:rsid w:val="007547B5"/>
  </w:style>
  <w:style w:type="numbering" w:customStyle="1" w:styleId="NoList5142">
    <w:name w:val="No List5142"/>
    <w:next w:val="a5"/>
    <w:uiPriority w:val="99"/>
    <w:semiHidden/>
    <w:unhideWhenUsed/>
    <w:rsid w:val="007547B5"/>
  </w:style>
  <w:style w:type="numbering" w:customStyle="1" w:styleId="NoList21142">
    <w:name w:val="No List21142"/>
    <w:next w:val="a5"/>
    <w:uiPriority w:val="99"/>
    <w:semiHidden/>
    <w:unhideWhenUsed/>
    <w:rsid w:val="007547B5"/>
  </w:style>
  <w:style w:type="numbering" w:customStyle="1" w:styleId="NoList31142">
    <w:name w:val="No List31142"/>
    <w:next w:val="a5"/>
    <w:uiPriority w:val="99"/>
    <w:semiHidden/>
    <w:unhideWhenUsed/>
    <w:rsid w:val="007547B5"/>
  </w:style>
  <w:style w:type="numbering" w:customStyle="1" w:styleId="NoList41142">
    <w:name w:val="No List41142"/>
    <w:next w:val="a5"/>
    <w:uiPriority w:val="99"/>
    <w:semiHidden/>
    <w:unhideWhenUsed/>
    <w:rsid w:val="007547B5"/>
  </w:style>
  <w:style w:type="numbering" w:customStyle="1" w:styleId="NoList6142">
    <w:name w:val="No List6142"/>
    <w:next w:val="a5"/>
    <w:uiPriority w:val="99"/>
    <w:semiHidden/>
    <w:unhideWhenUsed/>
    <w:rsid w:val="007547B5"/>
  </w:style>
  <w:style w:type="numbering" w:customStyle="1" w:styleId="11142">
    <w:name w:val="无列表11142"/>
    <w:next w:val="a5"/>
    <w:semiHidden/>
    <w:rsid w:val="007547B5"/>
  </w:style>
  <w:style w:type="numbering" w:customStyle="1" w:styleId="NoList111142">
    <w:name w:val="No List111142"/>
    <w:next w:val="a5"/>
    <w:uiPriority w:val="99"/>
    <w:semiHidden/>
    <w:unhideWhenUsed/>
    <w:rsid w:val="007547B5"/>
  </w:style>
  <w:style w:type="numbering" w:customStyle="1" w:styleId="NoList7142">
    <w:name w:val="No List7142"/>
    <w:next w:val="a5"/>
    <w:uiPriority w:val="99"/>
    <w:semiHidden/>
    <w:unhideWhenUsed/>
    <w:rsid w:val="007547B5"/>
  </w:style>
  <w:style w:type="numbering" w:customStyle="1" w:styleId="NoList12142">
    <w:name w:val="No List12142"/>
    <w:next w:val="a5"/>
    <w:uiPriority w:val="99"/>
    <w:semiHidden/>
    <w:unhideWhenUsed/>
    <w:rsid w:val="007547B5"/>
  </w:style>
  <w:style w:type="numbering" w:customStyle="1" w:styleId="NoList22142">
    <w:name w:val="No List22142"/>
    <w:next w:val="a5"/>
    <w:uiPriority w:val="99"/>
    <w:semiHidden/>
    <w:unhideWhenUsed/>
    <w:rsid w:val="007547B5"/>
  </w:style>
  <w:style w:type="numbering" w:customStyle="1" w:styleId="NoList32142">
    <w:name w:val="No List32142"/>
    <w:next w:val="a5"/>
    <w:uiPriority w:val="99"/>
    <w:semiHidden/>
    <w:unhideWhenUsed/>
    <w:rsid w:val="007547B5"/>
  </w:style>
  <w:style w:type="numbering" w:customStyle="1" w:styleId="NoList842">
    <w:name w:val="No List842"/>
    <w:next w:val="a5"/>
    <w:uiPriority w:val="99"/>
    <w:semiHidden/>
    <w:unhideWhenUsed/>
    <w:rsid w:val="007547B5"/>
  </w:style>
  <w:style w:type="numbering" w:customStyle="1" w:styleId="NoList942">
    <w:name w:val="No List942"/>
    <w:next w:val="a5"/>
    <w:uiPriority w:val="99"/>
    <w:semiHidden/>
    <w:unhideWhenUsed/>
    <w:rsid w:val="007547B5"/>
  </w:style>
  <w:style w:type="numbering" w:customStyle="1" w:styleId="NoList8142">
    <w:name w:val="No List8142"/>
    <w:next w:val="a5"/>
    <w:uiPriority w:val="99"/>
    <w:semiHidden/>
    <w:unhideWhenUsed/>
    <w:rsid w:val="007547B5"/>
  </w:style>
  <w:style w:type="numbering" w:customStyle="1" w:styleId="NoList9132">
    <w:name w:val="No List9132"/>
    <w:next w:val="a5"/>
    <w:uiPriority w:val="99"/>
    <w:semiHidden/>
    <w:unhideWhenUsed/>
    <w:rsid w:val="007547B5"/>
  </w:style>
  <w:style w:type="numbering" w:customStyle="1" w:styleId="LFO1942">
    <w:name w:val="LFO1942"/>
    <w:basedOn w:val="a5"/>
    <w:rsid w:val="007547B5"/>
  </w:style>
  <w:style w:type="numbering" w:customStyle="1" w:styleId="NoList1032">
    <w:name w:val="No List1032"/>
    <w:next w:val="a5"/>
    <w:uiPriority w:val="99"/>
    <w:semiHidden/>
    <w:unhideWhenUsed/>
    <w:rsid w:val="007547B5"/>
  </w:style>
  <w:style w:type="numbering" w:customStyle="1" w:styleId="LFO19132">
    <w:name w:val="LFO19132"/>
    <w:basedOn w:val="a5"/>
    <w:rsid w:val="007547B5"/>
  </w:style>
  <w:style w:type="numbering" w:customStyle="1" w:styleId="12120">
    <w:name w:val="无列表1212"/>
    <w:next w:val="a5"/>
    <w:semiHidden/>
    <w:rsid w:val="007547B5"/>
  </w:style>
  <w:style w:type="numbering" w:customStyle="1" w:styleId="12121">
    <w:name w:val="リストなし1212"/>
    <w:next w:val="a5"/>
    <w:uiPriority w:val="99"/>
    <w:semiHidden/>
    <w:unhideWhenUsed/>
    <w:rsid w:val="007547B5"/>
  </w:style>
  <w:style w:type="numbering" w:customStyle="1" w:styleId="111122">
    <w:name w:val="リストなし11112"/>
    <w:next w:val="a5"/>
    <w:uiPriority w:val="99"/>
    <w:semiHidden/>
    <w:unhideWhenUsed/>
    <w:rsid w:val="007547B5"/>
  </w:style>
  <w:style w:type="numbering" w:customStyle="1" w:styleId="NoList1312">
    <w:name w:val="No List1312"/>
    <w:next w:val="a5"/>
    <w:uiPriority w:val="99"/>
    <w:semiHidden/>
    <w:unhideWhenUsed/>
    <w:rsid w:val="007547B5"/>
  </w:style>
  <w:style w:type="numbering" w:customStyle="1" w:styleId="NoList2312">
    <w:name w:val="No List2312"/>
    <w:next w:val="a5"/>
    <w:uiPriority w:val="99"/>
    <w:semiHidden/>
    <w:unhideWhenUsed/>
    <w:rsid w:val="007547B5"/>
  </w:style>
  <w:style w:type="numbering" w:customStyle="1" w:styleId="NoList3312">
    <w:name w:val="No List3312"/>
    <w:next w:val="a5"/>
    <w:uiPriority w:val="99"/>
    <w:semiHidden/>
    <w:unhideWhenUsed/>
    <w:rsid w:val="007547B5"/>
  </w:style>
  <w:style w:type="numbering" w:customStyle="1" w:styleId="NoList4312">
    <w:name w:val="No List4312"/>
    <w:next w:val="a5"/>
    <w:uiPriority w:val="99"/>
    <w:semiHidden/>
    <w:unhideWhenUsed/>
    <w:rsid w:val="007547B5"/>
  </w:style>
  <w:style w:type="numbering" w:customStyle="1" w:styleId="NoList5212">
    <w:name w:val="No List5212"/>
    <w:next w:val="a5"/>
    <w:uiPriority w:val="99"/>
    <w:semiHidden/>
    <w:unhideWhenUsed/>
    <w:rsid w:val="007547B5"/>
  </w:style>
  <w:style w:type="numbering" w:customStyle="1" w:styleId="NoList6212">
    <w:name w:val="No List6212"/>
    <w:next w:val="a5"/>
    <w:uiPriority w:val="99"/>
    <w:semiHidden/>
    <w:unhideWhenUsed/>
    <w:rsid w:val="007547B5"/>
  </w:style>
  <w:style w:type="numbering" w:customStyle="1" w:styleId="NoList7212">
    <w:name w:val="No List7212"/>
    <w:next w:val="a5"/>
    <w:uiPriority w:val="99"/>
    <w:semiHidden/>
    <w:unhideWhenUsed/>
    <w:rsid w:val="007547B5"/>
  </w:style>
  <w:style w:type="numbering" w:customStyle="1" w:styleId="NoList11212">
    <w:name w:val="No List11212"/>
    <w:next w:val="a5"/>
    <w:uiPriority w:val="99"/>
    <w:semiHidden/>
    <w:unhideWhenUsed/>
    <w:rsid w:val="007547B5"/>
  </w:style>
  <w:style w:type="numbering" w:customStyle="1" w:styleId="NoList21212">
    <w:name w:val="No List21212"/>
    <w:next w:val="a5"/>
    <w:uiPriority w:val="99"/>
    <w:semiHidden/>
    <w:unhideWhenUsed/>
    <w:rsid w:val="007547B5"/>
  </w:style>
  <w:style w:type="numbering" w:customStyle="1" w:styleId="NoList31212">
    <w:name w:val="No List31212"/>
    <w:next w:val="a5"/>
    <w:uiPriority w:val="99"/>
    <w:semiHidden/>
    <w:unhideWhenUsed/>
    <w:rsid w:val="007547B5"/>
  </w:style>
  <w:style w:type="numbering" w:customStyle="1" w:styleId="NoList41212">
    <w:name w:val="No List41212"/>
    <w:next w:val="a5"/>
    <w:uiPriority w:val="99"/>
    <w:semiHidden/>
    <w:unhideWhenUsed/>
    <w:rsid w:val="007547B5"/>
  </w:style>
  <w:style w:type="numbering" w:customStyle="1" w:styleId="NoList51112">
    <w:name w:val="No List51112"/>
    <w:next w:val="a5"/>
    <w:uiPriority w:val="99"/>
    <w:semiHidden/>
    <w:unhideWhenUsed/>
    <w:rsid w:val="007547B5"/>
  </w:style>
  <w:style w:type="numbering" w:customStyle="1" w:styleId="NoList61112">
    <w:name w:val="No List61112"/>
    <w:next w:val="a5"/>
    <w:uiPriority w:val="99"/>
    <w:semiHidden/>
    <w:unhideWhenUsed/>
    <w:rsid w:val="007547B5"/>
  </w:style>
  <w:style w:type="numbering" w:customStyle="1" w:styleId="NoList71112">
    <w:name w:val="No List71112"/>
    <w:next w:val="a5"/>
    <w:uiPriority w:val="99"/>
    <w:semiHidden/>
    <w:unhideWhenUsed/>
    <w:rsid w:val="007547B5"/>
  </w:style>
  <w:style w:type="numbering" w:customStyle="1" w:styleId="NoList81112">
    <w:name w:val="No List81112"/>
    <w:next w:val="a5"/>
    <w:uiPriority w:val="99"/>
    <w:semiHidden/>
    <w:unhideWhenUsed/>
    <w:rsid w:val="007547B5"/>
  </w:style>
  <w:style w:type="numbering" w:customStyle="1" w:styleId="NoList12212">
    <w:name w:val="No List12212"/>
    <w:next w:val="a5"/>
    <w:uiPriority w:val="99"/>
    <w:semiHidden/>
    <w:rsid w:val="007547B5"/>
  </w:style>
  <w:style w:type="numbering" w:customStyle="1" w:styleId="NoList111212">
    <w:name w:val="No List111212"/>
    <w:next w:val="a5"/>
    <w:uiPriority w:val="99"/>
    <w:semiHidden/>
    <w:unhideWhenUsed/>
    <w:rsid w:val="007547B5"/>
  </w:style>
  <w:style w:type="numbering" w:customStyle="1" w:styleId="112120">
    <w:name w:val="无列表11212"/>
    <w:next w:val="a5"/>
    <w:semiHidden/>
    <w:rsid w:val="007547B5"/>
  </w:style>
  <w:style w:type="numbering" w:customStyle="1" w:styleId="NoList22212">
    <w:name w:val="No List22212"/>
    <w:next w:val="a5"/>
    <w:uiPriority w:val="99"/>
    <w:semiHidden/>
    <w:unhideWhenUsed/>
    <w:rsid w:val="007547B5"/>
  </w:style>
  <w:style w:type="numbering" w:customStyle="1" w:styleId="NoList32212">
    <w:name w:val="No List32212"/>
    <w:next w:val="a5"/>
    <w:uiPriority w:val="99"/>
    <w:semiHidden/>
    <w:unhideWhenUsed/>
    <w:rsid w:val="007547B5"/>
  </w:style>
  <w:style w:type="numbering" w:customStyle="1" w:styleId="NoList42112">
    <w:name w:val="No List42112"/>
    <w:next w:val="a5"/>
    <w:uiPriority w:val="99"/>
    <w:semiHidden/>
    <w:unhideWhenUsed/>
    <w:rsid w:val="007547B5"/>
  </w:style>
  <w:style w:type="numbering" w:customStyle="1" w:styleId="NoList211112">
    <w:name w:val="No List211112"/>
    <w:next w:val="a5"/>
    <w:uiPriority w:val="99"/>
    <w:semiHidden/>
    <w:unhideWhenUsed/>
    <w:rsid w:val="007547B5"/>
  </w:style>
  <w:style w:type="numbering" w:customStyle="1" w:styleId="NoList311112">
    <w:name w:val="No List311112"/>
    <w:next w:val="a5"/>
    <w:uiPriority w:val="99"/>
    <w:semiHidden/>
    <w:unhideWhenUsed/>
    <w:rsid w:val="007547B5"/>
  </w:style>
  <w:style w:type="numbering" w:customStyle="1" w:styleId="NoList411112">
    <w:name w:val="No List411112"/>
    <w:next w:val="a5"/>
    <w:uiPriority w:val="99"/>
    <w:semiHidden/>
    <w:unhideWhenUsed/>
    <w:rsid w:val="007547B5"/>
  </w:style>
  <w:style w:type="numbering" w:customStyle="1" w:styleId="1111121">
    <w:name w:val="无列表1111121"/>
    <w:next w:val="a5"/>
    <w:semiHidden/>
    <w:rsid w:val="007547B5"/>
  </w:style>
  <w:style w:type="numbering" w:customStyle="1" w:styleId="NoList1111112">
    <w:name w:val="No List1111112"/>
    <w:next w:val="a5"/>
    <w:uiPriority w:val="99"/>
    <w:semiHidden/>
    <w:unhideWhenUsed/>
    <w:rsid w:val="007547B5"/>
  </w:style>
  <w:style w:type="numbering" w:customStyle="1" w:styleId="NoList121112">
    <w:name w:val="No List121112"/>
    <w:next w:val="a5"/>
    <w:uiPriority w:val="99"/>
    <w:semiHidden/>
    <w:unhideWhenUsed/>
    <w:rsid w:val="007547B5"/>
  </w:style>
  <w:style w:type="numbering" w:customStyle="1" w:styleId="NoList221112">
    <w:name w:val="No List221112"/>
    <w:next w:val="a5"/>
    <w:uiPriority w:val="99"/>
    <w:semiHidden/>
    <w:unhideWhenUsed/>
    <w:rsid w:val="007547B5"/>
  </w:style>
  <w:style w:type="numbering" w:customStyle="1" w:styleId="NoList321112">
    <w:name w:val="No List321112"/>
    <w:next w:val="a5"/>
    <w:uiPriority w:val="99"/>
    <w:semiHidden/>
    <w:unhideWhenUsed/>
    <w:rsid w:val="007547B5"/>
  </w:style>
  <w:style w:type="numbering" w:customStyle="1" w:styleId="NoList1412">
    <w:name w:val="No List1412"/>
    <w:next w:val="a5"/>
    <w:uiPriority w:val="99"/>
    <w:semiHidden/>
    <w:unhideWhenUsed/>
    <w:rsid w:val="007547B5"/>
  </w:style>
  <w:style w:type="numbering" w:customStyle="1" w:styleId="NoList1512">
    <w:name w:val="No List1512"/>
    <w:next w:val="a5"/>
    <w:uiPriority w:val="99"/>
    <w:semiHidden/>
    <w:unhideWhenUsed/>
    <w:rsid w:val="007547B5"/>
  </w:style>
  <w:style w:type="numbering" w:customStyle="1" w:styleId="NoList2412">
    <w:name w:val="No List2412"/>
    <w:next w:val="a5"/>
    <w:uiPriority w:val="99"/>
    <w:semiHidden/>
    <w:unhideWhenUsed/>
    <w:rsid w:val="007547B5"/>
  </w:style>
  <w:style w:type="numbering" w:customStyle="1" w:styleId="NoList3412">
    <w:name w:val="No List3412"/>
    <w:next w:val="a5"/>
    <w:uiPriority w:val="99"/>
    <w:semiHidden/>
    <w:unhideWhenUsed/>
    <w:rsid w:val="007547B5"/>
  </w:style>
  <w:style w:type="numbering" w:customStyle="1" w:styleId="NoList4412">
    <w:name w:val="No List4412"/>
    <w:next w:val="a5"/>
    <w:uiPriority w:val="99"/>
    <w:semiHidden/>
    <w:unhideWhenUsed/>
    <w:rsid w:val="007547B5"/>
  </w:style>
  <w:style w:type="numbering" w:customStyle="1" w:styleId="NoList5312">
    <w:name w:val="No List5312"/>
    <w:next w:val="a5"/>
    <w:uiPriority w:val="99"/>
    <w:semiHidden/>
    <w:unhideWhenUsed/>
    <w:rsid w:val="007547B5"/>
  </w:style>
  <w:style w:type="numbering" w:customStyle="1" w:styleId="NoList6312">
    <w:name w:val="No List6312"/>
    <w:next w:val="a5"/>
    <w:uiPriority w:val="99"/>
    <w:semiHidden/>
    <w:unhideWhenUsed/>
    <w:rsid w:val="007547B5"/>
  </w:style>
  <w:style w:type="numbering" w:customStyle="1" w:styleId="NoList7312">
    <w:name w:val="No List7312"/>
    <w:next w:val="a5"/>
    <w:uiPriority w:val="99"/>
    <w:semiHidden/>
    <w:unhideWhenUsed/>
    <w:rsid w:val="007547B5"/>
  </w:style>
  <w:style w:type="numbering" w:customStyle="1" w:styleId="NoList8212">
    <w:name w:val="No List8212"/>
    <w:next w:val="a5"/>
    <w:uiPriority w:val="99"/>
    <w:semiHidden/>
    <w:unhideWhenUsed/>
    <w:rsid w:val="007547B5"/>
  </w:style>
  <w:style w:type="numbering" w:customStyle="1" w:styleId="NoList9212">
    <w:name w:val="No List9212"/>
    <w:next w:val="a5"/>
    <w:uiPriority w:val="99"/>
    <w:semiHidden/>
    <w:unhideWhenUsed/>
    <w:rsid w:val="007547B5"/>
  </w:style>
  <w:style w:type="numbering" w:customStyle="1" w:styleId="NoList11312">
    <w:name w:val="No List11312"/>
    <w:next w:val="a5"/>
    <w:uiPriority w:val="99"/>
    <w:semiHidden/>
    <w:unhideWhenUsed/>
    <w:rsid w:val="007547B5"/>
  </w:style>
  <w:style w:type="numbering" w:customStyle="1" w:styleId="NoList21312">
    <w:name w:val="No List21312"/>
    <w:next w:val="a5"/>
    <w:uiPriority w:val="99"/>
    <w:semiHidden/>
    <w:unhideWhenUsed/>
    <w:rsid w:val="007547B5"/>
  </w:style>
  <w:style w:type="numbering" w:customStyle="1" w:styleId="NoList31312">
    <w:name w:val="No List31312"/>
    <w:next w:val="a5"/>
    <w:uiPriority w:val="99"/>
    <w:semiHidden/>
    <w:unhideWhenUsed/>
    <w:rsid w:val="007547B5"/>
  </w:style>
  <w:style w:type="numbering" w:customStyle="1" w:styleId="NoList41312">
    <w:name w:val="No List41312"/>
    <w:next w:val="a5"/>
    <w:uiPriority w:val="99"/>
    <w:semiHidden/>
    <w:unhideWhenUsed/>
    <w:rsid w:val="007547B5"/>
  </w:style>
  <w:style w:type="numbering" w:customStyle="1" w:styleId="NoList51212">
    <w:name w:val="No List51212"/>
    <w:next w:val="a5"/>
    <w:uiPriority w:val="99"/>
    <w:semiHidden/>
    <w:unhideWhenUsed/>
    <w:rsid w:val="007547B5"/>
  </w:style>
  <w:style w:type="numbering" w:customStyle="1" w:styleId="NoList61212">
    <w:name w:val="No List61212"/>
    <w:next w:val="a5"/>
    <w:uiPriority w:val="99"/>
    <w:semiHidden/>
    <w:unhideWhenUsed/>
    <w:rsid w:val="007547B5"/>
  </w:style>
  <w:style w:type="numbering" w:customStyle="1" w:styleId="NoList71212">
    <w:name w:val="No List71212"/>
    <w:next w:val="a5"/>
    <w:uiPriority w:val="99"/>
    <w:semiHidden/>
    <w:unhideWhenUsed/>
    <w:rsid w:val="007547B5"/>
  </w:style>
  <w:style w:type="numbering" w:customStyle="1" w:styleId="NoList81212">
    <w:name w:val="No List81212"/>
    <w:next w:val="a5"/>
    <w:uiPriority w:val="99"/>
    <w:semiHidden/>
    <w:unhideWhenUsed/>
    <w:rsid w:val="007547B5"/>
  </w:style>
  <w:style w:type="numbering" w:customStyle="1" w:styleId="NoList91112">
    <w:name w:val="No List91112"/>
    <w:next w:val="a5"/>
    <w:uiPriority w:val="99"/>
    <w:semiHidden/>
    <w:unhideWhenUsed/>
    <w:rsid w:val="007547B5"/>
  </w:style>
  <w:style w:type="numbering" w:customStyle="1" w:styleId="LFO19212">
    <w:name w:val="LFO19212"/>
    <w:basedOn w:val="a5"/>
    <w:rsid w:val="007547B5"/>
  </w:style>
  <w:style w:type="numbering" w:customStyle="1" w:styleId="NoList10112">
    <w:name w:val="No List10112"/>
    <w:next w:val="a5"/>
    <w:uiPriority w:val="99"/>
    <w:semiHidden/>
    <w:unhideWhenUsed/>
    <w:rsid w:val="007547B5"/>
  </w:style>
  <w:style w:type="numbering" w:customStyle="1" w:styleId="LFO191112">
    <w:name w:val="LFO191112"/>
    <w:basedOn w:val="a5"/>
    <w:rsid w:val="007547B5"/>
  </w:style>
  <w:style w:type="numbering" w:customStyle="1" w:styleId="NoList12312">
    <w:name w:val="No List12312"/>
    <w:next w:val="a5"/>
    <w:uiPriority w:val="99"/>
    <w:semiHidden/>
    <w:rsid w:val="007547B5"/>
  </w:style>
  <w:style w:type="numbering" w:customStyle="1" w:styleId="NoList111312">
    <w:name w:val="No List111312"/>
    <w:next w:val="a5"/>
    <w:uiPriority w:val="99"/>
    <w:semiHidden/>
    <w:unhideWhenUsed/>
    <w:rsid w:val="007547B5"/>
  </w:style>
  <w:style w:type="numbering" w:customStyle="1" w:styleId="13120">
    <w:name w:val="无列表1312"/>
    <w:next w:val="a5"/>
    <w:semiHidden/>
    <w:rsid w:val="007547B5"/>
  </w:style>
  <w:style w:type="numbering" w:customStyle="1" w:styleId="13121">
    <w:name w:val="リストなし1312"/>
    <w:next w:val="a5"/>
    <w:uiPriority w:val="99"/>
    <w:semiHidden/>
    <w:unhideWhenUsed/>
    <w:rsid w:val="007547B5"/>
  </w:style>
  <w:style w:type="numbering" w:customStyle="1" w:styleId="11312">
    <w:name w:val="无列表11312"/>
    <w:next w:val="a5"/>
    <w:semiHidden/>
    <w:rsid w:val="007547B5"/>
  </w:style>
  <w:style w:type="numbering" w:customStyle="1" w:styleId="112121">
    <w:name w:val="リストなし11212"/>
    <w:next w:val="a5"/>
    <w:uiPriority w:val="99"/>
    <w:semiHidden/>
    <w:unhideWhenUsed/>
    <w:rsid w:val="007547B5"/>
  </w:style>
  <w:style w:type="numbering" w:customStyle="1" w:styleId="NoList22312">
    <w:name w:val="No List22312"/>
    <w:next w:val="a5"/>
    <w:uiPriority w:val="99"/>
    <w:semiHidden/>
    <w:unhideWhenUsed/>
    <w:rsid w:val="007547B5"/>
  </w:style>
  <w:style w:type="numbering" w:customStyle="1" w:styleId="NoList32312">
    <w:name w:val="No List32312"/>
    <w:next w:val="a5"/>
    <w:uiPriority w:val="99"/>
    <w:semiHidden/>
    <w:unhideWhenUsed/>
    <w:rsid w:val="007547B5"/>
  </w:style>
  <w:style w:type="numbering" w:customStyle="1" w:styleId="NoList42212">
    <w:name w:val="No List42212"/>
    <w:next w:val="a5"/>
    <w:uiPriority w:val="99"/>
    <w:semiHidden/>
    <w:unhideWhenUsed/>
    <w:rsid w:val="007547B5"/>
  </w:style>
  <w:style w:type="numbering" w:customStyle="1" w:styleId="NoList211212">
    <w:name w:val="No List211212"/>
    <w:next w:val="a5"/>
    <w:uiPriority w:val="99"/>
    <w:semiHidden/>
    <w:unhideWhenUsed/>
    <w:rsid w:val="007547B5"/>
  </w:style>
  <w:style w:type="numbering" w:customStyle="1" w:styleId="NoList311212">
    <w:name w:val="No List311212"/>
    <w:next w:val="a5"/>
    <w:uiPriority w:val="99"/>
    <w:semiHidden/>
    <w:unhideWhenUsed/>
    <w:rsid w:val="007547B5"/>
  </w:style>
  <w:style w:type="numbering" w:customStyle="1" w:styleId="NoList411212">
    <w:name w:val="No List411212"/>
    <w:next w:val="a5"/>
    <w:uiPriority w:val="99"/>
    <w:semiHidden/>
    <w:unhideWhenUsed/>
    <w:rsid w:val="007547B5"/>
  </w:style>
  <w:style w:type="numbering" w:customStyle="1" w:styleId="111212">
    <w:name w:val="无列表111212"/>
    <w:next w:val="a5"/>
    <w:semiHidden/>
    <w:rsid w:val="007547B5"/>
  </w:style>
  <w:style w:type="numbering" w:customStyle="1" w:styleId="NoList1111212">
    <w:name w:val="No List1111212"/>
    <w:next w:val="a5"/>
    <w:uiPriority w:val="99"/>
    <w:semiHidden/>
    <w:unhideWhenUsed/>
    <w:rsid w:val="007547B5"/>
  </w:style>
  <w:style w:type="numbering" w:customStyle="1" w:styleId="NoList121212">
    <w:name w:val="No List121212"/>
    <w:next w:val="a5"/>
    <w:uiPriority w:val="99"/>
    <w:semiHidden/>
    <w:unhideWhenUsed/>
    <w:rsid w:val="007547B5"/>
  </w:style>
  <w:style w:type="numbering" w:customStyle="1" w:styleId="NoList221212">
    <w:name w:val="No List221212"/>
    <w:next w:val="a5"/>
    <w:uiPriority w:val="99"/>
    <w:semiHidden/>
    <w:unhideWhenUsed/>
    <w:rsid w:val="007547B5"/>
  </w:style>
  <w:style w:type="numbering" w:customStyle="1" w:styleId="NoList321212">
    <w:name w:val="No List321212"/>
    <w:next w:val="a5"/>
    <w:uiPriority w:val="99"/>
    <w:semiHidden/>
    <w:unhideWhenUsed/>
    <w:rsid w:val="007547B5"/>
  </w:style>
  <w:style w:type="numbering" w:customStyle="1" w:styleId="NoList1612">
    <w:name w:val="No List1612"/>
    <w:next w:val="a5"/>
    <w:uiPriority w:val="99"/>
    <w:semiHidden/>
    <w:unhideWhenUsed/>
    <w:rsid w:val="007547B5"/>
  </w:style>
  <w:style w:type="numbering" w:customStyle="1" w:styleId="NoList1712">
    <w:name w:val="No List1712"/>
    <w:next w:val="a5"/>
    <w:uiPriority w:val="99"/>
    <w:semiHidden/>
    <w:unhideWhenUsed/>
    <w:rsid w:val="007547B5"/>
  </w:style>
  <w:style w:type="numbering" w:customStyle="1" w:styleId="NoList2512">
    <w:name w:val="No List2512"/>
    <w:next w:val="a5"/>
    <w:uiPriority w:val="99"/>
    <w:semiHidden/>
    <w:unhideWhenUsed/>
    <w:rsid w:val="007547B5"/>
  </w:style>
  <w:style w:type="numbering" w:customStyle="1" w:styleId="NoList3512">
    <w:name w:val="No List3512"/>
    <w:next w:val="a5"/>
    <w:uiPriority w:val="99"/>
    <w:semiHidden/>
    <w:unhideWhenUsed/>
    <w:rsid w:val="007547B5"/>
  </w:style>
  <w:style w:type="numbering" w:customStyle="1" w:styleId="NoList4512">
    <w:name w:val="No List4512"/>
    <w:next w:val="a5"/>
    <w:uiPriority w:val="99"/>
    <w:semiHidden/>
    <w:unhideWhenUsed/>
    <w:rsid w:val="007547B5"/>
  </w:style>
  <w:style w:type="numbering" w:customStyle="1" w:styleId="NoList5412">
    <w:name w:val="No List5412"/>
    <w:next w:val="a5"/>
    <w:uiPriority w:val="99"/>
    <w:semiHidden/>
    <w:unhideWhenUsed/>
    <w:rsid w:val="007547B5"/>
  </w:style>
  <w:style w:type="numbering" w:customStyle="1" w:styleId="NoList6412">
    <w:name w:val="No List6412"/>
    <w:next w:val="a5"/>
    <w:uiPriority w:val="99"/>
    <w:semiHidden/>
    <w:unhideWhenUsed/>
    <w:rsid w:val="007547B5"/>
  </w:style>
  <w:style w:type="numbering" w:customStyle="1" w:styleId="NoList7412">
    <w:name w:val="No List7412"/>
    <w:next w:val="a5"/>
    <w:uiPriority w:val="99"/>
    <w:semiHidden/>
    <w:unhideWhenUsed/>
    <w:rsid w:val="007547B5"/>
  </w:style>
  <w:style w:type="numbering" w:customStyle="1" w:styleId="NoList8312">
    <w:name w:val="No List8312"/>
    <w:next w:val="a5"/>
    <w:uiPriority w:val="99"/>
    <w:semiHidden/>
    <w:unhideWhenUsed/>
    <w:rsid w:val="007547B5"/>
  </w:style>
  <w:style w:type="numbering" w:customStyle="1" w:styleId="NoList9312">
    <w:name w:val="No List9312"/>
    <w:next w:val="a5"/>
    <w:uiPriority w:val="99"/>
    <w:semiHidden/>
    <w:unhideWhenUsed/>
    <w:rsid w:val="007547B5"/>
  </w:style>
  <w:style w:type="numbering" w:customStyle="1" w:styleId="NoList11412">
    <w:name w:val="No List11412"/>
    <w:next w:val="a5"/>
    <w:uiPriority w:val="99"/>
    <w:semiHidden/>
    <w:unhideWhenUsed/>
    <w:rsid w:val="007547B5"/>
  </w:style>
  <w:style w:type="numbering" w:customStyle="1" w:styleId="NoList21412">
    <w:name w:val="No List21412"/>
    <w:next w:val="a5"/>
    <w:uiPriority w:val="99"/>
    <w:semiHidden/>
    <w:unhideWhenUsed/>
    <w:rsid w:val="007547B5"/>
  </w:style>
  <w:style w:type="numbering" w:customStyle="1" w:styleId="NoList31412">
    <w:name w:val="No List31412"/>
    <w:next w:val="a5"/>
    <w:uiPriority w:val="99"/>
    <w:semiHidden/>
    <w:unhideWhenUsed/>
    <w:rsid w:val="007547B5"/>
  </w:style>
  <w:style w:type="numbering" w:customStyle="1" w:styleId="NoList41412">
    <w:name w:val="No List41412"/>
    <w:next w:val="a5"/>
    <w:uiPriority w:val="99"/>
    <w:semiHidden/>
    <w:unhideWhenUsed/>
    <w:rsid w:val="007547B5"/>
  </w:style>
  <w:style w:type="numbering" w:customStyle="1" w:styleId="NoList51312">
    <w:name w:val="No List51312"/>
    <w:next w:val="a5"/>
    <w:uiPriority w:val="99"/>
    <w:semiHidden/>
    <w:unhideWhenUsed/>
    <w:rsid w:val="007547B5"/>
  </w:style>
  <w:style w:type="numbering" w:customStyle="1" w:styleId="NoList61312">
    <w:name w:val="No List61312"/>
    <w:next w:val="a5"/>
    <w:uiPriority w:val="99"/>
    <w:semiHidden/>
    <w:unhideWhenUsed/>
    <w:rsid w:val="007547B5"/>
  </w:style>
  <w:style w:type="numbering" w:customStyle="1" w:styleId="NoList71312">
    <w:name w:val="No List71312"/>
    <w:next w:val="a5"/>
    <w:uiPriority w:val="99"/>
    <w:semiHidden/>
    <w:unhideWhenUsed/>
    <w:rsid w:val="007547B5"/>
  </w:style>
  <w:style w:type="numbering" w:customStyle="1" w:styleId="NoList81312">
    <w:name w:val="No List81312"/>
    <w:next w:val="a5"/>
    <w:uiPriority w:val="99"/>
    <w:semiHidden/>
    <w:unhideWhenUsed/>
    <w:rsid w:val="007547B5"/>
  </w:style>
  <w:style w:type="numbering" w:customStyle="1" w:styleId="NoList91212">
    <w:name w:val="No List91212"/>
    <w:next w:val="a5"/>
    <w:uiPriority w:val="99"/>
    <w:semiHidden/>
    <w:unhideWhenUsed/>
    <w:rsid w:val="007547B5"/>
  </w:style>
  <w:style w:type="numbering" w:customStyle="1" w:styleId="LFO19312">
    <w:name w:val="LFO19312"/>
    <w:basedOn w:val="a5"/>
    <w:rsid w:val="007547B5"/>
  </w:style>
  <w:style w:type="numbering" w:customStyle="1" w:styleId="NoList10212">
    <w:name w:val="No List10212"/>
    <w:next w:val="a5"/>
    <w:uiPriority w:val="99"/>
    <w:semiHidden/>
    <w:unhideWhenUsed/>
    <w:rsid w:val="007547B5"/>
  </w:style>
  <w:style w:type="numbering" w:customStyle="1" w:styleId="LFO191212">
    <w:name w:val="LFO191212"/>
    <w:basedOn w:val="a5"/>
    <w:rsid w:val="007547B5"/>
  </w:style>
  <w:style w:type="numbering" w:customStyle="1" w:styleId="NoList12412">
    <w:name w:val="No List12412"/>
    <w:next w:val="a5"/>
    <w:uiPriority w:val="99"/>
    <w:semiHidden/>
    <w:rsid w:val="007547B5"/>
  </w:style>
  <w:style w:type="numbering" w:customStyle="1" w:styleId="NoList111412">
    <w:name w:val="No List111412"/>
    <w:next w:val="a5"/>
    <w:uiPriority w:val="99"/>
    <w:semiHidden/>
    <w:unhideWhenUsed/>
    <w:rsid w:val="007547B5"/>
  </w:style>
  <w:style w:type="numbering" w:customStyle="1" w:styleId="14120">
    <w:name w:val="无列表1412"/>
    <w:next w:val="a5"/>
    <w:semiHidden/>
    <w:rsid w:val="007547B5"/>
  </w:style>
  <w:style w:type="numbering" w:customStyle="1" w:styleId="14121">
    <w:name w:val="リストなし1412"/>
    <w:next w:val="a5"/>
    <w:uiPriority w:val="99"/>
    <w:semiHidden/>
    <w:unhideWhenUsed/>
    <w:rsid w:val="007547B5"/>
  </w:style>
  <w:style w:type="numbering" w:customStyle="1" w:styleId="11412">
    <w:name w:val="无列表11412"/>
    <w:next w:val="a5"/>
    <w:semiHidden/>
    <w:rsid w:val="007547B5"/>
  </w:style>
  <w:style w:type="numbering" w:customStyle="1" w:styleId="113120">
    <w:name w:val="リストなし11312"/>
    <w:next w:val="a5"/>
    <w:uiPriority w:val="99"/>
    <w:semiHidden/>
    <w:unhideWhenUsed/>
    <w:rsid w:val="007547B5"/>
  </w:style>
  <w:style w:type="numbering" w:customStyle="1" w:styleId="NoList22412">
    <w:name w:val="No List22412"/>
    <w:next w:val="a5"/>
    <w:uiPriority w:val="99"/>
    <w:semiHidden/>
    <w:unhideWhenUsed/>
    <w:rsid w:val="007547B5"/>
  </w:style>
  <w:style w:type="numbering" w:customStyle="1" w:styleId="NoList32412">
    <w:name w:val="No List32412"/>
    <w:next w:val="a5"/>
    <w:uiPriority w:val="99"/>
    <w:semiHidden/>
    <w:unhideWhenUsed/>
    <w:rsid w:val="007547B5"/>
  </w:style>
  <w:style w:type="numbering" w:customStyle="1" w:styleId="NoList42312">
    <w:name w:val="No List42312"/>
    <w:next w:val="a5"/>
    <w:uiPriority w:val="99"/>
    <w:semiHidden/>
    <w:unhideWhenUsed/>
    <w:rsid w:val="007547B5"/>
  </w:style>
  <w:style w:type="numbering" w:customStyle="1" w:styleId="NoList211312">
    <w:name w:val="No List211312"/>
    <w:next w:val="a5"/>
    <w:uiPriority w:val="99"/>
    <w:semiHidden/>
    <w:unhideWhenUsed/>
    <w:rsid w:val="007547B5"/>
  </w:style>
  <w:style w:type="numbering" w:customStyle="1" w:styleId="NoList311312">
    <w:name w:val="No List311312"/>
    <w:next w:val="a5"/>
    <w:uiPriority w:val="99"/>
    <w:semiHidden/>
    <w:unhideWhenUsed/>
    <w:rsid w:val="007547B5"/>
  </w:style>
  <w:style w:type="numbering" w:customStyle="1" w:styleId="NoList411312">
    <w:name w:val="No List411312"/>
    <w:next w:val="a5"/>
    <w:uiPriority w:val="99"/>
    <w:semiHidden/>
    <w:unhideWhenUsed/>
    <w:rsid w:val="007547B5"/>
  </w:style>
  <w:style w:type="numbering" w:customStyle="1" w:styleId="111312">
    <w:name w:val="无列表111312"/>
    <w:next w:val="a5"/>
    <w:semiHidden/>
    <w:rsid w:val="007547B5"/>
  </w:style>
  <w:style w:type="numbering" w:customStyle="1" w:styleId="NoList1111312">
    <w:name w:val="No List1111312"/>
    <w:next w:val="a5"/>
    <w:uiPriority w:val="99"/>
    <w:semiHidden/>
    <w:unhideWhenUsed/>
    <w:rsid w:val="007547B5"/>
  </w:style>
  <w:style w:type="numbering" w:customStyle="1" w:styleId="NoList121312">
    <w:name w:val="No List121312"/>
    <w:next w:val="a5"/>
    <w:uiPriority w:val="99"/>
    <w:semiHidden/>
    <w:unhideWhenUsed/>
    <w:rsid w:val="007547B5"/>
  </w:style>
  <w:style w:type="numbering" w:customStyle="1" w:styleId="NoList221312">
    <w:name w:val="No List221312"/>
    <w:next w:val="a5"/>
    <w:uiPriority w:val="99"/>
    <w:semiHidden/>
    <w:unhideWhenUsed/>
    <w:rsid w:val="007547B5"/>
  </w:style>
  <w:style w:type="numbering" w:customStyle="1" w:styleId="NoList321312">
    <w:name w:val="No List321312"/>
    <w:next w:val="a5"/>
    <w:uiPriority w:val="99"/>
    <w:semiHidden/>
    <w:unhideWhenUsed/>
    <w:rsid w:val="007547B5"/>
  </w:style>
  <w:style w:type="table" w:customStyle="1" w:styleId="2310">
    <w:name w:val="网格型23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21">
    <w:name w:val="Table Grid26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547B5"/>
    <w:rPr>
      <w:rFonts w:ascii="Calibri Light" w:eastAsia="Malgun Gothic" w:hAnsi="Calibri Light" w:cs="Times New Roman"/>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547B5"/>
    <w:rPr>
      <w:rFonts w:ascii="Calibri Light" w:eastAsia="Malgun Gothic" w:hAnsi="Calibri Light" w:cs="Times New Roman"/>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547B5"/>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547B5"/>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547B5"/>
    <w:rPr>
      <w:rFonts w:ascii="Calibri Light" w:eastAsia="Malgun Gothic" w:hAnsi="Calibri Light" w:cs="Times New Roman"/>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547B5"/>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547B5"/>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7547B5"/>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547B5"/>
    <w:rPr>
      <w:rFonts w:ascii="Times New Roman" w:hAnsi="Times New Roman"/>
      <w:lang w:val="en-GB" w:eastAsia="en-US"/>
    </w:rPr>
  </w:style>
  <w:style w:type="table" w:customStyle="1" w:styleId="1117">
    <w:name w:val="网格型 111"/>
    <w:basedOn w:val="a4"/>
    <w:semiHidden/>
    <w:qFormat/>
    <w:rsid w:val="007547B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semiHidden/>
    <w:qFormat/>
    <w:rsid w:val="007547B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1">
    <w:name w:val="Table Grid256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 131"/>
    <w:basedOn w:val="a4"/>
    <w:qFormat/>
    <w:rsid w:val="007547B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7547B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7547B5"/>
    <w:rPr>
      <w:rFonts w:ascii="Times New Roman" w:eastAsia="MS Mincho" w:hAnsi="Times New Roman"/>
      <w:lang w:val="en-GB" w:eastAsia="zh-CN"/>
    </w:rPr>
    <w:tblPr/>
  </w:style>
  <w:style w:type="table" w:customStyle="1" w:styleId="TableGrid71131">
    <w:name w:val="Table Grid71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7547B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5142">
      <w:bodyDiv w:val="1"/>
      <w:marLeft w:val="0"/>
      <w:marRight w:val="0"/>
      <w:marTop w:val="0"/>
      <w:marBottom w:val="0"/>
      <w:divBdr>
        <w:top w:val="none" w:sz="0" w:space="0" w:color="auto"/>
        <w:left w:val="none" w:sz="0" w:space="0" w:color="auto"/>
        <w:bottom w:val="none" w:sz="0" w:space="0" w:color="auto"/>
        <w:right w:val="none" w:sz="0" w:space="0" w:color="auto"/>
      </w:divBdr>
    </w:div>
    <w:div w:id="182476940">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A36ED-9B25-4D68-BE2D-C863823750BC}">
  <ds:schemaRefs>
    <ds:schemaRef ds:uri="http://purl.org/dc/terms/"/>
    <ds:schemaRef ds:uri="98194d48-cc26-4b7e-909f-baa95c83abfa"/>
    <ds:schemaRef ds:uri="http://purl.org/dc/dcmitype/"/>
    <ds:schemaRef ds:uri="http://schemas.microsoft.com/office/infopath/2007/PartnerControls"/>
    <ds:schemaRef ds:uri="1c248485-b98a-4513-a581-ff7cb1688d78"/>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FC0C1F80-526C-40D0-AB40-F4E5C0605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33AAC-9C37-4F6D-A4DA-6C46AA959B61}">
  <ds:schemaRefs>
    <ds:schemaRef ds:uri="http://schemas.microsoft.com/sharepoint/v3/contenttype/forms"/>
  </ds:schemaRefs>
</ds:datastoreItem>
</file>

<file path=customXml/itemProps4.xml><?xml version="1.0" encoding="utf-8"?>
<ds:datastoreItem xmlns:ds="http://schemas.openxmlformats.org/officeDocument/2006/customXml" ds:itemID="{0822B8EA-1401-4C60-80E0-7B88EC8A8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8475</Words>
  <Characters>48311</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曹佳仪</cp:lastModifiedBy>
  <cp:revision>14</cp:revision>
  <cp:lastPrinted>1899-12-31T23:00:00Z</cp:lastPrinted>
  <dcterms:created xsi:type="dcterms:W3CDTF">2023-02-15T08:25:00Z</dcterms:created>
  <dcterms:modified xsi:type="dcterms:W3CDTF">2023-02-17T11:10:00Z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